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2364924B" w:rsidR="00BC65F6" w:rsidRPr="008E2AE8" w:rsidRDefault="00BC65F6" w:rsidP="00BC65F6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0A763F" w:rsidRPr="000A763F">
        <w:rPr>
          <w:rFonts w:ascii="Arial" w:hAnsi="Arial"/>
          <w:b/>
          <w:sz w:val="24"/>
          <w:szCs w:val="24"/>
          <w:lang w:eastAsia="zh-CN"/>
        </w:rPr>
        <w:t>R4-1905329</w:t>
      </w:r>
      <w:bookmarkStart w:id="0" w:name="_GoBack"/>
      <w:bookmarkEnd w:id="0"/>
    </w:p>
    <w:p w14:paraId="04644888" w14:textId="77777777" w:rsidR="00BC65F6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77777777" w:rsidR="00BC65F6" w:rsidRDefault="00BC65F6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D7EB089" w:rsidR="00BC65F6" w:rsidRPr="0001036C" w:rsidRDefault="0001036C" w:rsidP="007155D2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Correction on the terminology </w:t>
            </w:r>
            <w:r w:rsidR="007155D2">
              <w:rPr>
                <w:rFonts w:eastAsia="等线" w:hint="eastAsia"/>
                <w:noProof/>
                <w:lang w:eastAsia="zh-CN"/>
              </w:rPr>
              <w:t>in</w:t>
            </w:r>
            <w:r>
              <w:rPr>
                <w:rFonts w:eastAsia="等线" w:hint="eastAsia"/>
                <w:noProof/>
                <w:lang w:eastAsia="zh-CN"/>
              </w:rPr>
              <w:t xml:space="preserve"> PUSCH FRC tables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063E5FB2" w:rsidR="00BC65F6" w:rsidRDefault="00BC65F6" w:rsidP="000E7682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0E7682">
              <w:rPr>
                <w:rFonts w:eastAsia="等线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3F573B8E" w:rsidR="00BC65F6" w:rsidRDefault="0001036C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PUSCH FRC tables, some terminologies are not aligned with the latest core specifciation. 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60AB" w14:textId="6DE7F7CF" w:rsidR="00BC65F6" w:rsidRPr="00F9495D" w:rsidRDefault="0001036C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Align the terminology with the latest core specifciation.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2A8F3B8D" w:rsidR="00BC65F6" w:rsidRPr="002969A0" w:rsidRDefault="0001036C" w:rsidP="004F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127B0A71" w:rsidR="00BC65F6" w:rsidRPr="005F4EFB" w:rsidRDefault="005F4EFB" w:rsidP="004F2BFB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A.3, A.4, A.5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B0016" w14:textId="4846F0E5" w:rsidR="006645AA" w:rsidRPr="00E5615E" w:rsidRDefault="00E5615E" w:rsidP="00E5615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7DDCEF7" w14:textId="77777777" w:rsidR="0070224F" w:rsidRPr="00DC4968" w:rsidRDefault="0070224F" w:rsidP="0070224F">
      <w:pPr>
        <w:pStyle w:val="1"/>
        <w:rPr>
          <w:lang w:eastAsia="zh-CN"/>
        </w:rPr>
      </w:pPr>
      <w:bookmarkStart w:id="1" w:name="_Toc5279906"/>
      <w:bookmarkStart w:id="2" w:name="_Hlk500250341"/>
      <w:r w:rsidRPr="00DC4968">
        <w:t>A.</w:t>
      </w:r>
      <w:r w:rsidRPr="00DC4968">
        <w:rPr>
          <w:rFonts w:hint="eastAsia"/>
          <w:lang w:eastAsia="zh-CN"/>
        </w:rPr>
        <w:t>3</w:t>
      </w:r>
      <w:r w:rsidRPr="00DC4968">
        <w:tab/>
        <w:t>Fixed Reference Channels for performance requirements (</w:t>
      </w:r>
      <w:r w:rsidRPr="00DC4968">
        <w:rPr>
          <w:rFonts w:hint="eastAsia"/>
          <w:lang w:eastAsia="zh-CN"/>
        </w:rPr>
        <w:t>QPSK</w:t>
      </w:r>
      <w:r w:rsidRPr="00DC4968">
        <w:t>, R=193/</w:t>
      </w:r>
      <w:r w:rsidRPr="00DC4968">
        <w:rPr>
          <w:rFonts w:hint="eastAsia"/>
          <w:lang w:eastAsia="zh-CN"/>
        </w:rPr>
        <w:t>1024</w:t>
      </w:r>
      <w:r w:rsidRPr="00DC4968">
        <w:t>)</w:t>
      </w:r>
      <w:bookmarkEnd w:id="1"/>
    </w:p>
    <w:p w14:paraId="66A2A25E" w14:textId="7E04CBD7" w:rsidR="008A1FAF" w:rsidRPr="00DC4968" w:rsidRDefault="008A1FAF" w:rsidP="008A1FA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3</w:t>
      </w:r>
      <w:r w:rsidRPr="00DC4968">
        <w:t>-</w:t>
      </w:r>
      <w:ins w:id="3" w:author="R4-1904799 FRC PUSCH FR1 map type B - FR2 DMRS 1+1" w:date="2019-04-20T11:24:00Z">
        <w:r w:rsidR="00496702">
          <w:t>2</w:t>
        </w:r>
      </w:ins>
      <w:del w:id="4" w:author="R4-1904799 FRC PUSCH FR1 map type B - FR2 DMRS 1+1" w:date="2019-04-20T11:24:00Z">
        <w:r w:rsidRPr="00DC4968" w:rsidDel="00496702">
          <w:delText>1</w:delText>
        </w:r>
      </w:del>
      <w:ins w:id="5" w:author="R4-1904799 FRC PUSCH FR1 map type B - FR2 DMRS 1+1" w:date="2019-04-20T11:25:00Z">
        <w:r w:rsidR="00496702">
          <w:rPr>
            <w:rFonts w:hint="eastAsia"/>
            <w:lang w:eastAsia="zh-CN"/>
          </w:rPr>
          <w:t xml:space="preserve">, </w:t>
        </w:r>
        <w:r w:rsidR="00496702" w:rsidRPr="00E9713F">
          <w:t>table A.</w:t>
        </w:r>
        <w:r w:rsidR="00496702" w:rsidRPr="00E9713F">
          <w:rPr>
            <w:rFonts w:hint="eastAsia"/>
            <w:lang w:eastAsia="zh-CN"/>
          </w:rPr>
          <w:t>3</w:t>
        </w:r>
        <w:r w:rsidR="00496702" w:rsidRPr="00E9713F">
          <w:t>-</w:t>
        </w:r>
        <w:r w:rsidR="00496702">
          <w:rPr>
            <w:rFonts w:hint="eastAsia"/>
            <w:lang w:eastAsia="zh-CN"/>
          </w:rPr>
          <w:t>4 and</w:t>
        </w:r>
      </w:ins>
      <w:r w:rsidRPr="00DC4968">
        <w:t xml:space="preserve"> </w:t>
      </w:r>
      <w:del w:id="6" w:author="R4-1904799 FRC PUSCH FR1 map type B - FR2 DMRS 1+1" w:date="2019-04-20T11:25:00Z">
        <w:r w:rsidRPr="00DC4968" w:rsidDel="00496702">
          <w:rPr>
            <w:rFonts w:hint="eastAsia"/>
            <w:lang w:eastAsia="zh-CN"/>
          </w:rPr>
          <w:delText xml:space="preserve">to </w:delText>
        </w:r>
      </w:del>
      <w:r w:rsidRPr="00DC4968">
        <w:rPr>
          <w:rFonts w:hint="eastAsia"/>
          <w:lang w:eastAsia="zh-CN"/>
        </w:rPr>
        <w:t xml:space="preserve">table A.3-6 </w:t>
      </w:r>
      <w:r w:rsidRPr="00DC4968">
        <w:t>for FR1 PUSCH performance requirements</w:t>
      </w:r>
      <w:r w:rsidRPr="00DC4968">
        <w:rPr>
          <w:rFonts w:hint="eastAsia"/>
          <w:lang w:eastAsia="zh-CN"/>
        </w:rPr>
        <w:t>:</w:t>
      </w:r>
    </w:p>
    <w:p w14:paraId="4359D789" w14:textId="7F38EA83" w:rsidR="0070224F" w:rsidRPr="00DC4968" w:rsidDel="00425326" w:rsidRDefault="008A1FAF" w:rsidP="00DC4968">
      <w:pPr>
        <w:pStyle w:val="B1"/>
        <w:rPr>
          <w:del w:id="7" w:author="R4-1904799 FRC PUSCH FR1 map type B - FR2 DMRS 1+1" w:date="2019-04-20T11:24:00Z"/>
          <w:lang w:eastAsia="zh-CN"/>
        </w:rPr>
      </w:pPr>
      <w:del w:id="8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  <w:delText xml:space="preserve">FRC parameters </w:delText>
        </w:r>
        <w:r w:rsidR="0070224F" w:rsidRPr="00DC4968" w:rsidDel="00425326">
          <w:delText>are specified in table A.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 xml:space="preserve">-1 for FR1 PUSCH </w:delText>
        </w:r>
        <w:r w:rsidR="0070224F" w:rsidRPr="00DC4968" w:rsidDel="00425326">
          <w:rPr>
            <w:rFonts w:hint="eastAsia"/>
            <w:lang w:eastAsia="zh-CN"/>
          </w:rPr>
          <w:delText xml:space="preserve">with </w:delText>
        </w:r>
        <w:r w:rsidR="0070224F" w:rsidRPr="00DC4968" w:rsidDel="00425326">
          <w:rPr>
            <w:lang w:eastAsia="zh-CN"/>
          </w:rPr>
          <w:delText xml:space="preserve">transform precoding disabled, </w:delText>
        </w:r>
        <w:r w:rsidR="0070224F" w:rsidRPr="00DC4968" w:rsidDel="00425326">
          <w:rPr>
            <w:i/>
            <w:lang w:eastAsia="zh-CN"/>
          </w:rPr>
          <w:delText>UL-DMRS-add-pos</w:delText>
        </w:r>
        <w:r w:rsidR="0070224F" w:rsidRPr="00DC4968" w:rsidDel="00425326">
          <w:rPr>
            <w:lang w:eastAsia="zh-CN"/>
          </w:rPr>
          <w:delText xml:space="preserve"> = 0 and 1 transmission layer</w:delText>
        </w:r>
        <w:r w:rsidR="0070224F" w:rsidRPr="00DC4968" w:rsidDel="00425326">
          <w:delText>.</w:delText>
        </w:r>
      </w:del>
    </w:p>
    <w:p w14:paraId="68AE7BA2" w14:textId="6549532C" w:rsidR="0070224F" w:rsidRPr="00DC4968" w:rsidRDefault="00C91829" w:rsidP="00DC4968">
      <w:pPr>
        <w:pStyle w:val="B1"/>
        <w:rPr>
          <w:lang w:eastAsia="zh-CN"/>
        </w:rPr>
      </w:pPr>
      <w:r w:rsidRPr="00DC4968">
        <w:t>-</w:t>
      </w:r>
      <w:r w:rsidRPr="00DC4968">
        <w:tab/>
        <w:t xml:space="preserve">FRC parameters </w:t>
      </w:r>
      <w:r w:rsidR="0070224F" w:rsidRPr="00DC4968">
        <w:t>are specified in table A.</w:t>
      </w:r>
      <w:r w:rsidR="0070224F" w:rsidRPr="00DC4968">
        <w:rPr>
          <w:rFonts w:hint="eastAsia"/>
          <w:lang w:eastAsia="zh-CN"/>
        </w:rPr>
        <w:t>3</w:t>
      </w:r>
      <w:r w:rsidR="0070224F" w:rsidRPr="00DC4968">
        <w:t>-</w:t>
      </w:r>
      <w:r w:rsidR="0070224F" w:rsidRPr="00DC4968">
        <w:rPr>
          <w:rFonts w:hint="eastAsia"/>
          <w:lang w:eastAsia="zh-CN"/>
        </w:rPr>
        <w:t>2</w:t>
      </w:r>
      <w:r w:rsidR="0070224F" w:rsidRPr="00DC4968">
        <w:t xml:space="preserve"> for FR1 PUSCH </w:t>
      </w:r>
      <w:r w:rsidR="0070224F" w:rsidRPr="00DC4968">
        <w:rPr>
          <w:rFonts w:hint="eastAsia"/>
          <w:lang w:eastAsia="zh-CN"/>
        </w:rPr>
        <w:t xml:space="preserve">with </w:t>
      </w:r>
      <w:r w:rsidR="0070224F" w:rsidRPr="00DC4968">
        <w:rPr>
          <w:lang w:eastAsia="zh-CN"/>
        </w:rPr>
        <w:t xml:space="preserve">transform </w:t>
      </w:r>
      <w:proofErr w:type="spellStart"/>
      <w:r w:rsidR="0070224F" w:rsidRPr="00DC4968">
        <w:rPr>
          <w:lang w:eastAsia="zh-CN"/>
        </w:rPr>
        <w:t>precoding</w:t>
      </w:r>
      <w:proofErr w:type="spellEnd"/>
      <w:r w:rsidR="0070224F" w:rsidRPr="00DC4968">
        <w:rPr>
          <w:lang w:eastAsia="zh-CN"/>
        </w:rPr>
        <w:t xml:space="preserve"> disabled, </w:t>
      </w:r>
      <w:proofErr w:type="spellStart"/>
      <w:ins w:id="9" w:author="Shan" w:date="2019-04-23T11:25:00Z">
        <w:r w:rsidR="005D2C18" w:rsidRPr="005D2C18">
          <w:rPr>
            <w:rFonts w:eastAsia="Batang"/>
            <w:i/>
            <w:highlight w:val="yellow"/>
            <w:rPrChange w:id="10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D2C18" w:rsidRPr="005D2C18">
          <w:rPr>
            <w:i/>
            <w:highlight w:val="yellow"/>
            <w:lang w:eastAsia="zh-CN"/>
            <w:rPrChange w:id="11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12" w:author="Shan" w:date="2019-04-23T11:25:00Z">
        <w:r w:rsidR="0070224F" w:rsidRPr="005D2C18" w:rsidDel="005D2C18">
          <w:rPr>
            <w:i/>
            <w:highlight w:val="yellow"/>
            <w:lang w:eastAsia="zh-CN"/>
            <w:rPrChange w:id="13" w:author="Shan" w:date="2019-04-23T11:25:00Z">
              <w:rPr>
                <w:i/>
                <w:lang w:eastAsia="zh-CN"/>
              </w:rPr>
            </w:rPrChange>
          </w:rPr>
          <w:delText>UL-DMRS-add-pos</w:delText>
        </w:r>
        <w:r w:rsidR="0070224F" w:rsidRPr="00DC4968" w:rsidDel="005D2C18">
          <w:rPr>
            <w:lang w:eastAsia="zh-CN"/>
          </w:rPr>
          <w:delText xml:space="preserve"> </w:delText>
        </w:r>
      </w:del>
      <w:r w:rsidR="0070224F" w:rsidRPr="00DC4968">
        <w:rPr>
          <w:lang w:eastAsia="zh-CN"/>
        </w:rPr>
        <w:t xml:space="preserve">= </w:t>
      </w:r>
      <w:r w:rsidR="0070224F" w:rsidRPr="00DC4968">
        <w:rPr>
          <w:rFonts w:hint="eastAsia"/>
          <w:lang w:eastAsia="zh-CN"/>
        </w:rPr>
        <w:t>1</w:t>
      </w:r>
      <w:r w:rsidR="0070224F" w:rsidRPr="00DC4968">
        <w:rPr>
          <w:lang w:eastAsia="zh-CN"/>
        </w:rPr>
        <w:t xml:space="preserve"> and 1 transmission layer</w:t>
      </w:r>
      <w:r w:rsidR="0070224F" w:rsidRPr="00DC4968">
        <w:t>.</w:t>
      </w:r>
    </w:p>
    <w:p w14:paraId="08C9E007" w14:textId="56DD9CBC" w:rsidR="0070224F" w:rsidRPr="00DC4968" w:rsidDel="00425326" w:rsidRDefault="00C91829" w:rsidP="00DC4968">
      <w:pPr>
        <w:pStyle w:val="B1"/>
        <w:rPr>
          <w:del w:id="14" w:author="R4-1904799 FRC PUSCH FR1 map type B - FR2 DMRS 1+1" w:date="2019-04-20T11:24:00Z"/>
          <w:lang w:eastAsia="zh-CN"/>
        </w:rPr>
      </w:pPr>
      <w:del w:id="15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  <w:delText xml:space="preserve">FRC parameters </w:delText>
        </w:r>
        <w:r w:rsidR="0070224F" w:rsidRPr="00DC4968" w:rsidDel="00425326">
          <w:delText>are specified in table A.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>-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 xml:space="preserve"> for FR1 PUSCH </w:delText>
        </w:r>
        <w:r w:rsidR="0070224F" w:rsidRPr="00DC4968" w:rsidDel="00425326">
          <w:rPr>
            <w:rFonts w:hint="eastAsia"/>
            <w:lang w:eastAsia="zh-CN"/>
          </w:rPr>
          <w:delText xml:space="preserve">with </w:delText>
        </w:r>
        <w:r w:rsidR="0070224F" w:rsidRPr="00DC4968" w:rsidDel="00425326">
          <w:rPr>
            <w:lang w:eastAsia="zh-CN"/>
          </w:rPr>
          <w:delText xml:space="preserve">transform precoding disabled, </w:delText>
        </w:r>
        <w:r w:rsidR="0070224F" w:rsidRPr="00DC4968" w:rsidDel="00425326">
          <w:rPr>
            <w:i/>
            <w:lang w:eastAsia="zh-CN"/>
          </w:rPr>
          <w:delText>UL-DMRS-add-pos</w:delText>
        </w:r>
        <w:r w:rsidR="0070224F" w:rsidRPr="00DC4968" w:rsidDel="00425326">
          <w:rPr>
            <w:lang w:eastAsia="zh-CN"/>
          </w:rPr>
          <w:delText xml:space="preserve"> = 0 and </w:delText>
        </w:r>
        <w:r w:rsidR="0070224F" w:rsidRPr="00DC4968" w:rsidDel="00425326">
          <w:rPr>
            <w:rFonts w:hint="eastAsia"/>
            <w:lang w:eastAsia="zh-CN"/>
          </w:rPr>
          <w:delText>2</w:delText>
        </w:r>
        <w:r w:rsidR="0070224F" w:rsidRPr="00DC4968" w:rsidDel="00425326">
          <w:rPr>
            <w:lang w:eastAsia="zh-CN"/>
          </w:rPr>
          <w:delText xml:space="preserve"> transmission layer</w:delText>
        </w:r>
        <w:r w:rsidR="0070224F" w:rsidRPr="00DC4968" w:rsidDel="00425326">
          <w:rPr>
            <w:rFonts w:hint="eastAsia"/>
            <w:lang w:eastAsia="zh-CN"/>
          </w:rPr>
          <w:delText>s</w:delText>
        </w:r>
        <w:r w:rsidR="0070224F" w:rsidRPr="00DC4968" w:rsidDel="00425326">
          <w:delText>.</w:delText>
        </w:r>
      </w:del>
    </w:p>
    <w:p w14:paraId="43A42EC8" w14:textId="08A66476" w:rsidR="0070224F" w:rsidRPr="00DC4968" w:rsidRDefault="00C91829" w:rsidP="00DC4968">
      <w:pPr>
        <w:pStyle w:val="B1"/>
        <w:rPr>
          <w:lang w:eastAsia="zh-CN"/>
        </w:rPr>
      </w:pPr>
      <w:r w:rsidRPr="00DC4968">
        <w:t>-</w:t>
      </w:r>
      <w:r w:rsidRPr="00DC4968">
        <w:tab/>
        <w:t xml:space="preserve">FRC parameters </w:t>
      </w:r>
      <w:r w:rsidR="0070224F" w:rsidRPr="00DC4968">
        <w:t>are specified in table A.</w:t>
      </w:r>
      <w:r w:rsidR="0070224F" w:rsidRPr="00DC4968">
        <w:rPr>
          <w:rFonts w:hint="eastAsia"/>
          <w:lang w:eastAsia="zh-CN"/>
        </w:rPr>
        <w:t>3</w:t>
      </w:r>
      <w:r w:rsidR="0070224F" w:rsidRPr="00DC4968">
        <w:t>-</w:t>
      </w:r>
      <w:r w:rsidR="0070224F" w:rsidRPr="00DC4968">
        <w:rPr>
          <w:rFonts w:hint="eastAsia"/>
          <w:lang w:eastAsia="zh-CN"/>
        </w:rPr>
        <w:t>4</w:t>
      </w:r>
      <w:r w:rsidR="0070224F" w:rsidRPr="00DC4968">
        <w:t xml:space="preserve"> for FR1 PUSCH </w:t>
      </w:r>
      <w:r w:rsidR="0070224F" w:rsidRPr="00DC4968">
        <w:rPr>
          <w:rFonts w:hint="eastAsia"/>
          <w:lang w:eastAsia="zh-CN"/>
        </w:rPr>
        <w:t xml:space="preserve">with </w:t>
      </w:r>
      <w:r w:rsidR="0070224F" w:rsidRPr="00DC4968">
        <w:rPr>
          <w:lang w:eastAsia="zh-CN"/>
        </w:rPr>
        <w:t xml:space="preserve">transform </w:t>
      </w:r>
      <w:proofErr w:type="spellStart"/>
      <w:r w:rsidR="0070224F" w:rsidRPr="00DC4968">
        <w:rPr>
          <w:lang w:eastAsia="zh-CN"/>
        </w:rPr>
        <w:t>precoding</w:t>
      </w:r>
      <w:proofErr w:type="spellEnd"/>
      <w:r w:rsidR="0070224F" w:rsidRPr="00DC4968">
        <w:rPr>
          <w:lang w:eastAsia="zh-CN"/>
        </w:rPr>
        <w:t xml:space="preserve"> disabled, </w:t>
      </w:r>
      <w:proofErr w:type="spellStart"/>
      <w:ins w:id="16" w:author="Shan" w:date="2019-04-23T14:13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del w:id="17" w:author="Shan" w:date="2019-04-23T14:13:00Z">
        <w:r w:rsidR="0070224F" w:rsidRPr="008F1FC0" w:rsidDel="008F1FC0">
          <w:rPr>
            <w:i/>
            <w:highlight w:val="yellow"/>
            <w:lang w:eastAsia="zh-CN"/>
            <w:rPrChange w:id="18" w:author="Shan" w:date="2019-04-23T14:13:00Z">
              <w:rPr>
                <w:i/>
                <w:lang w:eastAsia="zh-CN"/>
              </w:rPr>
            </w:rPrChange>
          </w:rPr>
          <w:delText>UL-DMRS-add-pos</w:delText>
        </w:r>
        <w:r w:rsidR="0070224F" w:rsidRPr="00DC4968" w:rsidDel="008F1FC0">
          <w:rPr>
            <w:lang w:eastAsia="zh-CN"/>
          </w:rPr>
          <w:delText xml:space="preserve"> </w:delText>
        </w:r>
      </w:del>
      <w:r w:rsidR="0070224F" w:rsidRPr="00DC4968">
        <w:rPr>
          <w:lang w:eastAsia="zh-CN"/>
        </w:rPr>
        <w:t xml:space="preserve">= </w:t>
      </w:r>
      <w:r w:rsidR="0070224F" w:rsidRPr="00DC4968">
        <w:rPr>
          <w:rFonts w:hint="eastAsia"/>
          <w:lang w:eastAsia="zh-CN"/>
        </w:rPr>
        <w:t>1</w:t>
      </w:r>
      <w:r w:rsidR="0070224F" w:rsidRPr="00DC4968">
        <w:rPr>
          <w:lang w:eastAsia="zh-CN"/>
        </w:rPr>
        <w:t xml:space="preserve"> and </w:t>
      </w:r>
      <w:r w:rsidR="0070224F" w:rsidRPr="00DC4968">
        <w:rPr>
          <w:rFonts w:hint="eastAsia"/>
          <w:lang w:eastAsia="zh-CN"/>
        </w:rPr>
        <w:t>2</w:t>
      </w:r>
      <w:r w:rsidR="0070224F" w:rsidRPr="00DC4968">
        <w:rPr>
          <w:lang w:eastAsia="zh-CN"/>
        </w:rPr>
        <w:t xml:space="preserve"> transmission layer</w:t>
      </w:r>
      <w:r w:rsidR="0070224F" w:rsidRPr="00DC4968">
        <w:rPr>
          <w:rFonts w:hint="eastAsia"/>
          <w:lang w:eastAsia="zh-CN"/>
        </w:rPr>
        <w:t>s</w:t>
      </w:r>
      <w:r w:rsidR="0070224F" w:rsidRPr="00DC4968">
        <w:t>.</w:t>
      </w:r>
    </w:p>
    <w:p w14:paraId="59E3E69D" w14:textId="0178F988" w:rsidR="00A627E8" w:rsidRPr="00DC4968" w:rsidDel="00425326" w:rsidRDefault="00A627E8" w:rsidP="00A627E8">
      <w:pPr>
        <w:pStyle w:val="B1"/>
        <w:rPr>
          <w:del w:id="19" w:author="R4-1904799 FRC PUSCH FR1 map type B - FR2 DMRS 1+1" w:date="2019-04-20T11:24:00Z"/>
        </w:rPr>
      </w:pPr>
      <w:del w:id="20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</w:r>
        <w:r w:rsidRPr="00DC4968" w:rsidDel="00425326">
          <w:rPr>
            <w:rFonts w:hint="eastAsia"/>
            <w:lang w:eastAsia="zh-CN"/>
          </w:rPr>
          <w:delText xml:space="preserve">FRC parameters </w:delText>
        </w:r>
        <w:r w:rsidRPr="00DC4968" w:rsidDel="00425326">
          <w:delText>are specified in table A.</w:delText>
        </w:r>
        <w:r w:rsidRPr="00DC4968" w:rsidDel="00425326">
          <w:rPr>
            <w:rFonts w:hint="eastAsia"/>
          </w:rPr>
          <w:delText>3</w:delText>
        </w:r>
        <w:r w:rsidRPr="00DC4968" w:rsidDel="00425326">
          <w:delText>-</w:delText>
        </w:r>
        <w:r w:rsidRPr="00DC4968" w:rsidDel="00425326">
          <w:rPr>
            <w:rFonts w:hint="eastAsia"/>
          </w:rPr>
          <w:delText>5</w:delText>
        </w:r>
        <w:r w:rsidRPr="00DC4968" w:rsidDel="00425326">
          <w:delText xml:space="preserve"> for FR1 PUSCH </w:delText>
        </w:r>
        <w:r w:rsidRPr="00DC4968" w:rsidDel="00425326">
          <w:rPr>
            <w:rFonts w:hint="eastAsia"/>
          </w:rPr>
          <w:delText xml:space="preserve">with </w:delText>
        </w:r>
        <w:r w:rsidRPr="00DC4968" w:rsidDel="00425326">
          <w:delText xml:space="preserve">transform precoding </w:delText>
        </w:r>
        <w:r w:rsidRPr="00DC4968" w:rsidDel="00425326">
          <w:rPr>
            <w:rFonts w:hint="eastAsia"/>
          </w:rPr>
          <w:delText>enabled</w:delText>
        </w:r>
        <w:r w:rsidRPr="00DC4968" w:rsidDel="00425326">
          <w:delText xml:space="preserve">, </w:delText>
        </w:r>
        <w:r w:rsidRPr="00DC4968" w:rsidDel="00425326">
          <w:rPr>
            <w:i/>
            <w:lang w:eastAsia="zh-CN"/>
          </w:rPr>
          <w:delText>UL-DMRS-add-pos</w:delText>
        </w:r>
        <w:r w:rsidRPr="00DC4968" w:rsidDel="00425326">
          <w:delText xml:space="preserve"> = 0 and 1 transmission layer. </w:delText>
        </w:r>
      </w:del>
    </w:p>
    <w:p w14:paraId="171302BC" w14:textId="30CA3A8E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6</w:t>
      </w:r>
      <w:r w:rsidRPr="00DC4968">
        <w:t xml:space="preserve"> for FR1 PUSCH </w:t>
      </w:r>
      <w:r w:rsidRPr="00DC4968">
        <w:rPr>
          <w:rFonts w:hint="eastAsia"/>
        </w:rPr>
        <w:t xml:space="preserve">with </w:t>
      </w:r>
      <w:r w:rsidRPr="00DC4968">
        <w:t xml:space="preserve">transform </w:t>
      </w:r>
      <w:proofErr w:type="spellStart"/>
      <w:r w:rsidRPr="00DC4968">
        <w:t>precoding</w:t>
      </w:r>
      <w:proofErr w:type="spellEnd"/>
      <w:r w:rsidRPr="00DC4968">
        <w:t xml:space="preserve"> </w:t>
      </w:r>
      <w:r w:rsidRPr="00DC4968">
        <w:rPr>
          <w:rFonts w:hint="eastAsia"/>
        </w:rPr>
        <w:t>enabled</w:t>
      </w:r>
      <w:r w:rsidRPr="00DC4968">
        <w:t xml:space="preserve">, </w:t>
      </w:r>
      <w:proofErr w:type="spellStart"/>
      <w:ins w:id="21" w:author="Shan" w:date="2019-04-23T14:13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del w:id="22" w:author="Shan" w:date="2019-04-23T14:13:00Z">
        <w:r w:rsidRPr="008F1FC0" w:rsidDel="008F1FC0">
          <w:rPr>
            <w:i/>
            <w:highlight w:val="yellow"/>
            <w:lang w:eastAsia="zh-CN"/>
            <w:rPrChange w:id="23" w:author="Shan" w:date="2019-04-23T14:13:00Z">
              <w:rPr>
                <w:i/>
                <w:lang w:eastAsia="zh-CN"/>
              </w:rPr>
            </w:rPrChange>
          </w:rPr>
          <w:delText>UL-DMRS-add-pos</w:delText>
        </w:r>
        <w:r w:rsidRPr="00DC4968" w:rsidDel="008F1FC0">
          <w:delText xml:space="preserve"> </w:delText>
        </w:r>
      </w:del>
      <w:r w:rsidRPr="00DC4968">
        <w:t xml:space="preserve">= </w:t>
      </w:r>
      <w:r w:rsidRPr="00DC4968">
        <w:rPr>
          <w:rFonts w:hint="eastAsia"/>
        </w:rPr>
        <w:t>1</w:t>
      </w:r>
      <w:r w:rsidRPr="00DC4968">
        <w:t xml:space="preserve"> and 1 transmission layer. </w:t>
      </w:r>
    </w:p>
    <w:p w14:paraId="4F5C96C6" w14:textId="760C7DE8" w:rsidR="00A627E8" w:rsidRPr="00DC4968" w:rsidRDefault="00A627E8" w:rsidP="00A627E8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3</w:t>
      </w:r>
      <w:r w:rsidRPr="00DC4968">
        <w:t>-</w:t>
      </w:r>
      <w:r w:rsidRPr="00DC4968">
        <w:rPr>
          <w:rFonts w:hint="eastAsia"/>
          <w:lang w:eastAsia="zh-CN"/>
        </w:rPr>
        <w:t>7</w:t>
      </w:r>
      <w:r w:rsidRPr="00DC4968">
        <w:t xml:space="preserve"> </w:t>
      </w:r>
      <w:r w:rsidRPr="00DC4968">
        <w:rPr>
          <w:rFonts w:hint="eastAsia"/>
          <w:lang w:eastAsia="zh-CN"/>
        </w:rPr>
        <w:t>to table A.3-</w:t>
      </w:r>
      <w:del w:id="24" w:author="R4-1904799 FRC PUSCH FR1 map type B - FR2 DMRS 1+1" w:date="2019-04-20T11:25:00Z">
        <w:r w:rsidRPr="00DC4968" w:rsidDel="00496702">
          <w:rPr>
            <w:rFonts w:hint="eastAsia"/>
            <w:lang w:eastAsia="zh-CN"/>
          </w:rPr>
          <w:delText>9</w:delText>
        </w:r>
      </w:del>
      <w:ins w:id="25" w:author="R4-1904799 FRC PUSCH FR1 map type B - FR2 DMRS 1+1" w:date="2019-04-20T11:25:00Z">
        <w:r w:rsidR="00496702">
          <w:rPr>
            <w:lang w:eastAsia="zh-CN"/>
          </w:rPr>
          <w:t>12</w:t>
        </w:r>
      </w:ins>
      <w:r w:rsidRPr="00DC4968">
        <w:rPr>
          <w:rFonts w:hint="eastAsia"/>
          <w:lang w:eastAsia="zh-CN"/>
        </w:rPr>
        <w:t xml:space="preserve"> </w:t>
      </w:r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2E1117C7" w14:textId="6595F5B6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7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</w:t>
      </w:r>
      <w:proofErr w:type="spellStart"/>
      <w:r w:rsidRPr="00DC4968">
        <w:t>precoding</w:t>
      </w:r>
      <w:proofErr w:type="spellEnd"/>
      <w:r w:rsidRPr="00DC4968">
        <w:t xml:space="preserve"> disabled, </w:t>
      </w:r>
      <w:proofErr w:type="spellStart"/>
      <w:ins w:id="26" w:author="Shan" w:date="2019-04-23T14:14:00Z">
        <w:r w:rsidR="008F1FC0" w:rsidRPr="004F2BFB">
          <w:rPr>
            <w:rFonts w:eastAsia="Batang"/>
            <w:i/>
            <w:highlight w:val="yellow"/>
          </w:rPr>
          <w:t>dmrs-</w:t>
        </w:r>
        <w:r w:rsidR="008F1FC0" w:rsidRPr="008F1FC0">
          <w:rPr>
            <w:rFonts w:eastAsia="Batang"/>
            <w:i/>
            <w:highlight w:val="yellow"/>
          </w:rPr>
          <w:t>AdditionalPosition</w:t>
        </w:r>
      </w:ins>
      <w:proofErr w:type="spellEnd"/>
      <w:del w:id="27" w:author="Shan" w:date="2019-04-23T14:14:00Z">
        <w:r w:rsidRPr="008F1FC0" w:rsidDel="008F1FC0">
          <w:rPr>
            <w:i/>
            <w:highlight w:val="yellow"/>
            <w:lang w:eastAsia="zh-CN"/>
            <w:rPrChange w:id="28" w:author="Shan" w:date="2019-04-23T14:14:00Z">
              <w:rPr>
                <w:i/>
                <w:lang w:eastAsia="zh-CN"/>
              </w:rPr>
            </w:rPrChange>
          </w:rPr>
          <w:delText>UL-DMRS-add-pos</w:delText>
        </w:r>
      </w:del>
      <w:r w:rsidRPr="00DC4968">
        <w:t xml:space="preserve"> = 0 and 1 transmission layer. </w:t>
      </w:r>
    </w:p>
    <w:p w14:paraId="60C9EBB5" w14:textId="52F38E24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8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</w:t>
      </w:r>
      <w:proofErr w:type="spellStart"/>
      <w:r w:rsidRPr="00DC4968">
        <w:t>precoding</w:t>
      </w:r>
      <w:proofErr w:type="spellEnd"/>
      <w:r w:rsidRPr="00DC4968">
        <w:t xml:space="preserve"> disabled, </w:t>
      </w:r>
      <w:proofErr w:type="spellStart"/>
      <w:ins w:id="29" w:author="Shan" w:date="2019-04-23T14:14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del w:id="30" w:author="Shan" w:date="2019-04-23T14:14:00Z">
        <w:r w:rsidRPr="008F1FC0" w:rsidDel="008F1FC0">
          <w:rPr>
            <w:i/>
            <w:highlight w:val="yellow"/>
            <w:lang w:eastAsia="zh-CN"/>
            <w:rPrChange w:id="31" w:author="Shan" w:date="2019-04-23T14:14:00Z">
              <w:rPr>
                <w:i/>
                <w:lang w:eastAsia="zh-CN"/>
              </w:rPr>
            </w:rPrChange>
          </w:rPr>
          <w:delText>UL-DMRS-add-pos</w:delText>
        </w:r>
        <w:r w:rsidRPr="00DC4968" w:rsidDel="008F1FC0">
          <w:delText xml:space="preserve"> </w:delText>
        </w:r>
      </w:del>
      <w:r w:rsidRPr="00DC4968">
        <w:t xml:space="preserve">= 0 and </w:t>
      </w:r>
      <w:r w:rsidRPr="00DC4968">
        <w:rPr>
          <w:rFonts w:hint="eastAsia"/>
        </w:rPr>
        <w:t>2</w:t>
      </w:r>
      <w:r w:rsidRPr="00DC4968">
        <w:t xml:space="preserve"> transmission layer. </w:t>
      </w:r>
    </w:p>
    <w:p w14:paraId="0EC056C3" w14:textId="53FF02CD" w:rsidR="00496702" w:rsidRDefault="00A627E8" w:rsidP="00496702">
      <w:pPr>
        <w:pStyle w:val="B1"/>
        <w:rPr>
          <w:ins w:id="32" w:author="R4-1904799 FRC PUSCH FR1 map type B - FR2 DMRS 1+1" w:date="2019-04-20T11:26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9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</w:t>
      </w:r>
      <w:proofErr w:type="spellStart"/>
      <w:r w:rsidRPr="00DC4968">
        <w:t>precoding</w:t>
      </w:r>
      <w:proofErr w:type="spellEnd"/>
      <w:r w:rsidRPr="00DC4968">
        <w:t xml:space="preserve"> </w:t>
      </w:r>
      <w:r w:rsidRPr="00DC4968">
        <w:rPr>
          <w:rFonts w:hint="eastAsia"/>
        </w:rPr>
        <w:t>enabled</w:t>
      </w:r>
      <w:r w:rsidRPr="00DC4968">
        <w:t xml:space="preserve">, </w:t>
      </w:r>
      <w:proofErr w:type="spellStart"/>
      <w:ins w:id="33" w:author="Shan" w:date="2019-04-23T14:14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del w:id="34" w:author="Shan" w:date="2019-04-23T14:14:00Z">
        <w:r w:rsidRPr="008F1FC0" w:rsidDel="008F1FC0">
          <w:rPr>
            <w:i/>
            <w:highlight w:val="yellow"/>
            <w:lang w:eastAsia="zh-CN"/>
            <w:rPrChange w:id="35" w:author="Shan" w:date="2019-04-23T14:14:00Z">
              <w:rPr>
                <w:i/>
                <w:lang w:eastAsia="zh-CN"/>
              </w:rPr>
            </w:rPrChange>
          </w:rPr>
          <w:delText>UL-DMRS-add-pos</w:delText>
        </w:r>
        <w:r w:rsidRPr="00DC4968" w:rsidDel="008F1FC0">
          <w:delText xml:space="preserve"> </w:delText>
        </w:r>
      </w:del>
      <w:r w:rsidRPr="00DC4968">
        <w:t xml:space="preserve">= 0 and </w:t>
      </w:r>
      <w:r w:rsidRPr="00DC4968">
        <w:rPr>
          <w:rFonts w:hint="eastAsia"/>
        </w:rPr>
        <w:t>1</w:t>
      </w:r>
      <w:r w:rsidRPr="00DC4968">
        <w:t xml:space="preserve"> transmission layer.</w:t>
      </w:r>
      <w:ins w:id="36" w:author="R4-1904799 FRC PUSCH FR1 map type B - FR2 DMRS 1+1" w:date="2019-04-20T11:26:00Z">
        <w:r w:rsidR="00496702" w:rsidRPr="00496702">
          <w:rPr>
            <w:lang w:eastAsia="zh-CN"/>
          </w:rPr>
          <w:t xml:space="preserve"> </w:t>
        </w:r>
      </w:ins>
    </w:p>
    <w:p w14:paraId="03CD2B38" w14:textId="32D0CEBF" w:rsidR="00496702" w:rsidRDefault="00496702" w:rsidP="00496702">
      <w:pPr>
        <w:pStyle w:val="B1"/>
        <w:rPr>
          <w:ins w:id="37" w:author="R4-1904799 FRC PUSCH FR1 map type B - FR2 DMRS 1+1" w:date="2019-04-20T11:26:00Z"/>
        </w:rPr>
      </w:pPr>
      <w:ins w:id="38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proofErr w:type="spellStart"/>
      <w:ins w:id="39" w:author="Shan" w:date="2019-04-23T14:14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ins w:id="40" w:author="R4-1904799 FRC PUSCH FR1 map type B - FR2 DMRS 1+1" w:date="2019-04-20T11:26:00Z">
        <w:del w:id="41" w:author="Shan" w:date="2019-04-23T14:14:00Z">
          <w:r w:rsidRPr="008F1FC0" w:rsidDel="008F1FC0">
            <w:rPr>
              <w:i/>
              <w:highlight w:val="yellow"/>
              <w:lang w:eastAsia="zh-CN"/>
              <w:rPrChange w:id="42" w:author="Shan" w:date="2019-04-23T14:14:00Z">
                <w:rPr>
                  <w:i/>
                  <w:lang w:eastAsia="zh-CN"/>
                </w:rPr>
              </w:rPrChange>
            </w:rPr>
            <w:delText>UL-DMRS-add-pos</w:delText>
          </w:r>
          <w:r w:rsidRPr="00727C7D" w:rsidDel="008F1FC0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1 transmission layer</w:t>
        </w:r>
        <w:r w:rsidRPr="00C629A6">
          <w:t xml:space="preserve">. </w:t>
        </w:r>
      </w:ins>
    </w:p>
    <w:p w14:paraId="70FFB58B" w14:textId="2DC0511D" w:rsidR="00496702" w:rsidRDefault="00496702" w:rsidP="00496702">
      <w:pPr>
        <w:pStyle w:val="B1"/>
        <w:rPr>
          <w:ins w:id="43" w:author="R4-1904799 FRC PUSCH FR1 map type B - FR2 DMRS 1+1" w:date="2019-04-20T11:26:00Z"/>
        </w:rPr>
      </w:pPr>
      <w:ins w:id="44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11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proofErr w:type="spellStart"/>
      <w:ins w:id="45" w:author="Shan" w:date="2019-04-23T14:14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ins w:id="46" w:author="R4-1904799 FRC PUSCH FR1 map type B - FR2 DMRS 1+1" w:date="2019-04-20T11:26:00Z">
        <w:del w:id="47" w:author="Shan" w:date="2019-04-23T14:14:00Z">
          <w:r w:rsidRPr="008F1FC0" w:rsidDel="008F1FC0">
            <w:rPr>
              <w:i/>
              <w:highlight w:val="yellow"/>
              <w:lang w:eastAsia="zh-CN"/>
              <w:rPrChange w:id="48" w:author="Shan" w:date="2019-04-23T14:14:00Z">
                <w:rPr>
                  <w:i/>
                  <w:lang w:eastAsia="zh-CN"/>
                </w:rPr>
              </w:rPrChange>
            </w:rPr>
            <w:delText>UL-DMRS-add-pos</w:delText>
          </w:r>
          <w:r w:rsidRPr="00727C7D" w:rsidDel="008F1FC0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14:paraId="1CE48A29" w14:textId="7839EEB5" w:rsidR="00496702" w:rsidRDefault="00496702" w:rsidP="00496702">
      <w:pPr>
        <w:pStyle w:val="B1"/>
        <w:rPr>
          <w:ins w:id="49" w:author="R4-1904799 FRC PUSCH FR1 map type B - FR2 DMRS 1+1" w:date="2019-04-20T11:26:00Z"/>
          <w:lang w:eastAsia="zh-CN"/>
        </w:rPr>
      </w:pPr>
      <w:ins w:id="50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12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</w:ins>
      <w:proofErr w:type="spellStart"/>
      <w:ins w:id="51" w:author="Shan" w:date="2019-04-23T14:14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ins w:id="52" w:author="R4-1904799 FRC PUSCH FR1 map type B - FR2 DMRS 1+1" w:date="2019-04-20T11:26:00Z">
        <w:del w:id="53" w:author="Shan" w:date="2019-04-23T14:14:00Z">
          <w:r w:rsidRPr="008F1FC0" w:rsidDel="008F1FC0">
            <w:rPr>
              <w:i/>
              <w:highlight w:val="yellow"/>
              <w:lang w:eastAsia="zh-CN"/>
              <w:rPrChange w:id="54" w:author="Shan" w:date="2019-04-23T14:15:00Z">
                <w:rPr>
                  <w:i/>
                  <w:lang w:eastAsia="zh-CN"/>
                </w:rPr>
              </w:rPrChange>
            </w:rPr>
            <w:delText>UL-DMRS-add-pos</w:delText>
          </w:r>
          <w:r w:rsidRPr="00727C7D" w:rsidDel="008F1FC0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14:paraId="3D64645B" w14:textId="77777777" w:rsidR="00A627E8" w:rsidRPr="00DC4968" w:rsidRDefault="00A627E8" w:rsidP="00A627E8">
      <w:pPr>
        <w:pStyle w:val="B1"/>
        <w:rPr>
          <w:lang w:eastAsia="zh-CN"/>
        </w:rPr>
      </w:pPr>
      <w:r w:rsidRPr="00DC4968">
        <w:t xml:space="preserve"> </w:t>
      </w:r>
    </w:p>
    <w:p w14:paraId="0CA37804" w14:textId="7D361C29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-1: </w:t>
      </w:r>
      <w:ins w:id="55" w:author="R4-1904799 FRC PUSCH FR1 map type B - FR2 DMRS 1+1" w:date="2019-04-20T11:26:00Z">
        <w:r w:rsidR="00496702">
          <w:rPr>
            <w:rFonts w:eastAsia="Malgun Gothic"/>
          </w:rPr>
          <w:t>V</w:t>
        </w:r>
      </w:ins>
      <w:ins w:id="56" w:author="R4-1904799 FRC PUSCH FR1 map type B - FR2 DMRS 1+1" w:date="2019-04-20T11:27:00Z">
        <w:r w:rsidR="00496702">
          <w:rPr>
            <w:rFonts w:eastAsia="Malgun Gothic"/>
          </w:rPr>
          <w:t>oid</w:t>
        </w:r>
      </w:ins>
      <w:del w:id="57" w:author="R4-1904799 FRC PUSCH FR1 map type B - FR2 DMRS 1+1" w:date="2019-04-20T11:27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>transform precoding disabled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1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496702" w14:paraId="20E96A41" w14:textId="1450A6E7" w:rsidTr="0070224F">
        <w:trPr>
          <w:jc w:val="center"/>
          <w:del w:id="58" w:author="R4-1904799 FRC PUSCH FR1 map type B - FR2 DMRS 1+1" w:date="2019-04-20T11:27:00Z"/>
        </w:trPr>
        <w:tc>
          <w:tcPr>
            <w:tcW w:w="2421" w:type="dxa"/>
          </w:tcPr>
          <w:p w14:paraId="763FDE42" w14:textId="578F9E50" w:rsidR="0070224F" w:rsidRPr="00DC4968" w:rsidDel="00496702" w:rsidRDefault="0070224F" w:rsidP="0070224F">
            <w:pPr>
              <w:pStyle w:val="TAH"/>
              <w:rPr>
                <w:del w:id="59" w:author="R4-1904799 FRC PUSCH FR1 map type B - FR2 DMRS 1+1" w:date="2019-04-20T11:27:00Z"/>
              </w:rPr>
            </w:pPr>
            <w:del w:id="60" w:author="R4-1904799 FRC PUSCH FR1 map type B - FR2 DMRS 1+1" w:date="2019-04-20T11:27:00Z">
              <w:r w:rsidRPr="00DC4968" w:rsidDel="00496702">
                <w:delText>Reference channel</w:delText>
              </w:r>
            </w:del>
          </w:p>
        </w:tc>
        <w:tc>
          <w:tcPr>
            <w:tcW w:w="1070" w:type="dxa"/>
          </w:tcPr>
          <w:p w14:paraId="0B3E7BA5" w14:textId="2C3B72B6" w:rsidR="0070224F" w:rsidRPr="00DC4968" w:rsidDel="00496702" w:rsidRDefault="0070224F" w:rsidP="0070224F">
            <w:pPr>
              <w:pStyle w:val="TAH"/>
              <w:rPr>
                <w:del w:id="61" w:author="R4-1904799 FRC PUSCH FR1 map type B - FR2 DMRS 1+1" w:date="2019-04-20T11:27:00Z"/>
              </w:rPr>
            </w:pPr>
            <w:del w:id="6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771A318B" w14:textId="78DBD78F" w:rsidR="0070224F" w:rsidRPr="00DC4968" w:rsidDel="00496702" w:rsidRDefault="0070224F" w:rsidP="0070224F">
            <w:pPr>
              <w:pStyle w:val="TAH"/>
              <w:rPr>
                <w:del w:id="63" w:author="R4-1904799 FRC PUSCH FR1 map type B - FR2 DMRS 1+1" w:date="2019-04-20T11:27:00Z"/>
              </w:rPr>
            </w:pPr>
            <w:del w:id="6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42EBA213" w14:textId="4CF92449" w:rsidR="0070224F" w:rsidRPr="00DC4968" w:rsidDel="00496702" w:rsidRDefault="0070224F" w:rsidP="0070224F">
            <w:pPr>
              <w:pStyle w:val="TAH"/>
              <w:rPr>
                <w:del w:id="65" w:author="R4-1904799 FRC PUSCH FR1 map type B - FR2 DMRS 1+1" w:date="2019-04-20T11:27:00Z"/>
              </w:rPr>
            </w:pPr>
            <w:del w:id="6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64B5810D" w14:textId="2091CBAD" w:rsidR="0070224F" w:rsidRPr="00DC4968" w:rsidDel="00496702" w:rsidRDefault="0070224F" w:rsidP="0070224F">
            <w:pPr>
              <w:pStyle w:val="TAH"/>
              <w:rPr>
                <w:del w:id="67" w:author="R4-1904799 FRC PUSCH FR1 map type B - FR2 DMRS 1+1" w:date="2019-04-20T11:27:00Z"/>
              </w:rPr>
            </w:pPr>
            <w:del w:id="6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2224BADF" w14:textId="293BC6F4" w:rsidR="0070224F" w:rsidRPr="00DC4968" w:rsidDel="00496702" w:rsidRDefault="0070224F" w:rsidP="0070224F">
            <w:pPr>
              <w:pStyle w:val="TAH"/>
              <w:rPr>
                <w:del w:id="69" w:author="R4-1904799 FRC PUSCH FR1 map type B - FR2 DMRS 1+1" w:date="2019-04-20T11:27:00Z"/>
              </w:rPr>
            </w:pPr>
            <w:del w:id="7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7621CD1B" w14:textId="06C28067" w:rsidR="0070224F" w:rsidRPr="00DC4968" w:rsidDel="00496702" w:rsidRDefault="0070224F" w:rsidP="0070224F">
            <w:pPr>
              <w:pStyle w:val="TAH"/>
              <w:rPr>
                <w:del w:id="71" w:author="R4-1904799 FRC PUSCH FR1 map type B - FR2 DMRS 1+1" w:date="2019-04-20T11:27:00Z"/>
              </w:rPr>
            </w:pPr>
            <w:del w:id="7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09C68BAF" w14:textId="3DD0F4EB" w:rsidR="0070224F" w:rsidRPr="00DC4968" w:rsidDel="00496702" w:rsidRDefault="0070224F" w:rsidP="0070224F">
            <w:pPr>
              <w:pStyle w:val="TAH"/>
              <w:rPr>
                <w:del w:id="73" w:author="R4-1904799 FRC PUSCH FR1 map type B - FR2 DMRS 1+1" w:date="2019-04-20T11:27:00Z"/>
                <w:lang w:eastAsia="zh-CN"/>
              </w:rPr>
            </w:pPr>
            <w:del w:id="7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496702" w14:paraId="0EF3A39E" w14:textId="394166CB" w:rsidTr="0070224F">
        <w:trPr>
          <w:jc w:val="center"/>
          <w:del w:id="75" w:author="R4-1904799 FRC PUSCH FR1 map type B - FR2 DMRS 1+1" w:date="2019-04-20T11:27:00Z"/>
        </w:trPr>
        <w:tc>
          <w:tcPr>
            <w:tcW w:w="2421" w:type="dxa"/>
          </w:tcPr>
          <w:p w14:paraId="359E0380" w14:textId="751FA2FD" w:rsidR="0070224F" w:rsidRPr="00DC4968" w:rsidDel="00496702" w:rsidRDefault="0070224F" w:rsidP="0070224F">
            <w:pPr>
              <w:pStyle w:val="TAC"/>
              <w:rPr>
                <w:del w:id="76" w:author="R4-1904799 FRC PUSCH FR1 map type B - FR2 DMRS 1+1" w:date="2019-04-20T11:27:00Z"/>
                <w:lang w:eastAsia="zh-CN"/>
              </w:rPr>
            </w:pPr>
            <w:del w:id="7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09F90EB5" w14:textId="59BCB128" w:rsidR="0070224F" w:rsidRPr="00DC4968" w:rsidDel="00496702" w:rsidRDefault="0070224F" w:rsidP="0070224F">
            <w:pPr>
              <w:pStyle w:val="TAC"/>
              <w:rPr>
                <w:del w:id="78" w:author="R4-1904799 FRC PUSCH FR1 map type B - FR2 DMRS 1+1" w:date="2019-04-20T11:27:00Z"/>
                <w:lang w:eastAsia="zh-CN"/>
              </w:rPr>
            </w:pPr>
            <w:del w:id="7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2B5FAFD" w14:textId="0EE60A0D" w:rsidR="0070224F" w:rsidRPr="00DC4968" w:rsidDel="00496702" w:rsidRDefault="0070224F" w:rsidP="0070224F">
            <w:pPr>
              <w:pStyle w:val="TAC"/>
              <w:rPr>
                <w:del w:id="80" w:author="R4-1904799 FRC PUSCH FR1 map type B - FR2 DMRS 1+1" w:date="2019-04-20T11:27:00Z"/>
              </w:rPr>
            </w:pPr>
            <w:del w:id="8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0A6A8F75" w14:textId="1A1BDD6D" w:rsidR="0070224F" w:rsidRPr="00DC4968" w:rsidDel="00496702" w:rsidRDefault="0070224F" w:rsidP="0070224F">
            <w:pPr>
              <w:pStyle w:val="TAC"/>
              <w:rPr>
                <w:del w:id="82" w:author="R4-1904799 FRC PUSCH FR1 map type B - FR2 DMRS 1+1" w:date="2019-04-20T11:27:00Z"/>
              </w:rPr>
            </w:pPr>
            <w:del w:id="8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50E4349" w14:textId="3AF55DD0" w:rsidR="0070224F" w:rsidRPr="00DC4968" w:rsidDel="00496702" w:rsidRDefault="0070224F" w:rsidP="0070224F">
            <w:pPr>
              <w:pStyle w:val="TAC"/>
              <w:rPr>
                <w:del w:id="84" w:author="R4-1904799 FRC PUSCH FR1 map type B - FR2 DMRS 1+1" w:date="2019-04-20T11:27:00Z"/>
              </w:rPr>
            </w:pPr>
            <w:del w:id="8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7F3821CE" w14:textId="569FD1A8" w:rsidR="0070224F" w:rsidRPr="00DC4968" w:rsidDel="00496702" w:rsidRDefault="0070224F" w:rsidP="0070224F">
            <w:pPr>
              <w:pStyle w:val="TAC"/>
              <w:rPr>
                <w:del w:id="86" w:author="R4-1904799 FRC PUSCH FR1 map type B - FR2 DMRS 1+1" w:date="2019-04-20T11:27:00Z"/>
              </w:rPr>
            </w:pPr>
            <w:del w:id="8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775D752" w14:textId="0F67E422" w:rsidR="0070224F" w:rsidRPr="00DC4968" w:rsidDel="00496702" w:rsidRDefault="0070224F" w:rsidP="0070224F">
            <w:pPr>
              <w:pStyle w:val="TAC"/>
              <w:rPr>
                <w:del w:id="88" w:author="R4-1904799 FRC PUSCH FR1 map type B - FR2 DMRS 1+1" w:date="2019-04-20T11:27:00Z"/>
              </w:rPr>
            </w:pPr>
            <w:del w:id="8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ED22573" w14:textId="7B63A86D" w:rsidR="0070224F" w:rsidRPr="00DC4968" w:rsidDel="00496702" w:rsidRDefault="0070224F" w:rsidP="0070224F">
            <w:pPr>
              <w:pStyle w:val="TAC"/>
              <w:rPr>
                <w:del w:id="90" w:author="R4-1904799 FRC PUSCH FR1 map type B - FR2 DMRS 1+1" w:date="2019-04-20T11:27:00Z"/>
              </w:rPr>
            </w:pPr>
            <w:del w:id="9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6641A746" w14:textId="22EC9043" w:rsidTr="0070224F">
        <w:trPr>
          <w:jc w:val="center"/>
          <w:del w:id="92" w:author="R4-1904799 FRC PUSCH FR1 map type B - FR2 DMRS 1+1" w:date="2019-04-20T11:27:00Z"/>
        </w:trPr>
        <w:tc>
          <w:tcPr>
            <w:tcW w:w="2421" w:type="dxa"/>
          </w:tcPr>
          <w:p w14:paraId="33D89B2C" w14:textId="3A5F0E95" w:rsidR="0070224F" w:rsidRPr="00DC4968" w:rsidDel="00496702" w:rsidRDefault="0070224F" w:rsidP="0070224F">
            <w:pPr>
              <w:pStyle w:val="TAC"/>
              <w:rPr>
                <w:del w:id="93" w:author="R4-1904799 FRC PUSCH FR1 map type B - FR2 DMRS 1+1" w:date="2019-04-20T11:27:00Z"/>
              </w:rPr>
            </w:pPr>
            <w:del w:id="94" w:author="R4-1904799 FRC PUSCH FR1 map type B - FR2 DMRS 1+1" w:date="2019-04-20T11:27:00Z">
              <w:r w:rsidRPr="00DC4968" w:rsidDel="00496702">
                <w:delText>Allocated resource blocks</w:delText>
              </w:r>
            </w:del>
          </w:p>
        </w:tc>
        <w:tc>
          <w:tcPr>
            <w:tcW w:w="1070" w:type="dxa"/>
          </w:tcPr>
          <w:p w14:paraId="17C5B85C" w14:textId="6BBF3AD3" w:rsidR="0070224F" w:rsidRPr="00DC4968" w:rsidDel="00496702" w:rsidRDefault="0070224F" w:rsidP="0070224F">
            <w:pPr>
              <w:pStyle w:val="TAC"/>
              <w:rPr>
                <w:del w:id="95" w:author="R4-1904799 FRC PUSCH FR1 map type B - FR2 DMRS 1+1" w:date="2019-04-20T11:27:00Z"/>
                <w:rFonts w:eastAsia="Yu Mincho"/>
              </w:rPr>
            </w:pPr>
            <w:del w:id="96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173E5EF1" w14:textId="2240A28C" w:rsidR="0070224F" w:rsidRPr="00DC4968" w:rsidDel="00496702" w:rsidRDefault="0070224F" w:rsidP="0070224F">
            <w:pPr>
              <w:pStyle w:val="TAC"/>
              <w:rPr>
                <w:del w:id="97" w:author="R4-1904799 FRC PUSCH FR1 map type B - FR2 DMRS 1+1" w:date="2019-04-20T11:27:00Z"/>
                <w:rFonts w:eastAsia="Yu Mincho"/>
              </w:rPr>
            </w:pPr>
            <w:del w:id="98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ECCFBE5" w14:textId="710D16B4" w:rsidR="0070224F" w:rsidRPr="00DC4968" w:rsidDel="00496702" w:rsidRDefault="0070224F" w:rsidP="0070224F">
            <w:pPr>
              <w:pStyle w:val="TAC"/>
              <w:rPr>
                <w:del w:id="99" w:author="R4-1904799 FRC PUSCH FR1 map type B - FR2 DMRS 1+1" w:date="2019-04-20T11:27:00Z"/>
                <w:lang w:eastAsia="zh-CN"/>
              </w:rPr>
            </w:pPr>
            <w:del w:id="100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8E870CF" w14:textId="1E2CF127" w:rsidR="0070224F" w:rsidRPr="00DC4968" w:rsidDel="00496702" w:rsidRDefault="0070224F" w:rsidP="0070224F">
            <w:pPr>
              <w:pStyle w:val="TAC"/>
              <w:rPr>
                <w:del w:id="101" w:author="R4-1904799 FRC PUSCH FR1 map type B - FR2 DMRS 1+1" w:date="2019-04-20T11:27:00Z"/>
                <w:rFonts w:eastAsia="Yu Mincho"/>
              </w:rPr>
            </w:pPr>
            <w:del w:id="102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83C8F43" w14:textId="3D2C1F17" w:rsidR="0070224F" w:rsidRPr="00DC4968" w:rsidDel="00496702" w:rsidRDefault="0070224F" w:rsidP="0070224F">
            <w:pPr>
              <w:pStyle w:val="TAC"/>
              <w:rPr>
                <w:del w:id="103" w:author="R4-1904799 FRC PUSCH FR1 map type B - FR2 DMRS 1+1" w:date="2019-04-20T11:27:00Z"/>
                <w:rFonts w:eastAsia="Yu Mincho"/>
              </w:rPr>
            </w:pPr>
            <w:del w:id="104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650E3EB" w14:textId="60B1787D" w:rsidR="0070224F" w:rsidRPr="00DC4968" w:rsidDel="00496702" w:rsidRDefault="0070224F" w:rsidP="0070224F">
            <w:pPr>
              <w:pStyle w:val="TAC"/>
              <w:rPr>
                <w:del w:id="105" w:author="R4-1904799 FRC PUSCH FR1 map type B - FR2 DMRS 1+1" w:date="2019-04-20T11:27:00Z"/>
                <w:rFonts w:eastAsia="Yu Mincho"/>
              </w:rPr>
            </w:pPr>
            <w:del w:id="106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8447B79" w14:textId="13684A06" w:rsidR="0070224F" w:rsidRPr="00DC4968" w:rsidDel="00496702" w:rsidRDefault="0070224F" w:rsidP="0070224F">
            <w:pPr>
              <w:pStyle w:val="TAC"/>
              <w:rPr>
                <w:del w:id="107" w:author="R4-1904799 FRC PUSCH FR1 map type B - FR2 DMRS 1+1" w:date="2019-04-20T11:27:00Z"/>
                <w:rFonts w:eastAsia="Yu Mincho"/>
              </w:rPr>
            </w:pPr>
            <w:del w:id="108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496702" w14:paraId="562AD040" w14:textId="65244C71" w:rsidTr="0070224F">
        <w:trPr>
          <w:jc w:val="center"/>
          <w:del w:id="109" w:author="R4-1904799 FRC PUSCH FR1 map type B - FR2 DMRS 1+1" w:date="2019-04-20T11:27:00Z"/>
        </w:trPr>
        <w:tc>
          <w:tcPr>
            <w:tcW w:w="2421" w:type="dxa"/>
          </w:tcPr>
          <w:p w14:paraId="7FBB0BDB" w14:textId="5723AECE" w:rsidR="0070224F" w:rsidRPr="00DC4968" w:rsidDel="00496702" w:rsidRDefault="0070224F" w:rsidP="0070224F">
            <w:pPr>
              <w:pStyle w:val="TAC"/>
              <w:rPr>
                <w:del w:id="110" w:author="R4-1904799 FRC PUSCH FR1 map type B - FR2 DMRS 1+1" w:date="2019-04-20T11:27:00Z"/>
                <w:lang w:eastAsia="zh-CN"/>
              </w:rPr>
            </w:pPr>
            <w:del w:id="11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CP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45C2D22F" w14:textId="5C938D5F" w:rsidR="0070224F" w:rsidRPr="00DC4968" w:rsidDel="00496702" w:rsidRDefault="0070224F" w:rsidP="0070224F">
            <w:pPr>
              <w:pStyle w:val="TAC"/>
              <w:rPr>
                <w:del w:id="112" w:author="R4-1904799 FRC PUSCH FR1 map type B - FR2 DMRS 1+1" w:date="2019-04-20T11:27:00Z"/>
                <w:lang w:eastAsia="zh-CN"/>
              </w:rPr>
            </w:pPr>
            <w:del w:id="11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E063834" w14:textId="465507CA" w:rsidR="0070224F" w:rsidRPr="00DC4968" w:rsidDel="00496702" w:rsidRDefault="0070224F" w:rsidP="0070224F">
            <w:pPr>
              <w:pStyle w:val="TAC"/>
              <w:rPr>
                <w:del w:id="114" w:author="R4-1904799 FRC PUSCH FR1 map type B - FR2 DMRS 1+1" w:date="2019-04-20T11:27:00Z"/>
                <w:lang w:eastAsia="zh-CN"/>
              </w:rPr>
            </w:pPr>
            <w:del w:id="11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FA708A5" w14:textId="272EB3BF" w:rsidR="0070224F" w:rsidRPr="00DC4968" w:rsidDel="00496702" w:rsidRDefault="0070224F" w:rsidP="0070224F">
            <w:pPr>
              <w:pStyle w:val="TAC"/>
              <w:rPr>
                <w:del w:id="116" w:author="R4-1904799 FRC PUSCH FR1 map type B - FR2 DMRS 1+1" w:date="2019-04-20T11:27:00Z"/>
                <w:lang w:eastAsia="zh-CN"/>
              </w:rPr>
            </w:pPr>
            <w:del w:id="11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6036F0B" w14:textId="54E096FA" w:rsidR="0070224F" w:rsidRPr="00DC4968" w:rsidDel="00496702" w:rsidRDefault="0070224F" w:rsidP="0070224F">
            <w:pPr>
              <w:pStyle w:val="TAC"/>
              <w:rPr>
                <w:del w:id="118" w:author="R4-1904799 FRC PUSCH FR1 map type B - FR2 DMRS 1+1" w:date="2019-04-20T11:27:00Z"/>
                <w:lang w:eastAsia="zh-CN"/>
              </w:rPr>
            </w:pPr>
            <w:del w:id="11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CC7CF50" w14:textId="6F004C68" w:rsidR="0070224F" w:rsidRPr="00DC4968" w:rsidDel="00496702" w:rsidRDefault="0070224F" w:rsidP="0070224F">
            <w:pPr>
              <w:pStyle w:val="TAC"/>
              <w:rPr>
                <w:del w:id="120" w:author="R4-1904799 FRC PUSCH FR1 map type B - FR2 DMRS 1+1" w:date="2019-04-20T11:27:00Z"/>
                <w:lang w:eastAsia="zh-CN"/>
              </w:rPr>
            </w:pPr>
            <w:del w:id="12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869137E" w14:textId="2B0D11B9" w:rsidR="0070224F" w:rsidRPr="00DC4968" w:rsidDel="00496702" w:rsidRDefault="0070224F" w:rsidP="0070224F">
            <w:pPr>
              <w:pStyle w:val="TAC"/>
              <w:rPr>
                <w:del w:id="122" w:author="R4-1904799 FRC PUSCH FR1 map type B - FR2 DMRS 1+1" w:date="2019-04-20T11:27:00Z"/>
                <w:lang w:eastAsia="zh-CN"/>
              </w:rPr>
            </w:pPr>
            <w:del w:id="12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21DA409" w14:textId="69906FF7" w:rsidR="0070224F" w:rsidRPr="00DC4968" w:rsidDel="00496702" w:rsidRDefault="0070224F" w:rsidP="0070224F">
            <w:pPr>
              <w:pStyle w:val="TAC"/>
              <w:rPr>
                <w:del w:id="124" w:author="R4-1904799 FRC PUSCH FR1 map type B - FR2 DMRS 1+1" w:date="2019-04-20T11:27:00Z"/>
                <w:lang w:eastAsia="zh-CN"/>
              </w:rPr>
            </w:pPr>
            <w:del w:id="12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63CE76B7" w14:textId="35647D39" w:rsidTr="0070224F">
        <w:trPr>
          <w:jc w:val="center"/>
          <w:del w:id="126" w:author="R4-1904799 FRC PUSCH FR1 map type B - FR2 DMRS 1+1" w:date="2019-04-20T11:27:00Z"/>
        </w:trPr>
        <w:tc>
          <w:tcPr>
            <w:tcW w:w="2421" w:type="dxa"/>
          </w:tcPr>
          <w:p w14:paraId="4383FF11" w14:textId="3C95729A" w:rsidR="0070224F" w:rsidRPr="00DC4968" w:rsidDel="00496702" w:rsidRDefault="0070224F" w:rsidP="0070224F">
            <w:pPr>
              <w:pStyle w:val="TAC"/>
              <w:rPr>
                <w:del w:id="127" w:author="R4-1904799 FRC PUSCH FR1 map type B - FR2 DMRS 1+1" w:date="2019-04-20T11:27:00Z"/>
              </w:rPr>
            </w:pPr>
            <w:del w:id="128" w:author="R4-1904799 FRC PUSCH FR1 map type B - FR2 DMRS 1+1" w:date="2019-04-20T11:27:00Z">
              <w:r w:rsidRPr="00DC4968" w:rsidDel="00496702">
                <w:delText>Modulation</w:delText>
              </w:r>
            </w:del>
          </w:p>
        </w:tc>
        <w:tc>
          <w:tcPr>
            <w:tcW w:w="1070" w:type="dxa"/>
          </w:tcPr>
          <w:p w14:paraId="39DD0485" w14:textId="4C5A58D5" w:rsidR="0070224F" w:rsidRPr="00DC4968" w:rsidDel="00496702" w:rsidRDefault="0070224F" w:rsidP="0070224F">
            <w:pPr>
              <w:pStyle w:val="TAC"/>
              <w:rPr>
                <w:del w:id="129" w:author="R4-1904799 FRC PUSCH FR1 map type B - FR2 DMRS 1+1" w:date="2019-04-20T11:27:00Z"/>
                <w:lang w:eastAsia="zh-CN"/>
              </w:rPr>
            </w:pPr>
            <w:del w:id="13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6F0337E2" w14:textId="410EC9E2" w:rsidR="0070224F" w:rsidRPr="00DC4968" w:rsidDel="00496702" w:rsidRDefault="0070224F" w:rsidP="0070224F">
            <w:pPr>
              <w:pStyle w:val="TAC"/>
              <w:rPr>
                <w:del w:id="131" w:author="R4-1904799 FRC PUSCH FR1 map type B - FR2 DMRS 1+1" w:date="2019-04-20T11:27:00Z"/>
                <w:lang w:eastAsia="zh-CN"/>
              </w:rPr>
            </w:pPr>
            <w:del w:id="13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983C393" w14:textId="6F63A928" w:rsidR="0070224F" w:rsidRPr="00DC4968" w:rsidDel="00496702" w:rsidRDefault="0070224F" w:rsidP="0070224F">
            <w:pPr>
              <w:pStyle w:val="TAC"/>
              <w:rPr>
                <w:del w:id="133" w:author="R4-1904799 FRC PUSCH FR1 map type B - FR2 DMRS 1+1" w:date="2019-04-20T11:27:00Z"/>
                <w:lang w:eastAsia="zh-CN"/>
              </w:rPr>
            </w:pPr>
            <w:del w:id="13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EF2BC95" w14:textId="5D5D5D5D" w:rsidR="0070224F" w:rsidRPr="00DC4968" w:rsidDel="00496702" w:rsidRDefault="0070224F" w:rsidP="0070224F">
            <w:pPr>
              <w:pStyle w:val="TAC"/>
              <w:rPr>
                <w:del w:id="135" w:author="R4-1904799 FRC PUSCH FR1 map type B - FR2 DMRS 1+1" w:date="2019-04-20T11:27:00Z"/>
                <w:lang w:eastAsia="zh-CN"/>
              </w:rPr>
            </w:pPr>
            <w:del w:id="13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4139ACB2" w14:textId="61D3A01C" w:rsidR="0070224F" w:rsidRPr="00DC4968" w:rsidDel="00496702" w:rsidRDefault="0070224F" w:rsidP="0070224F">
            <w:pPr>
              <w:pStyle w:val="TAC"/>
              <w:rPr>
                <w:del w:id="137" w:author="R4-1904799 FRC PUSCH FR1 map type B - FR2 DMRS 1+1" w:date="2019-04-20T11:27:00Z"/>
                <w:lang w:eastAsia="zh-CN"/>
              </w:rPr>
            </w:pPr>
            <w:del w:id="13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CA2F936" w14:textId="0EB23E86" w:rsidR="0070224F" w:rsidRPr="00DC4968" w:rsidDel="00496702" w:rsidRDefault="0070224F" w:rsidP="0070224F">
            <w:pPr>
              <w:pStyle w:val="TAC"/>
              <w:rPr>
                <w:del w:id="139" w:author="R4-1904799 FRC PUSCH FR1 map type B - FR2 DMRS 1+1" w:date="2019-04-20T11:27:00Z"/>
                <w:lang w:eastAsia="zh-CN"/>
              </w:rPr>
            </w:pPr>
            <w:del w:id="14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33F7092" w14:textId="671540D1" w:rsidR="0070224F" w:rsidRPr="00DC4968" w:rsidDel="00496702" w:rsidRDefault="0070224F" w:rsidP="0070224F">
            <w:pPr>
              <w:pStyle w:val="TAC"/>
              <w:rPr>
                <w:del w:id="141" w:author="R4-1904799 FRC PUSCH FR1 map type B - FR2 DMRS 1+1" w:date="2019-04-20T11:27:00Z"/>
                <w:lang w:eastAsia="zh-CN"/>
              </w:rPr>
            </w:pPr>
            <w:del w:id="14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5F76318B" w14:textId="6BFC6E1E" w:rsidTr="0070224F">
        <w:trPr>
          <w:jc w:val="center"/>
          <w:del w:id="143" w:author="R4-1904799 FRC PUSCH FR1 map type B - FR2 DMRS 1+1" w:date="2019-04-20T11:27:00Z"/>
        </w:trPr>
        <w:tc>
          <w:tcPr>
            <w:tcW w:w="2421" w:type="dxa"/>
          </w:tcPr>
          <w:p w14:paraId="02AD370E" w14:textId="585575D2" w:rsidR="0070224F" w:rsidRPr="00DC4968" w:rsidDel="00496702" w:rsidRDefault="0070224F" w:rsidP="0070224F">
            <w:pPr>
              <w:pStyle w:val="TAC"/>
              <w:rPr>
                <w:del w:id="144" w:author="R4-1904799 FRC PUSCH FR1 map type B - FR2 DMRS 1+1" w:date="2019-04-20T11:27:00Z"/>
              </w:rPr>
            </w:pPr>
            <w:del w:id="145" w:author="R4-1904799 FRC PUSCH FR1 map type B - FR2 DMRS 1+1" w:date="2019-04-20T11:27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A25CF21" w14:textId="6195EA81" w:rsidR="0070224F" w:rsidRPr="00DC4968" w:rsidDel="00496702" w:rsidRDefault="0070224F" w:rsidP="0070224F">
            <w:pPr>
              <w:pStyle w:val="TAC"/>
              <w:rPr>
                <w:del w:id="146" w:author="R4-1904799 FRC PUSCH FR1 map type B - FR2 DMRS 1+1" w:date="2019-04-20T11:27:00Z"/>
                <w:lang w:eastAsia="zh-CN"/>
              </w:rPr>
            </w:pPr>
            <w:del w:id="14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78803ED" w14:textId="4F52424F" w:rsidR="0070224F" w:rsidRPr="00DC4968" w:rsidDel="00496702" w:rsidRDefault="0070224F" w:rsidP="0070224F">
            <w:pPr>
              <w:pStyle w:val="TAC"/>
              <w:rPr>
                <w:del w:id="148" w:author="R4-1904799 FRC PUSCH FR1 map type B - FR2 DMRS 1+1" w:date="2019-04-20T11:27:00Z"/>
                <w:lang w:eastAsia="zh-CN"/>
              </w:rPr>
            </w:pPr>
            <w:del w:id="14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280B6AE6" w14:textId="21C6BCAC" w:rsidR="0070224F" w:rsidRPr="00DC4968" w:rsidDel="00496702" w:rsidRDefault="0070224F" w:rsidP="0070224F">
            <w:pPr>
              <w:pStyle w:val="TAC"/>
              <w:rPr>
                <w:del w:id="150" w:author="R4-1904799 FRC PUSCH FR1 map type B - FR2 DMRS 1+1" w:date="2019-04-20T11:27:00Z"/>
                <w:lang w:eastAsia="zh-CN"/>
              </w:rPr>
            </w:pPr>
            <w:del w:id="15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910BE30" w14:textId="6040E282" w:rsidR="0070224F" w:rsidRPr="00DC4968" w:rsidDel="00496702" w:rsidRDefault="0070224F" w:rsidP="0070224F">
            <w:pPr>
              <w:pStyle w:val="TAC"/>
              <w:rPr>
                <w:del w:id="152" w:author="R4-1904799 FRC PUSCH FR1 map type B - FR2 DMRS 1+1" w:date="2019-04-20T11:27:00Z"/>
                <w:lang w:eastAsia="zh-CN"/>
              </w:rPr>
            </w:pPr>
            <w:del w:id="15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25D1FF6" w14:textId="343E6EC4" w:rsidR="0070224F" w:rsidRPr="00DC4968" w:rsidDel="00496702" w:rsidRDefault="0070224F" w:rsidP="0070224F">
            <w:pPr>
              <w:pStyle w:val="TAC"/>
              <w:rPr>
                <w:del w:id="154" w:author="R4-1904799 FRC PUSCH FR1 map type B - FR2 DMRS 1+1" w:date="2019-04-20T11:27:00Z"/>
                <w:lang w:eastAsia="zh-CN"/>
              </w:rPr>
            </w:pPr>
            <w:del w:id="15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9A0091D" w14:textId="5A2C315D" w:rsidR="0070224F" w:rsidRPr="00DC4968" w:rsidDel="00496702" w:rsidRDefault="0070224F" w:rsidP="0070224F">
            <w:pPr>
              <w:pStyle w:val="TAC"/>
              <w:rPr>
                <w:del w:id="156" w:author="R4-1904799 FRC PUSCH FR1 map type B - FR2 DMRS 1+1" w:date="2019-04-20T11:27:00Z"/>
                <w:lang w:eastAsia="zh-CN"/>
              </w:rPr>
            </w:pPr>
            <w:del w:id="15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B8A9B58" w14:textId="6C6EA6A8" w:rsidR="0070224F" w:rsidRPr="00DC4968" w:rsidDel="00496702" w:rsidRDefault="0070224F" w:rsidP="0070224F">
            <w:pPr>
              <w:pStyle w:val="TAC"/>
              <w:rPr>
                <w:del w:id="158" w:author="R4-1904799 FRC PUSCH FR1 map type B - FR2 DMRS 1+1" w:date="2019-04-20T11:27:00Z"/>
                <w:lang w:eastAsia="zh-CN"/>
              </w:rPr>
            </w:pPr>
            <w:del w:id="15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2CE110A3" w14:textId="5087CCFA" w:rsidTr="0070224F">
        <w:trPr>
          <w:jc w:val="center"/>
          <w:del w:id="160" w:author="R4-1904799 FRC PUSCH FR1 map type B - FR2 DMRS 1+1" w:date="2019-04-20T11:27:00Z"/>
        </w:trPr>
        <w:tc>
          <w:tcPr>
            <w:tcW w:w="2421" w:type="dxa"/>
          </w:tcPr>
          <w:p w14:paraId="545792A3" w14:textId="4E19751A" w:rsidR="0070224F" w:rsidRPr="00DC4968" w:rsidDel="00496702" w:rsidRDefault="0070224F" w:rsidP="0070224F">
            <w:pPr>
              <w:pStyle w:val="TAC"/>
              <w:rPr>
                <w:del w:id="161" w:author="R4-1904799 FRC PUSCH FR1 map type B - FR2 DMRS 1+1" w:date="2019-04-20T11:27:00Z"/>
              </w:rPr>
            </w:pPr>
            <w:del w:id="162" w:author="R4-1904799 FRC PUSCH FR1 map type B - FR2 DMRS 1+1" w:date="2019-04-20T11:27:00Z">
              <w:r w:rsidRPr="00DC4968" w:rsidDel="0049670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3EA15BB2" w14:textId="6ADD3EFF" w:rsidR="0070224F" w:rsidRPr="00DC4968" w:rsidDel="00496702" w:rsidRDefault="0070224F" w:rsidP="0070224F">
            <w:pPr>
              <w:pStyle w:val="TAC"/>
              <w:rPr>
                <w:del w:id="163" w:author="R4-1904799 FRC PUSCH FR1 map type B - FR2 DMRS 1+1" w:date="2019-04-20T11:27:00Z"/>
                <w:lang w:eastAsia="zh-CN"/>
              </w:rPr>
            </w:pPr>
            <w:del w:id="164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4F478565" w14:textId="44C6AF21" w:rsidR="0070224F" w:rsidRPr="00DC4968" w:rsidDel="00496702" w:rsidRDefault="0070224F" w:rsidP="0070224F">
            <w:pPr>
              <w:pStyle w:val="TAC"/>
              <w:rPr>
                <w:del w:id="165" w:author="R4-1904799 FRC PUSCH FR1 map type B - FR2 DMRS 1+1" w:date="2019-04-20T11:27:00Z"/>
                <w:lang w:eastAsia="zh-CN"/>
              </w:rPr>
            </w:pPr>
            <w:del w:id="16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05D54358" w14:textId="15394D72" w:rsidR="0070224F" w:rsidRPr="00DC4968" w:rsidDel="00496702" w:rsidRDefault="0070224F" w:rsidP="0070224F">
            <w:pPr>
              <w:pStyle w:val="TAC"/>
              <w:rPr>
                <w:del w:id="167" w:author="R4-1904799 FRC PUSCH FR1 map type B - FR2 DMRS 1+1" w:date="2019-04-20T11:27:00Z"/>
                <w:lang w:eastAsia="zh-CN"/>
              </w:rPr>
            </w:pPr>
            <w:del w:id="16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61853DAA" w14:textId="525CDAB1" w:rsidR="0070224F" w:rsidRPr="00DC4968" w:rsidDel="00496702" w:rsidRDefault="0070224F" w:rsidP="0070224F">
            <w:pPr>
              <w:pStyle w:val="TAC"/>
              <w:rPr>
                <w:del w:id="169" w:author="R4-1904799 FRC PUSCH FR1 map type B - FR2 DMRS 1+1" w:date="2019-04-20T11:27:00Z"/>
                <w:lang w:eastAsia="zh-CN"/>
              </w:rPr>
            </w:pPr>
            <w:del w:id="17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4F9B9386" w14:textId="4F3E8EB1" w:rsidR="0070224F" w:rsidRPr="00DC4968" w:rsidDel="00496702" w:rsidRDefault="0070224F" w:rsidP="0070224F">
            <w:pPr>
              <w:pStyle w:val="TAC"/>
              <w:rPr>
                <w:del w:id="171" w:author="R4-1904799 FRC PUSCH FR1 map type B - FR2 DMRS 1+1" w:date="2019-04-20T11:27:00Z"/>
                <w:lang w:eastAsia="zh-CN"/>
              </w:rPr>
            </w:pPr>
            <w:del w:id="17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1E7763AF" w14:textId="2DF506B3" w:rsidR="0070224F" w:rsidRPr="00DC4968" w:rsidDel="00496702" w:rsidRDefault="0070224F" w:rsidP="0070224F">
            <w:pPr>
              <w:pStyle w:val="TAC"/>
              <w:rPr>
                <w:del w:id="173" w:author="R4-1904799 FRC PUSCH FR1 map type B - FR2 DMRS 1+1" w:date="2019-04-20T11:27:00Z"/>
                <w:lang w:eastAsia="zh-CN"/>
              </w:rPr>
            </w:pPr>
            <w:del w:id="17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6537E88B" w14:textId="2C0ED82C" w:rsidR="0070224F" w:rsidRPr="00DC4968" w:rsidDel="00496702" w:rsidRDefault="0070224F" w:rsidP="0070224F">
            <w:pPr>
              <w:pStyle w:val="TAC"/>
              <w:rPr>
                <w:del w:id="175" w:author="R4-1904799 FRC PUSCH FR1 map type B - FR2 DMRS 1+1" w:date="2019-04-20T11:27:00Z"/>
                <w:lang w:eastAsia="zh-CN"/>
              </w:rPr>
            </w:pPr>
            <w:del w:id="17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16136</w:delText>
              </w:r>
            </w:del>
          </w:p>
        </w:tc>
      </w:tr>
      <w:tr w:rsidR="00DC4968" w:rsidRPr="00DC4968" w:rsidDel="00496702" w14:paraId="50C90789" w14:textId="698A01D8" w:rsidTr="0070224F">
        <w:trPr>
          <w:jc w:val="center"/>
          <w:del w:id="177" w:author="R4-1904799 FRC PUSCH FR1 map type B - FR2 DMRS 1+1" w:date="2019-04-20T11:27:00Z"/>
        </w:trPr>
        <w:tc>
          <w:tcPr>
            <w:tcW w:w="2421" w:type="dxa"/>
          </w:tcPr>
          <w:p w14:paraId="51480585" w14:textId="04CF671E" w:rsidR="0070224F" w:rsidRPr="00DC4968" w:rsidDel="00496702" w:rsidRDefault="0070224F" w:rsidP="0070224F">
            <w:pPr>
              <w:pStyle w:val="TAC"/>
              <w:rPr>
                <w:del w:id="178" w:author="R4-1904799 FRC PUSCH FR1 map type B - FR2 DMRS 1+1" w:date="2019-04-20T11:27:00Z"/>
                <w:szCs w:val="22"/>
              </w:rPr>
            </w:pPr>
            <w:del w:id="179" w:author="R4-1904799 FRC PUSCH FR1 map type B - FR2 DMRS 1+1" w:date="2019-04-20T11:27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5308A405" w14:textId="23B3AAA3" w:rsidR="0070224F" w:rsidRPr="00DC4968" w:rsidDel="00496702" w:rsidRDefault="0070224F" w:rsidP="0070224F">
            <w:pPr>
              <w:pStyle w:val="TAC"/>
              <w:rPr>
                <w:del w:id="180" w:author="R4-1904799 FRC PUSCH FR1 map type B - FR2 DMRS 1+1" w:date="2019-04-20T11:27:00Z"/>
                <w:lang w:eastAsia="zh-CN"/>
              </w:rPr>
            </w:pPr>
            <w:del w:id="18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0D893274" w14:textId="3EA606A8" w:rsidR="0070224F" w:rsidRPr="00DC4968" w:rsidDel="00496702" w:rsidRDefault="0070224F" w:rsidP="0070224F">
            <w:pPr>
              <w:pStyle w:val="TAC"/>
              <w:rPr>
                <w:del w:id="182" w:author="R4-1904799 FRC PUSCH FR1 map type B - FR2 DMRS 1+1" w:date="2019-04-20T11:27:00Z"/>
                <w:lang w:eastAsia="zh-CN"/>
              </w:rPr>
            </w:pPr>
            <w:del w:id="18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63614F6D" w14:textId="025A33E6" w:rsidR="0070224F" w:rsidRPr="00DC4968" w:rsidDel="00496702" w:rsidRDefault="0070224F" w:rsidP="0070224F">
            <w:pPr>
              <w:pStyle w:val="TAC"/>
              <w:rPr>
                <w:del w:id="184" w:author="R4-1904799 FRC PUSCH FR1 map type B - FR2 DMRS 1+1" w:date="2019-04-20T11:27:00Z"/>
                <w:lang w:eastAsia="zh-CN"/>
              </w:rPr>
            </w:pPr>
            <w:del w:id="18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730E6C9" w14:textId="5985C25D" w:rsidR="0070224F" w:rsidRPr="00DC4968" w:rsidDel="00496702" w:rsidRDefault="0070224F" w:rsidP="0070224F">
            <w:pPr>
              <w:pStyle w:val="TAC"/>
              <w:rPr>
                <w:del w:id="186" w:author="R4-1904799 FRC PUSCH FR1 map type B - FR2 DMRS 1+1" w:date="2019-04-20T11:27:00Z"/>
                <w:lang w:eastAsia="zh-CN"/>
              </w:rPr>
            </w:pPr>
            <w:del w:id="18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A126CDC" w14:textId="7B7E5262" w:rsidR="0070224F" w:rsidRPr="00DC4968" w:rsidDel="00496702" w:rsidRDefault="0070224F" w:rsidP="0070224F">
            <w:pPr>
              <w:pStyle w:val="TAC"/>
              <w:rPr>
                <w:del w:id="188" w:author="R4-1904799 FRC PUSCH FR1 map type B - FR2 DMRS 1+1" w:date="2019-04-20T11:27:00Z"/>
                <w:lang w:eastAsia="zh-CN"/>
              </w:rPr>
            </w:pPr>
            <w:del w:id="18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FE70478" w14:textId="382B8053" w:rsidR="0070224F" w:rsidRPr="00DC4968" w:rsidDel="00496702" w:rsidRDefault="0070224F" w:rsidP="0070224F">
            <w:pPr>
              <w:pStyle w:val="TAC"/>
              <w:rPr>
                <w:del w:id="190" w:author="R4-1904799 FRC PUSCH FR1 map type B - FR2 DMRS 1+1" w:date="2019-04-20T11:27:00Z"/>
                <w:lang w:eastAsia="zh-CN"/>
              </w:rPr>
            </w:pPr>
            <w:del w:id="19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CA3538C" w14:textId="77E6BA67" w:rsidR="0070224F" w:rsidRPr="00DC4968" w:rsidDel="00496702" w:rsidRDefault="0070224F" w:rsidP="0070224F">
            <w:pPr>
              <w:pStyle w:val="TAC"/>
              <w:rPr>
                <w:del w:id="192" w:author="R4-1904799 FRC PUSCH FR1 map type B - FR2 DMRS 1+1" w:date="2019-04-20T11:27:00Z"/>
                <w:lang w:eastAsia="zh-CN"/>
              </w:rPr>
            </w:pPr>
            <w:del w:id="19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585928A8" w14:textId="6A0338A4" w:rsidTr="0070224F">
        <w:trPr>
          <w:jc w:val="center"/>
          <w:del w:id="194" w:author="R4-1904799 FRC PUSCH FR1 map type B - FR2 DMRS 1+1" w:date="2019-04-20T11:27:00Z"/>
        </w:trPr>
        <w:tc>
          <w:tcPr>
            <w:tcW w:w="2421" w:type="dxa"/>
          </w:tcPr>
          <w:p w14:paraId="4B32FF57" w14:textId="6E75A231" w:rsidR="0070224F" w:rsidRPr="00DC4968" w:rsidDel="00496702" w:rsidRDefault="0070224F" w:rsidP="0070224F">
            <w:pPr>
              <w:pStyle w:val="TAC"/>
              <w:rPr>
                <w:del w:id="195" w:author="R4-1904799 FRC PUSCH FR1 map type B - FR2 DMRS 1+1" w:date="2019-04-20T11:27:00Z"/>
              </w:rPr>
            </w:pPr>
            <w:del w:id="196" w:author="R4-1904799 FRC PUSCH FR1 map type B - FR2 DMRS 1+1" w:date="2019-04-20T11:27:00Z">
              <w:r w:rsidRPr="00DC4968" w:rsidDel="0049670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7E7A8E02" w14:textId="31DC3321" w:rsidR="0070224F" w:rsidRPr="00DC4968" w:rsidDel="00496702" w:rsidRDefault="0070224F" w:rsidP="0070224F">
            <w:pPr>
              <w:pStyle w:val="TAC"/>
              <w:rPr>
                <w:del w:id="197" w:author="R4-1904799 FRC PUSCH FR1 map type B - FR2 DMRS 1+1" w:date="2019-04-20T11:27:00Z"/>
                <w:lang w:eastAsia="zh-CN"/>
              </w:rPr>
            </w:pPr>
            <w:del w:id="19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3EA6E806" w14:textId="67A2403E" w:rsidR="0070224F" w:rsidRPr="00DC4968" w:rsidDel="00496702" w:rsidRDefault="0070224F" w:rsidP="0070224F">
            <w:pPr>
              <w:pStyle w:val="TAC"/>
              <w:rPr>
                <w:del w:id="199" w:author="R4-1904799 FRC PUSCH FR1 map type B - FR2 DMRS 1+1" w:date="2019-04-20T11:27:00Z"/>
                <w:lang w:eastAsia="zh-CN"/>
              </w:rPr>
            </w:pPr>
            <w:del w:id="20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24200D6A" w14:textId="568780C2" w:rsidR="0070224F" w:rsidRPr="00DC4968" w:rsidDel="00496702" w:rsidRDefault="0070224F" w:rsidP="0070224F">
            <w:pPr>
              <w:pStyle w:val="TAC"/>
              <w:rPr>
                <w:del w:id="201" w:author="R4-1904799 FRC PUSCH FR1 map type B - FR2 DMRS 1+1" w:date="2019-04-20T11:27:00Z"/>
                <w:lang w:eastAsia="zh-CN"/>
              </w:rPr>
            </w:pPr>
            <w:del w:id="20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7CAF702C" w14:textId="27638472" w:rsidR="0070224F" w:rsidRPr="00DC4968" w:rsidDel="00496702" w:rsidRDefault="0070224F" w:rsidP="0070224F">
            <w:pPr>
              <w:pStyle w:val="TAC"/>
              <w:rPr>
                <w:del w:id="203" w:author="R4-1904799 FRC PUSCH FR1 map type B - FR2 DMRS 1+1" w:date="2019-04-20T11:27:00Z"/>
                <w:lang w:eastAsia="zh-CN"/>
              </w:rPr>
            </w:pPr>
            <w:del w:id="20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716F51ED" w14:textId="2FDCC775" w:rsidR="0070224F" w:rsidRPr="00DC4968" w:rsidDel="00496702" w:rsidRDefault="0070224F" w:rsidP="0070224F">
            <w:pPr>
              <w:pStyle w:val="TAC"/>
              <w:rPr>
                <w:del w:id="205" w:author="R4-1904799 FRC PUSCH FR1 map type B - FR2 DMRS 1+1" w:date="2019-04-20T11:27:00Z"/>
                <w:lang w:eastAsia="zh-CN"/>
              </w:rPr>
            </w:pPr>
            <w:del w:id="20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56A6DA5F" w14:textId="43DC9644" w:rsidR="0070224F" w:rsidRPr="00DC4968" w:rsidDel="00496702" w:rsidRDefault="0070224F" w:rsidP="0070224F">
            <w:pPr>
              <w:pStyle w:val="TAC"/>
              <w:rPr>
                <w:del w:id="207" w:author="R4-1904799 FRC PUSCH FR1 map type B - FR2 DMRS 1+1" w:date="2019-04-20T11:27:00Z"/>
                <w:lang w:eastAsia="zh-CN"/>
              </w:rPr>
            </w:pPr>
            <w:del w:id="20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14504B" w14:textId="007D827A" w:rsidR="0070224F" w:rsidRPr="00DC4968" w:rsidDel="00496702" w:rsidRDefault="0070224F" w:rsidP="0070224F">
            <w:pPr>
              <w:pStyle w:val="TAC"/>
              <w:rPr>
                <w:del w:id="209" w:author="R4-1904799 FRC PUSCH FR1 map type B - FR2 DMRS 1+1" w:date="2019-04-20T11:27:00Z"/>
                <w:lang w:eastAsia="zh-CN"/>
              </w:rPr>
            </w:pPr>
            <w:del w:id="21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0C7EC0B7" w14:textId="54101962" w:rsidTr="0070224F">
        <w:trPr>
          <w:jc w:val="center"/>
          <w:del w:id="211" w:author="R4-1904799 FRC PUSCH FR1 map type B - FR2 DMRS 1+1" w:date="2019-04-20T11:27:00Z"/>
        </w:trPr>
        <w:tc>
          <w:tcPr>
            <w:tcW w:w="2421" w:type="dxa"/>
          </w:tcPr>
          <w:p w14:paraId="6F79A5F2" w14:textId="18A0DFDF" w:rsidR="0070224F" w:rsidRPr="00DC4968" w:rsidDel="00496702" w:rsidRDefault="0070224F" w:rsidP="0070224F">
            <w:pPr>
              <w:pStyle w:val="TAC"/>
              <w:rPr>
                <w:del w:id="212" w:author="R4-1904799 FRC PUSCH FR1 map type B - FR2 DMRS 1+1" w:date="2019-04-20T11:27:00Z"/>
              </w:rPr>
            </w:pPr>
            <w:del w:id="213" w:author="R4-1904799 FRC PUSCH FR1 map type B - FR2 DMRS 1+1" w:date="2019-04-20T11:27:00Z">
              <w:r w:rsidRPr="00DC4968" w:rsidDel="0049670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8E02ADA" w14:textId="6EB9295A" w:rsidR="0070224F" w:rsidRPr="00DC4968" w:rsidDel="00496702" w:rsidRDefault="0070224F" w:rsidP="0070224F">
            <w:pPr>
              <w:pStyle w:val="TAC"/>
              <w:rPr>
                <w:del w:id="214" w:author="R4-1904799 FRC PUSCH FR1 map type B - FR2 DMRS 1+1" w:date="2019-04-20T11:27:00Z"/>
                <w:lang w:eastAsia="zh-CN"/>
              </w:rPr>
            </w:pPr>
            <w:del w:id="21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3AD8C370" w14:textId="50745C81" w:rsidR="0070224F" w:rsidRPr="00DC4968" w:rsidDel="00496702" w:rsidRDefault="0070224F" w:rsidP="0070224F">
            <w:pPr>
              <w:pStyle w:val="TAC"/>
              <w:rPr>
                <w:del w:id="216" w:author="R4-1904799 FRC PUSCH FR1 map type B - FR2 DMRS 1+1" w:date="2019-04-20T11:27:00Z"/>
                <w:lang w:eastAsia="zh-CN"/>
              </w:rPr>
            </w:pPr>
            <w:del w:id="21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28CE7C27" w14:textId="1B0D8F9E" w:rsidR="0070224F" w:rsidRPr="00DC4968" w:rsidDel="00496702" w:rsidRDefault="0070224F" w:rsidP="0070224F">
            <w:pPr>
              <w:pStyle w:val="TAC"/>
              <w:rPr>
                <w:del w:id="218" w:author="R4-1904799 FRC PUSCH FR1 map type B - FR2 DMRS 1+1" w:date="2019-04-20T11:27:00Z"/>
                <w:lang w:eastAsia="zh-CN"/>
              </w:rPr>
            </w:pPr>
            <w:del w:id="21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147D9D31" w14:textId="724B5033" w:rsidR="0070224F" w:rsidRPr="00DC4968" w:rsidDel="00496702" w:rsidRDefault="0070224F" w:rsidP="0070224F">
            <w:pPr>
              <w:pStyle w:val="TAC"/>
              <w:rPr>
                <w:del w:id="220" w:author="R4-1904799 FRC PUSCH FR1 map type B - FR2 DMRS 1+1" w:date="2019-04-20T11:27:00Z"/>
                <w:lang w:eastAsia="zh-CN"/>
              </w:rPr>
            </w:pPr>
            <w:del w:id="22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32041D0B" w14:textId="4E50B062" w:rsidR="0070224F" w:rsidRPr="00DC4968" w:rsidDel="00496702" w:rsidRDefault="0070224F" w:rsidP="0070224F">
            <w:pPr>
              <w:pStyle w:val="TAC"/>
              <w:rPr>
                <w:del w:id="222" w:author="R4-1904799 FRC PUSCH FR1 map type B - FR2 DMRS 1+1" w:date="2019-04-20T11:27:00Z"/>
                <w:lang w:eastAsia="zh-CN"/>
              </w:rPr>
            </w:pPr>
            <w:del w:id="22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62DB0A55" w14:textId="088B832F" w:rsidR="0070224F" w:rsidRPr="00DC4968" w:rsidDel="00496702" w:rsidRDefault="0070224F" w:rsidP="0070224F">
            <w:pPr>
              <w:pStyle w:val="TAC"/>
              <w:rPr>
                <w:del w:id="224" w:author="R4-1904799 FRC PUSCH FR1 map type B - FR2 DMRS 1+1" w:date="2019-04-20T11:27:00Z"/>
                <w:lang w:eastAsia="zh-CN"/>
              </w:rPr>
            </w:pPr>
            <w:del w:id="22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082848D5" w14:textId="6B3464E8" w:rsidR="0070224F" w:rsidRPr="00DC4968" w:rsidDel="00496702" w:rsidRDefault="0070224F" w:rsidP="0070224F">
            <w:pPr>
              <w:pStyle w:val="TAC"/>
              <w:rPr>
                <w:del w:id="226" w:author="R4-1904799 FRC PUSCH FR1 map type B - FR2 DMRS 1+1" w:date="2019-04-20T11:27:00Z"/>
                <w:lang w:eastAsia="zh-CN"/>
              </w:rPr>
            </w:pPr>
            <w:del w:id="22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5</w:delText>
              </w:r>
            </w:del>
          </w:p>
        </w:tc>
      </w:tr>
      <w:tr w:rsidR="00DC4968" w:rsidRPr="00DC4968" w:rsidDel="00496702" w14:paraId="7F6DB6ED" w14:textId="211929DE" w:rsidTr="0070224F">
        <w:trPr>
          <w:jc w:val="center"/>
          <w:del w:id="228" w:author="R4-1904799 FRC PUSCH FR1 map type B - FR2 DMRS 1+1" w:date="2019-04-20T11:27:00Z"/>
        </w:trPr>
        <w:tc>
          <w:tcPr>
            <w:tcW w:w="2421" w:type="dxa"/>
          </w:tcPr>
          <w:p w14:paraId="75B3DBD5" w14:textId="50A42EAE" w:rsidR="0070224F" w:rsidRPr="00DC4968" w:rsidDel="00496702" w:rsidRDefault="0070224F" w:rsidP="0070224F">
            <w:pPr>
              <w:pStyle w:val="TAC"/>
              <w:rPr>
                <w:del w:id="229" w:author="R4-1904799 FRC PUSCH FR1 map type B - FR2 DMRS 1+1" w:date="2019-04-20T11:27:00Z"/>
                <w:lang w:eastAsia="zh-CN"/>
              </w:rPr>
            </w:pPr>
            <w:del w:id="230" w:author="R4-1904799 FRC PUSCH FR1 map type B - FR2 DMRS 1+1" w:date="2019-04-20T11:27:00Z">
              <w:r w:rsidRPr="00DC4968" w:rsidDel="00496702">
                <w:delText>Code block size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eastAsia="Malgun Gothic" w:cs="Arial"/>
                </w:rPr>
                <w:delText>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100572CB" w14:textId="18CEB4EE" w:rsidR="0070224F" w:rsidRPr="00DC4968" w:rsidDel="00496702" w:rsidRDefault="0070224F" w:rsidP="0070224F">
            <w:pPr>
              <w:pStyle w:val="TAC"/>
              <w:rPr>
                <w:del w:id="231" w:author="R4-1904799 FRC PUSCH FR1 map type B - FR2 DMRS 1+1" w:date="2019-04-20T11:27:00Z"/>
                <w:szCs w:val="18"/>
                <w:lang w:eastAsia="zh-CN"/>
              </w:rPr>
            </w:pPr>
            <w:del w:id="232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3C118553" w14:textId="0E4C3CFF" w:rsidR="0070224F" w:rsidRPr="00DC4968" w:rsidDel="00496702" w:rsidRDefault="0070224F" w:rsidP="0070224F">
            <w:pPr>
              <w:pStyle w:val="TAC"/>
              <w:rPr>
                <w:del w:id="233" w:author="R4-1904799 FRC PUSCH FR1 map type B - FR2 DMRS 1+1" w:date="2019-04-20T11:27:00Z"/>
                <w:szCs w:val="18"/>
                <w:lang w:eastAsia="zh-CN"/>
              </w:rPr>
            </w:pPr>
            <w:del w:id="234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0734A81C" w14:textId="51B2855C" w:rsidR="0070224F" w:rsidRPr="00DC4968" w:rsidDel="00496702" w:rsidRDefault="0070224F" w:rsidP="0070224F">
            <w:pPr>
              <w:pStyle w:val="TAC"/>
              <w:rPr>
                <w:del w:id="235" w:author="R4-1904799 FRC PUSCH FR1 map type B - FR2 DMRS 1+1" w:date="2019-04-20T11:27:00Z"/>
                <w:szCs w:val="18"/>
                <w:lang w:eastAsia="zh-CN"/>
              </w:rPr>
            </w:pPr>
            <w:del w:id="236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0A21DD51" w14:textId="17E956A1" w:rsidR="0070224F" w:rsidRPr="00DC4968" w:rsidDel="00496702" w:rsidRDefault="0070224F" w:rsidP="0070224F">
            <w:pPr>
              <w:pStyle w:val="TAC"/>
              <w:rPr>
                <w:del w:id="237" w:author="R4-1904799 FRC PUSCH FR1 map type B - FR2 DMRS 1+1" w:date="2019-04-20T11:27:00Z"/>
                <w:szCs w:val="18"/>
                <w:lang w:eastAsia="zh-CN"/>
              </w:rPr>
            </w:pPr>
            <w:del w:id="238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5034272B" w14:textId="271D99CC" w:rsidR="0070224F" w:rsidRPr="00DC4968" w:rsidDel="00496702" w:rsidRDefault="0070224F" w:rsidP="0070224F">
            <w:pPr>
              <w:pStyle w:val="TAC"/>
              <w:rPr>
                <w:del w:id="239" w:author="R4-1904799 FRC PUSCH FR1 map type B - FR2 DMRS 1+1" w:date="2019-04-20T11:27:00Z"/>
                <w:szCs w:val="18"/>
                <w:lang w:eastAsia="zh-CN"/>
              </w:rPr>
            </w:pPr>
            <w:del w:id="240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7BCF860B" w14:textId="1EC6ED18" w:rsidR="0070224F" w:rsidRPr="00DC4968" w:rsidDel="00496702" w:rsidRDefault="0070224F" w:rsidP="0070224F">
            <w:pPr>
              <w:pStyle w:val="TAC"/>
              <w:rPr>
                <w:del w:id="241" w:author="R4-1904799 FRC PUSCH FR1 map type B - FR2 DMRS 1+1" w:date="2019-04-20T11:27:00Z"/>
                <w:szCs w:val="18"/>
                <w:lang w:eastAsia="zh-CN"/>
              </w:rPr>
            </w:pPr>
            <w:del w:id="242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635643A3" w14:textId="3A170B4C" w:rsidR="0070224F" w:rsidRPr="00DC4968" w:rsidDel="00496702" w:rsidRDefault="0070224F" w:rsidP="0070224F">
            <w:pPr>
              <w:pStyle w:val="TAC"/>
              <w:rPr>
                <w:del w:id="243" w:author="R4-1904799 FRC PUSCH FR1 map type B - FR2 DMRS 1+1" w:date="2019-04-20T11:27:00Z"/>
                <w:szCs w:val="18"/>
                <w:lang w:eastAsia="zh-CN"/>
              </w:rPr>
            </w:pPr>
            <w:del w:id="244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DC4968" w:rsidRPr="00DC4968" w:rsidDel="00496702" w14:paraId="06C35933" w14:textId="7852390E" w:rsidTr="0070224F">
        <w:trPr>
          <w:jc w:val="center"/>
          <w:del w:id="245" w:author="R4-1904799 FRC PUSCH FR1 map type B - FR2 DMRS 1+1" w:date="2019-04-20T11:27:00Z"/>
        </w:trPr>
        <w:tc>
          <w:tcPr>
            <w:tcW w:w="2421" w:type="dxa"/>
          </w:tcPr>
          <w:p w14:paraId="2F0FA5D3" w14:textId="37C08F90" w:rsidR="0070224F" w:rsidRPr="00DC4968" w:rsidDel="00496702" w:rsidRDefault="0070224F" w:rsidP="0070224F">
            <w:pPr>
              <w:pStyle w:val="TAC"/>
              <w:rPr>
                <w:del w:id="246" w:author="R4-1904799 FRC PUSCH FR1 map type B - FR2 DMRS 1+1" w:date="2019-04-20T11:27:00Z"/>
                <w:lang w:eastAsia="zh-CN"/>
              </w:rPr>
            </w:pPr>
            <w:del w:id="247" w:author="R4-1904799 FRC PUSCH FR1 map type B - FR2 DMRS 1+1" w:date="2019-04-20T11:27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06594FB8" w14:textId="30368EAC" w:rsidR="0070224F" w:rsidRPr="00DC4968" w:rsidDel="00496702" w:rsidRDefault="0070224F" w:rsidP="0070224F">
            <w:pPr>
              <w:pStyle w:val="TAC"/>
              <w:rPr>
                <w:del w:id="248" w:author="R4-1904799 FRC PUSCH FR1 map type B - FR2 DMRS 1+1" w:date="2019-04-20T11:27:00Z"/>
                <w:lang w:eastAsia="zh-CN"/>
              </w:rPr>
            </w:pPr>
            <w:del w:id="249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2B5404EF" w14:textId="47FFDAA7" w:rsidR="0070224F" w:rsidRPr="00DC4968" w:rsidDel="00496702" w:rsidRDefault="0070224F" w:rsidP="0070224F">
            <w:pPr>
              <w:pStyle w:val="TAC"/>
              <w:rPr>
                <w:del w:id="250" w:author="R4-1904799 FRC PUSCH FR1 map type B - FR2 DMRS 1+1" w:date="2019-04-20T11:27:00Z"/>
                <w:lang w:eastAsia="zh-CN"/>
              </w:rPr>
            </w:pPr>
            <w:del w:id="251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514E1C6A" w14:textId="2730AB55" w:rsidR="0070224F" w:rsidRPr="00DC4968" w:rsidDel="00496702" w:rsidRDefault="0070224F" w:rsidP="0070224F">
            <w:pPr>
              <w:pStyle w:val="TAC"/>
              <w:rPr>
                <w:del w:id="252" w:author="R4-1904799 FRC PUSCH FR1 map type B - FR2 DMRS 1+1" w:date="2019-04-20T11:27:00Z"/>
                <w:lang w:eastAsia="zh-CN"/>
              </w:rPr>
            </w:pPr>
            <w:del w:id="253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3CA4F54F" w14:textId="07F3A81B" w:rsidR="0070224F" w:rsidRPr="00DC4968" w:rsidDel="00496702" w:rsidRDefault="0070224F" w:rsidP="0070224F">
            <w:pPr>
              <w:pStyle w:val="TAC"/>
              <w:rPr>
                <w:del w:id="254" w:author="R4-1904799 FRC PUSCH FR1 map type B - FR2 DMRS 1+1" w:date="2019-04-20T11:27:00Z"/>
                <w:lang w:eastAsia="zh-CN"/>
              </w:rPr>
            </w:pPr>
            <w:del w:id="255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1F63B9A2" w14:textId="66A74423" w:rsidR="0070224F" w:rsidRPr="00DC4968" w:rsidDel="00496702" w:rsidRDefault="0070224F" w:rsidP="0070224F">
            <w:pPr>
              <w:pStyle w:val="TAC"/>
              <w:rPr>
                <w:del w:id="256" w:author="R4-1904799 FRC PUSCH FR1 map type B - FR2 DMRS 1+1" w:date="2019-04-20T11:27:00Z"/>
                <w:lang w:eastAsia="zh-CN"/>
              </w:rPr>
            </w:pPr>
            <w:del w:id="257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4FD53ED6" w14:textId="757F1637" w:rsidR="0070224F" w:rsidRPr="00DC4968" w:rsidDel="00496702" w:rsidRDefault="0070224F" w:rsidP="0070224F">
            <w:pPr>
              <w:pStyle w:val="TAC"/>
              <w:rPr>
                <w:del w:id="258" w:author="R4-1904799 FRC PUSCH FR1 map type B - FR2 DMRS 1+1" w:date="2019-04-20T11:27:00Z"/>
                <w:lang w:eastAsia="zh-CN"/>
              </w:rPr>
            </w:pPr>
            <w:del w:id="259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42D8806B" w14:textId="18365B1D" w:rsidR="0070224F" w:rsidRPr="00DC4968" w:rsidDel="00496702" w:rsidRDefault="0070224F" w:rsidP="0070224F">
            <w:pPr>
              <w:pStyle w:val="TAC"/>
              <w:rPr>
                <w:del w:id="260" w:author="R4-1904799 FRC PUSCH FR1 map type B - FR2 DMRS 1+1" w:date="2019-04-20T11:27:00Z"/>
                <w:lang w:eastAsia="zh-CN"/>
              </w:rPr>
            </w:pPr>
            <w:del w:id="261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DC4968" w:rsidRPr="00DC4968" w:rsidDel="00496702" w14:paraId="5CF5FB18" w14:textId="54878954" w:rsidTr="0070224F">
        <w:trPr>
          <w:jc w:val="center"/>
          <w:del w:id="262" w:author="R4-1904799 FRC PUSCH FR1 map type B - FR2 DMRS 1+1" w:date="2019-04-20T11:27:00Z"/>
        </w:trPr>
        <w:tc>
          <w:tcPr>
            <w:tcW w:w="2421" w:type="dxa"/>
          </w:tcPr>
          <w:p w14:paraId="0F41A237" w14:textId="5EC5D775" w:rsidR="0070224F" w:rsidRPr="00DC4968" w:rsidDel="00496702" w:rsidRDefault="0070224F" w:rsidP="0070224F">
            <w:pPr>
              <w:pStyle w:val="TAC"/>
              <w:rPr>
                <w:del w:id="263" w:author="R4-1904799 FRC PUSCH FR1 map type B - FR2 DMRS 1+1" w:date="2019-04-20T11:27:00Z"/>
                <w:lang w:eastAsia="zh-CN"/>
              </w:rPr>
            </w:pPr>
            <w:del w:id="264" w:author="R4-1904799 FRC PUSCH FR1 map type B - FR2 DMRS 1+1" w:date="2019-04-20T11:27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3F8E3A8" w14:textId="66E79BD6" w:rsidR="0070224F" w:rsidRPr="00DC4968" w:rsidDel="00496702" w:rsidRDefault="0070224F" w:rsidP="0070224F">
            <w:pPr>
              <w:pStyle w:val="TAC"/>
              <w:rPr>
                <w:del w:id="265" w:author="R4-1904799 FRC PUSCH FR1 map type B - FR2 DMRS 1+1" w:date="2019-04-20T11:27:00Z"/>
                <w:lang w:eastAsia="zh-CN"/>
              </w:rPr>
            </w:pPr>
            <w:del w:id="26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5E428F67" w14:textId="5E525601" w:rsidR="0070224F" w:rsidRPr="00DC4968" w:rsidDel="00496702" w:rsidRDefault="0070224F" w:rsidP="0070224F">
            <w:pPr>
              <w:pStyle w:val="TAC"/>
              <w:rPr>
                <w:del w:id="267" w:author="R4-1904799 FRC PUSCH FR1 map type B - FR2 DMRS 1+1" w:date="2019-04-20T11:27:00Z"/>
                <w:lang w:eastAsia="zh-CN"/>
              </w:rPr>
            </w:pPr>
            <w:del w:id="26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3A84476C" w14:textId="17BA4878" w:rsidR="0070224F" w:rsidRPr="00DC4968" w:rsidDel="00496702" w:rsidRDefault="0070224F" w:rsidP="0070224F">
            <w:pPr>
              <w:pStyle w:val="TAC"/>
              <w:rPr>
                <w:del w:id="269" w:author="R4-1904799 FRC PUSCH FR1 map type B - FR2 DMRS 1+1" w:date="2019-04-20T11:27:00Z"/>
                <w:lang w:eastAsia="zh-CN"/>
              </w:rPr>
            </w:pPr>
            <w:del w:id="27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7FB4CE60" w14:textId="607AF0D8" w:rsidR="0070224F" w:rsidRPr="00DC4968" w:rsidDel="00496702" w:rsidRDefault="0070224F" w:rsidP="0070224F">
            <w:pPr>
              <w:pStyle w:val="TAC"/>
              <w:rPr>
                <w:del w:id="271" w:author="R4-1904799 FRC PUSCH FR1 map type B - FR2 DMRS 1+1" w:date="2019-04-20T11:27:00Z"/>
                <w:lang w:eastAsia="zh-CN"/>
              </w:rPr>
            </w:pPr>
            <w:del w:id="27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565E3867" w14:textId="677672B9" w:rsidR="0070224F" w:rsidRPr="00DC4968" w:rsidDel="00496702" w:rsidRDefault="0070224F" w:rsidP="0070224F">
            <w:pPr>
              <w:pStyle w:val="TAC"/>
              <w:rPr>
                <w:del w:id="273" w:author="R4-1904799 FRC PUSCH FR1 map type B - FR2 DMRS 1+1" w:date="2019-04-20T11:27:00Z"/>
                <w:lang w:eastAsia="zh-CN"/>
              </w:rPr>
            </w:pPr>
            <w:del w:id="27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77A6A740" w14:textId="461BFE65" w:rsidR="0070224F" w:rsidRPr="00DC4968" w:rsidDel="00496702" w:rsidRDefault="0070224F" w:rsidP="0070224F">
            <w:pPr>
              <w:pStyle w:val="TAC"/>
              <w:rPr>
                <w:del w:id="275" w:author="R4-1904799 FRC PUSCH FR1 map type B - FR2 DMRS 1+1" w:date="2019-04-20T11:27:00Z"/>
                <w:lang w:eastAsia="zh-CN"/>
              </w:rPr>
            </w:pPr>
            <w:del w:id="27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4F6B284D" w14:textId="3AFB44B4" w:rsidR="0070224F" w:rsidRPr="00DC4968" w:rsidDel="00496702" w:rsidRDefault="0070224F" w:rsidP="0070224F">
            <w:pPr>
              <w:pStyle w:val="TAC"/>
              <w:rPr>
                <w:del w:id="277" w:author="R4-1904799 FRC PUSCH FR1 map type B - FR2 DMRS 1+1" w:date="2019-04-20T11:27:00Z"/>
                <w:lang w:eastAsia="zh-CN"/>
              </w:rPr>
            </w:pPr>
            <w:del w:id="27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42588</w:delText>
              </w:r>
            </w:del>
          </w:p>
        </w:tc>
      </w:tr>
      <w:tr w:rsidR="0070224F" w:rsidRPr="00DC4968" w:rsidDel="00496702" w14:paraId="774CEA38" w14:textId="3C260E42" w:rsidTr="0070224F">
        <w:trPr>
          <w:jc w:val="center"/>
          <w:del w:id="279" w:author="R4-1904799 FRC PUSCH FR1 map type B - FR2 DMRS 1+1" w:date="2019-04-20T11:27:00Z"/>
        </w:trPr>
        <w:tc>
          <w:tcPr>
            <w:tcW w:w="9915" w:type="dxa"/>
            <w:gridSpan w:val="8"/>
          </w:tcPr>
          <w:p w14:paraId="63AEC1DA" w14:textId="0B791C2D" w:rsidR="0070224F" w:rsidRPr="00DC4968" w:rsidDel="00496702" w:rsidRDefault="0070224F" w:rsidP="0070224F">
            <w:pPr>
              <w:pStyle w:val="TAN"/>
              <w:rPr>
                <w:del w:id="280" w:author="R4-1904799 FRC PUSCH FR1 map type B - FR2 DMRS 1+1" w:date="2019-04-20T11:27:00Z"/>
                <w:lang w:eastAsia="zh-CN"/>
              </w:rPr>
            </w:pPr>
            <w:del w:id="281" w:author="R4-1904799 FRC PUSCH FR1 map type B - FR2 DMRS 1+1" w:date="2019-04-20T11:27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</w:delText>
              </w:r>
              <w:r w:rsidRPr="00DC4968" w:rsidDel="00496702">
                <w:delText>t</w:delText>
              </w:r>
              <w:r w:rsidRPr="00DC4968" w:rsidDel="00496702">
                <w:rPr>
                  <w:rFonts w:hint="eastAsia"/>
                </w:rPr>
                <w:delText xml:space="preserve">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424FA4E2" w14:textId="67EE4DA8" w:rsidR="0070224F" w:rsidRPr="00DC4968" w:rsidDel="00496702" w:rsidRDefault="0070224F" w:rsidP="0070224F">
            <w:pPr>
              <w:pStyle w:val="TAN"/>
              <w:rPr>
                <w:del w:id="282" w:author="R4-1904799 FRC PUSCH FR1 map type B - FR2 DMRS 1+1" w:date="2019-04-20T11:27:00Z"/>
                <w:szCs w:val="18"/>
                <w:lang w:eastAsia="zh-CN"/>
              </w:rPr>
            </w:pPr>
            <w:del w:id="283" w:author="R4-1904799 FRC PUSCH FR1 map type B - FR2 DMRS 1+1" w:date="2019-04-20T11:27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665F81C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>
                    <v:imagedata r:id="rId14" o:title=""/>
                  </v:shape>
                  <o:OLEObject Type="Embed" ProgID="Equation.DSMT4" ShapeID="_x0000_i1025" DrawAspect="Content" ObjectID="_1617795505" r:id="rId15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5CC2608D" w14:textId="77777777" w:rsidR="0070224F" w:rsidRPr="00DC4968" w:rsidRDefault="0070224F" w:rsidP="0070224F">
      <w:pPr>
        <w:rPr>
          <w:noProof/>
          <w:lang w:eastAsia="zh-CN"/>
        </w:rPr>
      </w:pPr>
    </w:p>
    <w:p w14:paraId="27FEE4F4" w14:textId="22037B89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284" w:author="Shan" w:date="2019-04-23T14:15:00Z">
        <w:r w:rsidR="008F1FC0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8F1FC0" w:rsidRPr="004F2BFB">
          <w:rPr>
            <w:i/>
            <w:highlight w:val="yellow"/>
            <w:lang w:eastAsia="zh-CN"/>
          </w:rPr>
          <w:t xml:space="preserve"> </w:t>
        </w:r>
      </w:ins>
      <w:del w:id="285" w:author="Shan" w:date="2019-04-23T14:15:00Z">
        <w:r w:rsidRPr="00B77EF1" w:rsidDel="008F1FC0">
          <w:rPr>
            <w:i/>
            <w:highlight w:val="yellow"/>
            <w:lang w:eastAsia="zh-CN"/>
            <w:rPrChange w:id="286" w:author="Shan" w:date="2019-04-23T14:2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8F1FC0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389D40AE" w14:textId="77777777" w:rsidTr="0070224F">
        <w:trPr>
          <w:jc w:val="center"/>
        </w:trPr>
        <w:tc>
          <w:tcPr>
            <w:tcW w:w="2421" w:type="dxa"/>
          </w:tcPr>
          <w:p w14:paraId="78A2356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01E7F60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AD55DC1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267A835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450D835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327549B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899135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388F7F6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189AEA84" w14:textId="77777777" w:rsidTr="0070224F">
        <w:trPr>
          <w:jc w:val="center"/>
        </w:trPr>
        <w:tc>
          <w:tcPr>
            <w:tcW w:w="2421" w:type="dxa"/>
          </w:tcPr>
          <w:p w14:paraId="03C722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97FEFC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C1DC89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A5C80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BF8DAE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4F3196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2248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742614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22950991" w14:textId="77777777" w:rsidTr="0070224F">
        <w:trPr>
          <w:jc w:val="center"/>
        </w:trPr>
        <w:tc>
          <w:tcPr>
            <w:tcW w:w="2421" w:type="dxa"/>
          </w:tcPr>
          <w:p w14:paraId="0A2377E3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0DBB003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A03A25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8776F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906B632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18884C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D5A1C8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066D1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505A84D8" w14:textId="77777777" w:rsidTr="0070224F">
        <w:trPr>
          <w:jc w:val="center"/>
        </w:trPr>
        <w:tc>
          <w:tcPr>
            <w:tcW w:w="2421" w:type="dxa"/>
          </w:tcPr>
          <w:p w14:paraId="4A9CC8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BB96C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3843CC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31C3C7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D4968F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44CB89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E52C2F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80D469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66AC4B0C" w14:textId="77777777" w:rsidTr="0070224F">
        <w:trPr>
          <w:jc w:val="center"/>
        </w:trPr>
        <w:tc>
          <w:tcPr>
            <w:tcW w:w="2421" w:type="dxa"/>
          </w:tcPr>
          <w:p w14:paraId="3BA738D2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193BAE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1ACBDA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AF423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2EFC2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11A3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6C0A58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799E9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2B21925B" w14:textId="77777777" w:rsidTr="0070224F">
        <w:trPr>
          <w:jc w:val="center"/>
        </w:trPr>
        <w:tc>
          <w:tcPr>
            <w:tcW w:w="2421" w:type="dxa"/>
          </w:tcPr>
          <w:p w14:paraId="7AC7EDE3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2FE18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8F3246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2C7A4D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00C5C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5558AC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DB99A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477987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1926E7F6" w14:textId="77777777" w:rsidTr="0070224F">
        <w:trPr>
          <w:jc w:val="center"/>
        </w:trPr>
        <w:tc>
          <w:tcPr>
            <w:tcW w:w="2421" w:type="dxa"/>
          </w:tcPr>
          <w:p w14:paraId="41F887A6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7678B5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FE868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61F8B03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1C8C44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4C1AC6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3A4CE6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331D0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14856</w:t>
            </w:r>
          </w:p>
        </w:tc>
      </w:tr>
      <w:tr w:rsidR="00DC4968" w:rsidRPr="00DC4968" w14:paraId="0F44605B" w14:textId="77777777" w:rsidTr="0070224F">
        <w:trPr>
          <w:jc w:val="center"/>
        </w:trPr>
        <w:tc>
          <w:tcPr>
            <w:tcW w:w="2421" w:type="dxa"/>
          </w:tcPr>
          <w:p w14:paraId="049D7FE5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94018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AEB979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B2251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A7BF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47C58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16C28A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6177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18805D88" w14:textId="77777777" w:rsidTr="0070224F">
        <w:trPr>
          <w:jc w:val="center"/>
        </w:trPr>
        <w:tc>
          <w:tcPr>
            <w:tcW w:w="2421" w:type="dxa"/>
          </w:tcPr>
          <w:p w14:paraId="4D313A51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  <w:vAlign w:val="center"/>
          </w:tcPr>
          <w:p w14:paraId="749720E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4D666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03896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65F0A4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5BE868B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E05FF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718ABB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9B36C45" w14:textId="77777777" w:rsidTr="0070224F">
        <w:trPr>
          <w:jc w:val="center"/>
        </w:trPr>
        <w:tc>
          <w:tcPr>
            <w:tcW w:w="2421" w:type="dxa"/>
          </w:tcPr>
          <w:p w14:paraId="0F90D9EA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43049FA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36CB1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1BD386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CD2CB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DDB7D3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85E8B2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E0C520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</w:tr>
      <w:tr w:rsidR="00DC4968" w:rsidRPr="00DC4968" w14:paraId="3F3D10C6" w14:textId="77777777" w:rsidTr="0070224F">
        <w:trPr>
          <w:jc w:val="center"/>
        </w:trPr>
        <w:tc>
          <w:tcPr>
            <w:tcW w:w="2421" w:type="dxa"/>
          </w:tcPr>
          <w:p w14:paraId="234D86F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04024F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67D648F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22BAA2C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6D03346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2EFD85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4EE8B0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FD87CE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3744</w:t>
            </w:r>
          </w:p>
        </w:tc>
      </w:tr>
      <w:tr w:rsidR="00DC4968" w:rsidRPr="00DC4968" w14:paraId="586596F0" w14:textId="77777777" w:rsidTr="0070224F">
        <w:trPr>
          <w:jc w:val="center"/>
        </w:trPr>
        <w:tc>
          <w:tcPr>
            <w:tcW w:w="2421" w:type="dxa"/>
          </w:tcPr>
          <w:p w14:paraId="24B947C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302B0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936FB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5D6E3AA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68CE054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42ACFC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165BC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6EA5FA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78624</w:t>
            </w:r>
          </w:p>
        </w:tc>
      </w:tr>
      <w:tr w:rsidR="00DC4968" w:rsidRPr="00DC4968" w14:paraId="139DA4D5" w14:textId="77777777" w:rsidTr="0070224F">
        <w:trPr>
          <w:jc w:val="center"/>
        </w:trPr>
        <w:tc>
          <w:tcPr>
            <w:tcW w:w="2421" w:type="dxa"/>
          </w:tcPr>
          <w:p w14:paraId="4C5C5CB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E99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E3576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40A93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D698F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7B616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F84CC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9A6EE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6A110DC6" w14:textId="77777777" w:rsidTr="0070224F">
        <w:trPr>
          <w:jc w:val="center"/>
        </w:trPr>
        <w:tc>
          <w:tcPr>
            <w:tcW w:w="9915" w:type="dxa"/>
            <w:gridSpan w:val="8"/>
          </w:tcPr>
          <w:p w14:paraId="21C93E19" w14:textId="793FF1F5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287" w:author="Shan" w:date="2019-04-24T09:35:00Z">
              <w:r w:rsidR="001439C6" w:rsidRPr="001439C6">
                <w:rPr>
                  <w:i/>
                  <w:highlight w:val="yellow"/>
                  <w:rPrChange w:id="288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1439C6" w:rsidRPr="001439C6">
                <w:rPr>
                  <w:i/>
                  <w:highlight w:val="yellow"/>
                  <w:rPrChange w:id="289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1439C6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290" w:author="Shan" w:date="2019-04-23T11:35:00Z">
              <w:r w:rsidRPr="005D2C18" w:rsidDel="005D2C18">
                <w:rPr>
                  <w:i/>
                  <w:highlight w:val="yellow"/>
                  <w:rPrChange w:id="291" w:author="Shan" w:date="2019-04-23T11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5D2C18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292" w:author="Shan" w:date="2019-04-24T09:35:00Z">
              <w:r w:rsidR="00645025" w:rsidRPr="00645025">
                <w:rPr>
                  <w:i/>
                  <w:highlight w:val="yellow"/>
                  <w:rPrChange w:id="293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645025" w:rsidRPr="00645025" w:rsidDel="00645025">
                <w:rPr>
                  <w:i/>
                  <w:highlight w:val="yellow"/>
                  <w:rPrChange w:id="294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295" w:author="Shan" w:date="2019-04-24T09:35:00Z">
              <w:r w:rsidRPr="00645025" w:rsidDel="00645025">
                <w:rPr>
                  <w:i/>
                  <w:highlight w:val="yellow"/>
                  <w:rPrChange w:id="296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297" w:author="Shan" w:date="2019-04-23T14:15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298" w:author="Shan" w:date="2019-04-23T14:15:00Z">
              <w:r w:rsidRPr="00B77EF1" w:rsidDel="0043195E">
                <w:rPr>
                  <w:i/>
                  <w:highlight w:val="yellow"/>
                  <w:rPrChange w:id="299" w:author="Shan" w:date="2019-04-23T14:2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300" w:author="R4-1904799 FRC PUSCH FR1 map type B - FR2 DMRS 1+1" w:date="2019-04-20T11:27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301" w:author="R4-1904799 FRC PUSCH FR1 map type B - FR2 DMRS 1+1" w:date="2019-04-20T11:28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del w:id="302" w:author="R4-1904799 FRC PUSCH FR1 map type B - FR2 DMRS 1+1" w:date="2019-04-20T11:28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ins w:id="303" w:author="R4-1904799 FRC PUSCH FR1 map type B - FR2 DMRS 1+1" w:date="2019-04-20T11:28:00Z">
              <w:r w:rsidR="00496702">
                <w:rPr>
                  <w:lang w:eastAsia="zh-CN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>and</w:t>
              </w:r>
            </w:ins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ins w:id="304" w:author="R4-1904799 FRC PUSCH FR1 map type B - FR2 DMRS 1+1" w:date="2019-04-20T11:28:00Z">
              <w:r w:rsidR="00496702">
                <w:rPr>
                  <w:i/>
                  <w:lang w:eastAsia="zh-CN"/>
                </w:rPr>
                <w:t xml:space="preserve"> </w:t>
              </w:r>
            </w:ins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305" w:author="R4-1904799 FRC PUSCH FR1 map type B - FR2 DMRS 1+1" w:date="2019-04-20T11:28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05FF9D5" w14:textId="519096CF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306" w:author="Shan" w:date="2019-04-24T09:55:00Z">
              <w:r w:rsidR="007F5EC2" w:rsidRPr="007F5EC2">
                <w:rPr>
                  <w:rFonts w:cs="Arial"/>
                  <w:i/>
                  <w:highlight w:val="yellow"/>
                  <w:lang w:eastAsia="zh-CN"/>
                  <w:rPrChange w:id="307" w:author="Shan" w:date="2019-04-24T09:55:00Z">
                    <w:rPr>
                      <w:rFonts w:ascii="Times New Roman" w:hAnsi="Times New Roman" w:cs="Arial"/>
                      <w:i/>
                      <w:sz w:val="20"/>
                      <w:lang w:eastAsia="zh-CN"/>
                    </w:rPr>
                  </w:rPrChange>
                </w:rPr>
                <w:t>K'</w:t>
              </w:r>
            </w:ins>
            <w:del w:id="308" w:author="Shan" w:date="2019-04-24T09:55:00Z">
              <w:r w:rsidRPr="007F5EC2" w:rsidDel="007F5EC2">
                <w:rPr>
                  <w:position w:val="-4"/>
                  <w:highlight w:val="yellow"/>
                  <w:rPrChange w:id="309" w:author="Shan" w:date="2019-04-24T09:55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7FBA86CC">
                  <v:shape id="_x0000_i1026" type="#_x0000_t75" style="width:14.4pt;height:14.4pt" o:ole="">
                    <v:imagedata r:id="rId14" o:title=""/>
                  </v:shape>
                  <o:OLEObject Type="Embed" ProgID="Equation.DSMT4" ShapeID="_x0000_i1026" DrawAspect="Content" ObjectID="_1617795506" r:id="rId16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DC4968">
              <w:rPr>
                <w:rFonts w:hint="eastAsia"/>
                <w:lang w:eastAsia="zh-CN"/>
              </w:rPr>
              <w:t>subclause</w:t>
            </w:r>
            <w:proofErr w:type="spellEnd"/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2B4A4AAF" w14:textId="77777777" w:rsidR="0070224F" w:rsidRPr="00DC4968" w:rsidRDefault="0070224F" w:rsidP="0070224F">
      <w:pPr>
        <w:rPr>
          <w:noProof/>
          <w:lang w:eastAsia="zh-CN"/>
        </w:rPr>
      </w:pPr>
    </w:p>
    <w:p w14:paraId="5C1FE8AD" w14:textId="23F7A003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: </w:t>
      </w:r>
      <w:ins w:id="310" w:author="R4-1904799 FRC PUSCH FR1 map type B - FR2 DMRS 1+1" w:date="2019-04-20T11:28:00Z">
        <w:r w:rsidR="00496702">
          <w:rPr>
            <w:rFonts w:eastAsia="Malgun Gothic"/>
          </w:rPr>
          <w:t>Void</w:t>
        </w:r>
      </w:ins>
      <w:del w:id="311" w:author="R4-1904799 FRC PUSCH FR1 map type B - FR2 DMRS 1+1" w:date="2019-04-20T11:29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>transform precoding disabled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2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hint="eastAsia"/>
            <w:lang w:eastAsia="zh-CN"/>
          </w:rPr>
          <w:delText>s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496702" w14:paraId="0888509E" w14:textId="5B24C2C5" w:rsidTr="0070224F">
        <w:trPr>
          <w:jc w:val="center"/>
          <w:del w:id="312" w:author="R4-1904799 FRC PUSCH FR1 map type B - FR2 DMRS 1+1" w:date="2019-04-20T11:29:00Z"/>
        </w:trPr>
        <w:tc>
          <w:tcPr>
            <w:tcW w:w="2421" w:type="dxa"/>
          </w:tcPr>
          <w:p w14:paraId="4F2E0B2A" w14:textId="2D9D29C2" w:rsidR="0070224F" w:rsidRPr="00DC4968" w:rsidDel="00496702" w:rsidRDefault="0070224F" w:rsidP="0070224F">
            <w:pPr>
              <w:pStyle w:val="TAH"/>
              <w:rPr>
                <w:del w:id="313" w:author="R4-1904799 FRC PUSCH FR1 map type B - FR2 DMRS 1+1" w:date="2019-04-20T11:29:00Z"/>
              </w:rPr>
            </w:pPr>
            <w:del w:id="314" w:author="R4-1904799 FRC PUSCH FR1 map type B - FR2 DMRS 1+1" w:date="2019-04-20T11:29:00Z">
              <w:r w:rsidRPr="00DC4968" w:rsidDel="00496702">
                <w:delText>Reference channel</w:delText>
              </w:r>
            </w:del>
          </w:p>
        </w:tc>
        <w:tc>
          <w:tcPr>
            <w:tcW w:w="1070" w:type="dxa"/>
          </w:tcPr>
          <w:p w14:paraId="346F2DB0" w14:textId="3E5AB23C" w:rsidR="0070224F" w:rsidRPr="00DC4968" w:rsidDel="00496702" w:rsidRDefault="0070224F" w:rsidP="0070224F">
            <w:pPr>
              <w:pStyle w:val="TAH"/>
              <w:rPr>
                <w:del w:id="315" w:author="R4-1904799 FRC PUSCH FR1 map type B - FR2 DMRS 1+1" w:date="2019-04-20T11:29:00Z"/>
              </w:rPr>
            </w:pPr>
            <w:del w:id="31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-1</w:delText>
              </w:r>
              <w:r w:rsidRPr="00DC4968" w:rsidDel="00496702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28389434" w14:textId="16D23827" w:rsidR="0070224F" w:rsidRPr="00DC4968" w:rsidDel="00496702" w:rsidRDefault="0070224F" w:rsidP="0070224F">
            <w:pPr>
              <w:pStyle w:val="TAH"/>
              <w:rPr>
                <w:del w:id="317" w:author="R4-1904799 FRC PUSCH FR1 map type B - FR2 DMRS 1+1" w:date="2019-04-20T11:29:00Z"/>
              </w:rPr>
            </w:pPr>
            <w:del w:id="31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D9A4B83" w14:textId="14867AB6" w:rsidR="0070224F" w:rsidRPr="00DC4968" w:rsidDel="00496702" w:rsidRDefault="0070224F" w:rsidP="0070224F">
            <w:pPr>
              <w:pStyle w:val="TAH"/>
              <w:rPr>
                <w:del w:id="319" w:author="R4-1904799 FRC PUSCH FR1 map type B - FR2 DMRS 1+1" w:date="2019-04-20T11:29:00Z"/>
              </w:rPr>
            </w:pPr>
            <w:del w:id="32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434F920B" w14:textId="428AE142" w:rsidR="0070224F" w:rsidRPr="00DC4968" w:rsidDel="00496702" w:rsidRDefault="0070224F" w:rsidP="0070224F">
            <w:pPr>
              <w:pStyle w:val="TAH"/>
              <w:rPr>
                <w:del w:id="321" w:author="R4-1904799 FRC PUSCH FR1 map type B - FR2 DMRS 1+1" w:date="2019-04-20T11:29:00Z"/>
              </w:rPr>
            </w:pPr>
            <w:del w:id="32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5EA28556" w14:textId="0900DFAB" w:rsidR="0070224F" w:rsidRPr="00DC4968" w:rsidDel="00496702" w:rsidRDefault="0070224F" w:rsidP="0070224F">
            <w:pPr>
              <w:pStyle w:val="TAH"/>
              <w:rPr>
                <w:del w:id="323" w:author="R4-1904799 FRC PUSCH FR1 map type B - FR2 DMRS 1+1" w:date="2019-04-20T11:29:00Z"/>
              </w:rPr>
            </w:pPr>
            <w:del w:id="32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1BE2302D" w14:textId="0862D339" w:rsidR="0070224F" w:rsidRPr="00DC4968" w:rsidDel="00496702" w:rsidRDefault="0070224F" w:rsidP="0070224F">
            <w:pPr>
              <w:pStyle w:val="TAH"/>
              <w:rPr>
                <w:del w:id="325" w:author="R4-1904799 FRC PUSCH FR1 map type B - FR2 DMRS 1+1" w:date="2019-04-20T11:29:00Z"/>
              </w:rPr>
            </w:pPr>
            <w:del w:id="32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4F5EF275" w14:textId="6D25B885" w:rsidR="0070224F" w:rsidRPr="00DC4968" w:rsidDel="00496702" w:rsidRDefault="0070224F" w:rsidP="0070224F">
            <w:pPr>
              <w:pStyle w:val="TAH"/>
              <w:rPr>
                <w:del w:id="327" w:author="R4-1904799 FRC PUSCH FR1 map type B - FR2 DMRS 1+1" w:date="2019-04-20T11:29:00Z"/>
                <w:lang w:eastAsia="zh-CN"/>
              </w:rPr>
            </w:pPr>
            <w:del w:id="32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C4968" w:rsidRPr="00DC4968" w:rsidDel="00496702" w14:paraId="59E4C2EC" w14:textId="45239A5C" w:rsidTr="0070224F">
        <w:trPr>
          <w:jc w:val="center"/>
          <w:del w:id="329" w:author="R4-1904799 FRC PUSCH FR1 map type B - FR2 DMRS 1+1" w:date="2019-04-20T11:29:00Z"/>
        </w:trPr>
        <w:tc>
          <w:tcPr>
            <w:tcW w:w="2421" w:type="dxa"/>
          </w:tcPr>
          <w:p w14:paraId="70897644" w14:textId="2C50F488" w:rsidR="0070224F" w:rsidRPr="00DC4968" w:rsidDel="00496702" w:rsidRDefault="0070224F" w:rsidP="0070224F">
            <w:pPr>
              <w:pStyle w:val="TAC"/>
              <w:rPr>
                <w:del w:id="330" w:author="R4-1904799 FRC PUSCH FR1 map type B - FR2 DMRS 1+1" w:date="2019-04-20T11:29:00Z"/>
                <w:lang w:eastAsia="zh-CN"/>
              </w:rPr>
            </w:pPr>
            <w:del w:id="33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648B09BC" w14:textId="38C1CDA3" w:rsidR="0070224F" w:rsidRPr="00DC4968" w:rsidDel="00496702" w:rsidRDefault="0070224F" w:rsidP="0070224F">
            <w:pPr>
              <w:pStyle w:val="TAC"/>
              <w:rPr>
                <w:del w:id="332" w:author="R4-1904799 FRC PUSCH FR1 map type B - FR2 DMRS 1+1" w:date="2019-04-20T11:29:00Z"/>
                <w:lang w:eastAsia="zh-CN"/>
              </w:rPr>
            </w:pPr>
            <w:del w:id="33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45015507" w14:textId="183C2409" w:rsidR="0070224F" w:rsidRPr="00DC4968" w:rsidDel="00496702" w:rsidRDefault="0070224F" w:rsidP="0070224F">
            <w:pPr>
              <w:pStyle w:val="TAC"/>
              <w:rPr>
                <w:del w:id="334" w:author="R4-1904799 FRC PUSCH FR1 map type B - FR2 DMRS 1+1" w:date="2019-04-20T11:29:00Z"/>
              </w:rPr>
            </w:pPr>
            <w:del w:id="33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5F27BE50" w14:textId="512DF628" w:rsidR="0070224F" w:rsidRPr="00DC4968" w:rsidDel="00496702" w:rsidRDefault="0070224F" w:rsidP="0070224F">
            <w:pPr>
              <w:pStyle w:val="TAC"/>
              <w:rPr>
                <w:del w:id="336" w:author="R4-1904799 FRC PUSCH FR1 map type B - FR2 DMRS 1+1" w:date="2019-04-20T11:29:00Z"/>
              </w:rPr>
            </w:pPr>
            <w:del w:id="33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2BCFBED" w14:textId="766C4181" w:rsidR="0070224F" w:rsidRPr="00DC4968" w:rsidDel="00496702" w:rsidRDefault="0070224F" w:rsidP="0070224F">
            <w:pPr>
              <w:pStyle w:val="TAC"/>
              <w:rPr>
                <w:del w:id="338" w:author="R4-1904799 FRC PUSCH FR1 map type B - FR2 DMRS 1+1" w:date="2019-04-20T11:29:00Z"/>
              </w:rPr>
            </w:pPr>
            <w:del w:id="33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7719660C" w14:textId="25C1E672" w:rsidR="0070224F" w:rsidRPr="00DC4968" w:rsidDel="00496702" w:rsidRDefault="0070224F" w:rsidP="0070224F">
            <w:pPr>
              <w:pStyle w:val="TAC"/>
              <w:rPr>
                <w:del w:id="340" w:author="R4-1904799 FRC PUSCH FR1 map type B - FR2 DMRS 1+1" w:date="2019-04-20T11:29:00Z"/>
              </w:rPr>
            </w:pPr>
            <w:del w:id="34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46CC7FB" w14:textId="49BBB7F8" w:rsidR="0070224F" w:rsidRPr="00DC4968" w:rsidDel="00496702" w:rsidRDefault="0070224F" w:rsidP="0070224F">
            <w:pPr>
              <w:pStyle w:val="TAC"/>
              <w:rPr>
                <w:del w:id="342" w:author="R4-1904799 FRC PUSCH FR1 map type B - FR2 DMRS 1+1" w:date="2019-04-20T11:29:00Z"/>
              </w:rPr>
            </w:pPr>
            <w:del w:id="34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C40B821" w14:textId="6E0EB430" w:rsidR="0070224F" w:rsidRPr="00DC4968" w:rsidDel="00496702" w:rsidRDefault="0070224F" w:rsidP="0070224F">
            <w:pPr>
              <w:pStyle w:val="TAC"/>
              <w:rPr>
                <w:del w:id="344" w:author="R4-1904799 FRC PUSCH FR1 map type B - FR2 DMRS 1+1" w:date="2019-04-20T11:29:00Z"/>
              </w:rPr>
            </w:pPr>
            <w:del w:id="34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432E7815" w14:textId="78352426" w:rsidTr="0070224F">
        <w:trPr>
          <w:jc w:val="center"/>
          <w:del w:id="346" w:author="R4-1904799 FRC PUSCH FR1 map type B - FR2 DMRS 1+1" w:date="2019-04-20T11:29:00Z"/>
        </w:trPr>
        <w:tc>
          <w:tcPr>
            <w:tcW w:w="2421" w:type="dxa"/>
          </w:tcPr>
          <w:p w14:paraId="3816B82B" w14:textId="01E59E42" w:rsidR="0070224F" w:rsidRPr="00DC4968" w:rsidDel="00496702" w:rsidRDefault="0070224F" w:rsidP="0070224F">
            <w:pPr>
              <w:pStyle w:val="TAC"/>
              <w:rPr>
                <w:del w:id="347" w:author="R4-1904799 FRC PUSCH FR1 map type B - FR2 DMRS 1+1" w:date="2019-04-20T11:29:00Z"/>
              </w:rPr>
            </w:pPr>
            <w:del w:id="348" w:author="R4-1904799 FRC PUSCH FR1 map type B - FR2 DMRS 1+1" w:date="2019-04-20T11:29:00Z">
              <w:r w:rsidRPr="00DC4968" w:rsidDel="00496702">
                <w:delText>Allocated resource blocks</w:delText>
              </w:r>
            </w:del>
          </w:p>
        </w:tc>
        <w:tc>
          <w:tcPr>
            <w:tcW w:w="1070" w:type="dxa"/>
          </w:tcPr>
          <w:p w14:paraId="5AA41AB1" w14:textId="60F4ED7E" w:rsidR="0070224F" w:rsidRPr="00DC4968" w:rsidDel="00496702" w:rsidRDefault="0070224F" w:rsidP="0070224F">
            <w:pPr>
              <w:pStyle w:val="TAC"/>
              <w:rPr>
                <w:del w:id="349" w:author="R4-1904799 FRC PUSCH FR1 map type B - FR2 DMRS 1+1" w:date="2019-04-20T11:29:00Z"/>
                <w:rFonts w:eastAsia="Yu Mincho"/>
              </w:rPr>
            </w:pPr>
            <w:del w:id="350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64A0E6AB" w14:textId="72442D3E" w:rsidR="0070224F" w:rsidRPr="00DC4968" w:rsidDel="00496702" w:rsidRDefault="0070224F" w:rsidP="0070224F">
            <w:pPr>
              <w:pStyle w:val="TAC"/>
              <w:rPr>
                <w:del w:id="351" w:author="R4-1904799 FRC PUSCH FR1 map type B - FR2 DMRS 1+1" w:date="2019-04-20T11:29:00Z"/>
                <w:rFonts w:eastAsia="Yu Mincho"/>
              </w:rPr>
            </w:pPr>
            <w:del w:id="352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BBE1D51" w14:textId="5D6EB163" w:rsidR="0070224F" w:rsidRPr="00DC4968" w:rsidDel="00496702" w:rsidRDefault="0070224F" w:rsidP="0070224F">
            <w:pPr>
              <w:pStyle w:val="TAC"/>
              <w:rPr>
                <w:del w:id="353" w:author="R4-1904799 FRC PUSCH FR1 map type B - FR2 DMRS 1+1" w:date="2019-04-20T11:29:00Z"/>
                <w:lang w:eastAsia="zh-CN"/>
              </w:rPr>
            </w:pPr>
            <w:del w:id="354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1777752F" w14:textId="7A980C50" w:rsidR="0070224F" w:rsidRPr="00DC4968" w:rsidDel="00496702" w:rsidRDefault="0070224F" w:rsidP="0070224F">
            <w:pPr>
              <w:pStyle w:val="TAC"/>
              <w:rPr>
                <w:del w:id="355" w:author="R4-1904799 FRC PUSCH FR1 map type B - FR2 DMRS 1+1" w:date="2019-04-20T11:29:00Z"/>
                <w:rFonts w:eastAsia="Yu Mincho"/>
              </w:rPr>
            </w:pPr>
            <w:del w:id="356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5CD74DDC" w14:textId="361D41BD" w:rsidR="0070224F" w:rsidRPr="00DC4968" w:rsidDel="00496702" w:rsidRDefault="0070224F" w:rsidP="0070224F">
            <w:pPr>
              <w:pStyle w:val="TAC"/>
              <w:rPr>
                <w:del w:id="357" w:author="R4-1904799 FRC PUSCH FR1 map type B - FR2 DMRS 1+1" w:date="2019-04-20T11:29:00Z"/>
                <w:rFonts w:eastAsia="Yu Mincho"/>
              </w:rPr>
            </w:pPr>
            <w:del w:id="358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AD2DD31" w14:textId="1B6FC010" w:rsidR="0070224F" w:rsidRPr="00DC4968" w:rsidDel="00496702" w:rsidRDefault="0070224F" w:rsidP="0070224F">
            <w:pPr>
              <w:pStyle w:val="TAC"/>
              <w:rPr>
                <w:del w:id="359" w:author="R4-1904799 FRC PUSCH FR1 map type B - FR2 DMRS 1+1" w:date="2019-04-20T11:29:00Z"/>
                <w:rFonts w:eastAsia="Yu Mincho"/>
              </w:rPr>
            </w:pPr>
            <w:del w:id="360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67C8CB3" w14:textId="2927D578" w:rsidR="0070224F" w:rsidRPr="00DC4968" w:rsidDel="00496702" w:rsidRDefault="0070224F" w:rsidP="0070224F">
            <w:pPr>
              <w:pStyle w:val="TAC"/>
              <w:rPr>
                <w:del w:id="361" w:author="R4-1904799 FRC PUSCH FR1 map type B - FR2 DMRS 1+1" w:date="2019-04-20T11:29:00Z"/>
                <w:rFonts w:eastAsia="Yu Mincho"/>
              </w:rPr>
            </w:pPr>
            <w:del w:id="362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496702" w14:paraId="32D20E95" w14:textId="5D4923FC" w:rsidTr="0070224F">
        <w:trPr>
          <w:jc w:val="center"/>
          <w:del w:id="363" w:author="R4-1904799 FRC PUSCH FR1 map type B - FR2 DMRS 1+1" w:date="2019-04-20T11:29:00Z"/>
        </w:trPr>
        <w:tc>
          <w:tcPr>
            <w:tcW w:w="2421" w:type="dxa"/>
          </w:tcPr>
          <w:p w14:paraId="68C19B49" w14:textId="6E2BB8FF" w:rsidR="0070224F" w:rsidRPr="00DC4968" w:rsidDel="00496702" w:rsidRDefault="0070224F" w:rsidP="0070224F">
            <w:pPr>
              <w:pStyle w:val="TAC"/>
              <w:rPr>
                <w:del w:id="364" w:author="R4-1904799 FRC PUSCH FR1 map type B - FR2 DMRS 1+1" w:date="2019-04-20T11:29:00Z"/>
                <w:lang w:eastAsia="zh-CN"/>
              </w:rPr>
            </w:pPr>
            <w:del w:id="36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CP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666F41AB" w14:textId="08A801BF" w:rsidR="0070224F" w:rsidRPr="00DC4968" w:rsidDel="00496702" w:rsidRDefault="0070224F" w:rsidP="0070224F">
            <w:pPr>
              <w:pStyle w:val="TAC"/>
              <w:rPr>
                <w:del w:id="366" w:author="R4-1904799 FRC PUSCH FR1 map type B - FR2 DMRS 1+1" w:date="2019-04-20T11:29:00Z"/>
                <w:lang w:eastAsia="zh-CN"/>
              </w:rPr>
            </w:pPr>
            <w:del w:id="36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5372A84" w14:textId="5D26ED4C" w:rsidR="0070224F" w:rsidRPr="00DC4968" w:rsidDel="00496702" w:rsidRDefault="0070224F" w:rsidP="0070224F">
            <w:pPr>
              <w:pStyle w:val="TAC"/>
              <w:rPr>
                <w:del w:id="368" w:author="R4-1904799 FRC PUSCH FR1 map type B - FR2 DMRS 1+1" w:date="2019-04-20T11:29:00Z"/>
                <w:lang w:eastAsia="zh-CN"/>
              </w:rPr>
            </w:pPr>
            <w:del w:id="36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066EB49" w14:textId="7CE4ADAA" w:rsidR="0070224F" w:rsidRPr="00DC4968" w:rsidDel="00496702" w:rsidRDefault="0070224F" w:rsidP="0070224F">
            <w:pPr>
              <w:pStyle w:val="TAC"/>
              <w:rPr>
                <w:del w:id="370" w:author="R4-1904799 FRC PUSCH FR1 map type B - FR2 DMRS 1+1" w:date="2019-04-20T11:29:00Z"/>
                <w:lang w:eastAsia="zh-CN"/>
              </w:rPr>
            </w:pPr>
            <w:del w:id="37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75D277C" w14:textId="2C0BB057" w:rsidR="0070224F" w:rsidRPr="00DC4968" w:rsidDel="00496702" w:rsidRDefault="0070224F" w:rsidP="0070224F">
            <w:pPr>
              <w:pStyle w:val="TAC"/>
              <w:rPr>
                <w:del w:id="372" w:author="R4-1904799 FRC PUSCH FR1 map type B - FR2 DMRS 1+1" w:date="2019-04-20T11:29:00Z"/>
                <w:lang w:eastAsia="zh-CN"/>
              </w:rPr>
            </w:pPr>
            <w:del w:id="37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BC0A353" w14:textId="0375AA0A" w:rsidR="0070224F" w:rsidRPr="00DC4968" w:rsidDel="00496702" w:rsidRDefault="0070224F" w:rsidP="0070224F">
            <w:pPr>
              <w:pStyle w:val="TAC"/>
              <w:rPr>
                <w:del w:id="374" w:author="R4-1904799 FRC PUSCH FR1 map type B - FR2 DMRS 1+1" w:date="2019-04-20T11:29:00Z"/>
                <w:lang w:eastAsia="zh-CN"/>
              </w:rPr>
            </w:pPr>
            <w:del w:id="37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469AD8" w14:textId="6339202D" w:rsidR="0070224F" w:rsidRPr="00DC4968" w:rsidDel="00496702" w:rsidRDefault="0070224F" w:rsidP="0070224F">
            <w:pPr>
              <w:pStyle w:val="TAC"/>
              <w:rPr>
                <w:del w:id="376" w:author="R4-1904799 FRC PUSCH FR1 map type B - FR2 DMRS 1+1" w:date="2019-04-20T11:29:00Z"/>
                <w:lang w:eastAsia="zh-CN"/>
              </w:rPr>
            </w:pPr>
            <w:del w:id="37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7AF1555" w14:textId="48DCE4FA" w:rsidR="0070224F" w:rsidRPr="00DC4968" w:rsidDel="00496702" w:rsidRDefault="0070224F" w:rsidP="0070224F">
            <w:pPr>
              <w:pStyle w:val="TAC"/>
              <w:rPr>
                <w:del w:id="378" w:author="R4-1904799 FRC PUSCH FR1 map type B - FR2 DMRS 1+1" w:date="2019-04-20T11:29:00Z"/>
                <w:lang w:eastAsia="zh-CN"/>
              </w:rPr>
            </w:pPr>
            <w:del w:id="37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10634886" w14:textId="18E262EB" w:rsidTr="0070224F">
        <w:trPr>
          <w:jc w:val="center"/>
          <w:del w:id="380" w:author="R4-1904799 FRC PUSCH FR1 map type B - FR2 DMRS 1+1" w:date="2019-04-20T11:29:00Z"/>
        </w:trPr>
        <w:tc>
          <w:tcPr>
            <w:tcW w:w="2421" w:type="dxa"/>
          </w:tcPr>
          <w:p w14:paraId="3F864684" w14:textId="59F65A3B" w:rsidR="0070224F" w:rsidRPr="00DC4968" w:rsidDel="00496702" w:rsidRDefault="0070224F" w:rsidP="0070224F">
            <w:pPr>
              <w:pStyle w:val="TAC"/>
              <w:rPr>
                <w:del w:id="381" w:author="R4-1904799 FRC PUSCH FR1 map type B - FR2 DMRS 1+1" w:date="2019-04-20T11:29:00Z"/>
              </w:rPr>
            </w:pPr>
            <w:del w:id="382" w:author="R4-1904799 FRC PUSCH FR1 map type B - FR2 DMRS 1+1" w:date="2019-04-20T11:29:00Z">
              <w:r w:rsidRPr="00DC4968" w:rsidDel="00496702">
                <w:delText>Modulation</w:delText>
              </w:r>
            </w:del>
          </w:p>
        </w:tc>
        <w:tc>
          <w:tcPr>
            <w:tcW w:w="1070" w:type="dxa"/>
          </w:tcPr>
          <w:p w14:paraId="1D4C0E5F" w14:textId="5AF0618C" w:rsidR="0070224F" w:rsidRPr="00DC4968" w:rsidDel="00496702" w:rsidRDefault="0070224F" w:rsidP="0070224F">
            <w:pPr>
              <w:pStyle w:val="TAC"/>
              <w:rPr>
                <w:del w:id="383" w:author="R4-1904799 FRC PUSCH FR1 map type B - FR2 DMRS 1+1" w:date="2019-04-20T11:29:00Z"/>
                <w:lang w:eastAsia="zh-CN"/>
              </w:rPr>
            </w:pPr>
            <w:del w:id="38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9D012E1" w14:textId="52DB2913" w:rsidR="0070224F" w:rsidRPr="00DC4968" w:rsidDel="00496702" w:rsidRDefault="0070224F" w:rsidP="0070224F">
            <w:pPr>
              <w:pStyle w:val="TAC"/>
              <w:rPr>
                <w:del w:id="385" w:author="R4-1904799 FRC PUSCH FR1 map type B - FR2 DMRS 1+1" w:date="2019-04-20T11:29:00Z"/>
                <w:lang w:eastAsia="zh-CN"/>
              </w:rPr>
            </w:pPr>
            <w:del w:id="38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0E70F657" w14:textId="3CC3A95A" w:rsidR="0070224F" w:rsidRPr="00DC4968" w:rsidDel="00496702" w:rsidRDefault="0070224F" w:rsidP="0070224F">
            <w:pPr>
              <w:pStyle w:val="TAC"/>
              <w:rPr>
                <w:del w:id="387" w:author="R4-1904799 FRC PUSCH FR1 map type B - FR2 DMRS 1+1" w:date="2019-04-20T11:29:00Z"/>
                <w:lang w:eastAsia="zh-CN"/>
              </w:rPr>
            </w:pPr>
            <w:del w:id="38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EA72EB7" w14:textId="3944A74E" w:rsidR="0070224F" w:rsidRPr="00DC4968" w:rsidDel="00496702" w:rsidRDefault="0070224F" w:rsidP="0070224F">
            <w:pPr>
              <w:pStyle w:val="TAC"/>
              <w:rPr>
                <w:del w:id="389" w:author="R4-1904799 FRC PUSCH FR1 map type B - FR2 DMRS 1+1" w:date="2019-04-20T11:29:00Z"/>
                <w:lang w:eastAsia="zh-CN"/>
              </w:rPr>
            </w:pPr>
            <w:del w:id="39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0EB7E46C" w14:textId="19D32B5D" w:rsidR="0070224F" w:rsidRPr="00DC4968" w:rsidDel="00496702" w:rsidRDefault="0070224F" w:rsidP="0070224F">
            <w:pPr>
              <w:pStyle w:val="TAC"/>
              <w:rPr>
                <w:del w:id="391" w:author="R4-1904799 FRC PUSCH FR1 map type B - FR2 DMRS 1+1" w:date="2019-04-20T11:29:00Z"/>
                <w:lang w:eastAsia="zh-CN"/>
              </w:rPr>
            </w:pPr>
            <w:del w:id="39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3FC2B0B7" w14:textId="553341F6" w:rsidR="0070224F" w:rsidRPr="00DC4968" w:rsidDel="00496702" w:rsidRDefault="0070224F" w:rsidP="0070224F">
            <w:pPr>
              <w:pStyle w:val="TAC"/>
              <w:rPr>
                <w:del w:id="393" w:author="R4-1904799 FRC PUSCH FR1 map type B - FR2 DMRS 1+1" w:date="2019-04-20T11:29:00Z"/>
                <w:lang w:eastAsia="zh-CN"/>
              </w:rPr>
            </w:pPr>
            <w:del w:id="39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B024023" w14:textId="2A765688" w:rsidR="0070224F" w:rsidRPr="00DC4968" w:rsidDel="00496702" w:rsidRDefault="0070224F" w:rsidP="0070224F">
            <w:pPr>
              <w:pStyle w:val="TAC"/>
              <w:rPr>
                <w:del w:id="395" w:author="R4-1904799 FRC PUSCH FR1 map type B - FR2 DMRS 1+1" w:date="2019-04-20T11:29:00Z"/>
                <w:lang w:eastAsia="zh-CN"/>
              </w:rPr>
            </w:pPr>
            <w:del w:id="39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0811F447" w14:textId="0D84EDEA" w:rsidTr="0070224F">
        <w:trPr>
          <w:jc w:val="center"/>
          <w:del w:id="397" w:author="R4-1904799 FRC PUSCH FR1 map type B - FR2 DMRS 1+1" w:date="2019-04-20T11:29:00Z"/>
        </w:trPr>
        <w:tc>
          <w:tcPr>
            <w:tcW w:w="2421" w:type="dxa"/>
          </w:tcPr>
          <w:p w14:paraId="4BE1ECEF" w14:textId="4D6A7568" w:rsidR="0070224F" w:rsidRPr="00DC4968" w:rsidDel="00496702" w:rsidRDefault="0070224F" w:rsidP="0070224F">
            <w:pPr>
              <w:pStyle w:val="TAC"/>
              <w:rPr>
                <w:del w:id="398" w:author="R4-1904799 FRC PUSCH FR1 map type B - FR2 DMRS 1+1" w:date="2019-04-20T11:29:00Z"/>
              </w:rPr>
            </w:pPr>
            <w:del w:id="399" w:author="R4-1904799 FRC PUSCH FR1 map type B - FR2 DMRS 1+1" w:date="2019-04-20T11:29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54B65C4" w14:textId="0826F02D" w:rsidR="0070224F" w:rsidRPr="00DC4968" w:rsidDel="00496702" w:rsidRDefault="0070224F" w:rsidP="0070224F">
            <w:pPr>
              <w:pStyle w:val="TAC"/>
              <w:rPr>
                <w:del w:id="400" w:author="R4-1904799 FRC PUSCH FR1 map type B - FR2 DMRS 1+1" w:date="2019-04-20T11:29:00Z"/>
                <w:lang w:eastAsia="zh-CN"/>
              </w:rPr>
            </w:pPr>
            <w:del w:id="40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88BDAFC" w14:textId="58D89635" w:rsidR="0070224F" w:rsidRPr="00DC4968" w:rsidDel="00496702" w:rsidRDefault="0070224F" w:rsidP="0070224F">
            <w:pPr>
              <w:pStyle w:val="TAC"/>
              <w:rPr>
                <w:del w:id="402" w:author="R4-1904799 FRC PUSCH FR1 map type B - FR2 DMRS 1+1" w:date="2019-04-20T11:29:00Z"/>
                <w:lang w:eastAsia="zh-CN"/>
              </w:rPr>
            </w:pPr>
            <w:del w:id="40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185CB3AA" w14:textId="08076160" w:rsidR="0070224F" w:rsidRPr="00DC4968" w:rsidDel="00496702" w:rsidRDefault="0070224F" w:rsidP="0070224F">
            <w:pPr>
              <w:pStyle w:val="TAC"/>
              <w:rPr>
                <w:del w:id="404" w:author="R4-1904799 FRC PUSCH FR1 map type B - FR2 DMRS 1+1" w:date="2019-04-20T11:29:00Z"/>
                <w:lang w:eastAsia="zh-CN"/>
              </w:rPr>
            </w:pPr>
            <w:del w:id="40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37654A7D" w14:textId="1E2F457E" w:rsidR="0070224F" w:rsidRPr="00DC4968" w:rsidDel="00496702" w:rsidRDefault="0070224F" w:rsidP="0070224F">
            <w:pPr>
              <w:pStyle w:val="TAC"/>
              <w:rPr>
                <w:del w:id="406" w:author="R4-1904799 FRC PUSCH FR1 map type B - FR2 DMRS 1+1" w:date="2019-04-20T11:29:00Z"/>
                <w:lang w:eastAsia="zh-CN"/>
              </w:rPr>
            </w:pPr>
            <w:del w:id="40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3E76D0F" w14:textId="1689AD4C" w:rsidR="0070224F" w:rsidRPr="00DC4968" w:rsidDel="00496702" w:rsidRDefault="0070224F" w:rsidP="0070224F">
            <w:pPr>
              <w:pStyle w:val="TAC"/>
              <w:rPr>
                <w:del w:id="408" w:author="R4-1904799 FRC PUSCH FR1 map type B - FR2 DMRS 1+1" w:date="2019-04-20T11:29:00Z"/>
                <w:lang w:eastAsia="zh-CN"/>
              </w:rPr>
            </w:pPr>
            <w:del w:id="40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04FB583" w14:textId="3AC9EAC4" w:rsidR="0070224F" w:rsidRPr="00DC4968" w:rsidDel="00496702" w:rsidRDefault="0070224F" w:rsidP="0070224F">
            <w:pPr>
              <w:pStyle w:val="TAC"/>
              <w:rPr>
                <w:del w:id="410" w:author="R4-1904799 FRC PUSCH FR1 map type B - FR2 DMRS 1+1" w:date="2019-04-20T11:29:00Z"/>
                <w:lang w:eastAsia="zh-CN"/>
              </w:rPr>
            </w:pPr>
            <w:del w:id="41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CF32CFF" w14:textId="6F4036D8" w:rsidR="0070224F" w:rsidRPr="00DC4968" w:rsidDel="00496702" w:rsidRDefault="0070224F" w:rsidP="0070224F">
            <w:pPr>
              <w:pStyle w:val="TAC"/>
              <w:rPr>
                <w:del w:id="412" w:author="R4-1904799 FRC PUSCH FR1 map type B - FR2 DMRS 1+1" w:date="2019-04-20T11:29:00Z"/>
                <w:lang w:eastAsia="zh-CN"/>
              </w:rPr>
            </w:pPr>
            <w:del w:id="41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26C1DEB1" w14:textId="3B5A4C20" w:rsidTr="0070224F">
        <w:trPr>
          <w:jc w:val="center"/>
          <w:del w:id="414" w:author="R4-1904799 FRC PUSCH FR1 map type B - FR2 DMRS 1+1" w:date="2019-04-20T11:29:00Z"/>
        </w:trPr>
        <w:tc>
          <w:tcPr>
            <w:tcW w:w="2421" w:type="dxa"/>
          </w:tcPr>
          <w:p w14:paraId="33D4FFC4" w14:textId="3FA7DDC9" w:rsidR="0070224F" w:rsidRPr="00DC4968" w:rsidDel="00496702" w:rsidRDefault="0070224F" w:rsidP="0070224F">
            <w:pPr>
              <w:pStyle w:val="TAC"/>
              <w:rPr>
                <w:del w:id="415" w:author="R4-1904799 FRC PUSCH FR1 map type B - FR2 DMRS 1+1" w:date="2019-04-20T11:29:00Z"/>
              </w:rPr>
            </w:pPr>
            <w:del w:id="416" w:author="R4-1904799 FRC PUSCH FR1 map type B - FR2 DMRS 1+1" w:date="2019-04-20T11:29:00Z">
              <w:r w:rsidRPr="00DC4968" w:rsidDel="0049670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D64CFFB" w14:textId="25F42F34" w:rsidR="0070224F" w:rsidRPr="00DC4968" w:rsidDel="00496702" w:rsidRDefault="0070224F" w:rsidP="0070224F">
            <w:pPr>
              <w:pStyle w:val="TAC"/>
              <w:rPr>
                <w:del w:id="417" w:author="R4-1904799 FRC PUSCH FR1 map type B - FR2 DMRS 1+1" w:date="2019-04-20T11:29:00Z"/>
                <w:lang w:eastAsia="zh-CN"/>
              </w:rPr>
            </w:pPr>
            <w:del w:id="41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6F8B987D" w14:textId="23C3A6CC" w:rsidR="0070224F" w:rsidRPr="00DC4968" w:rsidDel="00496702" w:rsidRDefault="0070224F" w:rsidP="0070224F">
            <w:pPr>
              <w:pStyle w:val="TAC"/>
              <w:rPr>
                <w:del w:id="419" w:author="R4-1904799 FRC PUSCH FR1 map type B - FR2 DMRS 1+1" w:date="2019-04-20T11:29:00Z"/>
                <w:lang w:eastAsia="zh-CN"/>
              </w:rPr>
            </w:pPr>
            <w:del w:id="42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5965D81D" w14:textId="23E2AFD6" w:rsidR="0070224F" w:rsidRPr="00DC4968" w:rsidDel="00496702" w:rsidRDefault="0070224F" w:rsidP="0070224F">
            <w:pPr>
              <w:pStyle w:val="TAC"/>
              <w:rPr>
                <w:del w:id="421" w:author="R4-1904799 FRC PUSCH FR1 map type B - FR2 DMRS 1+1" w:date="2019-04-20T11:29:00Z"/>
                <w:lang w:eastAsia="zh-CN"/>
              </w:rPr>
            </w:pPr>
            <w:del w:id="42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3320AF2C" w14:textId="4A806268" w:rsidR="0070224F" w:rsidRPr="00DC4968" w:rsidDel="00496702" w:rsidRDefault="0070224F" w:rsidP="0070224F">
            <w:pPr>
              <w:pStyle w:val="TAC"/>
              <w:rPr>
                <w:del w:id="423" w:author="R4-1904799 FRC PUSCH FR1 map type B - FR2 DMRS 1+1" w:date="2019-04-20T11:29:00Z"/>
                <w:lang w:eastAsia="zh-CN"/>
              </w:rPr>
            </w:pPr>
            <w:del w:id="42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07ECEE46" w14:textId="3A4C1C6E" w:rsidR="0070224F" w:rsidRPr="00DC4968" w:rsidDel="00496702" w:rsidRDefault="0070224F" w:rsidP="0070224F">
            <w:pPr>
              <w:pStyle w:val="TAC"/>
              <w:rPr>
                <w:del w:id="425" w:author="R4-1904799 FRC PUSCH FR1 map type B - FR2 DMRS 1+1" w:date="2019-04-20T11:29:00Z"/>
                <w:lang w:eastAsia="zh-CN"/>
              </w:rPr>
            </w:pPr>
            <w:del w:id="42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277DAB41" w14:textId="264D5046" w:rsidR="0070224F" w:rsidRPr="00DC4968" w:rsidDel="00496702" w:rsidRDefault="0070224F" w:rsidP="0070224F">
            <w:pPr>
              <w:pStyle w:val="TAC"/>
              <w:rPr>
                <w:del w:id="427" w:author="R4-1904799 FRC PUSCH FR1 map type B - FR2 DMRS 1+1" w:date="2019-04-20T11:29:00Z"/>
                <w:lang w:eastAsia="zh-CN"/>
              </w:rPr>
            </w:pPr>
            <w:del w:id="42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1B1F9C74" w14:textId="7F0D4699" w:rsidR="0070224F" w:rsidRPr="00DC4968" w:rsidDel="00496702" w:rsidRDefault="0070224F" w:rsidP="0070224F">
            <w:pPr>
              <w:pStyle w:val="TAC"/>
              <w:rPr>
                <w:del w:id="429" w:author="R4-1904799 FRC PUSCH FR1 map type B - FR2 DMRS 1+1" w:date="2019-04-20T11:29:00Z"/>
                <w:lang w:eastAsia="zh-CN"/>
              </w:rPr>
            </w:pPr>
            <w:del w:id="43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32304</w:delText>
              </w:r>
            </w:del>
          </w:p>
        </w:tc>
      </w:tr>
      <w:tr w:rsidR="00DC4968" w:rsidRPr="00DC4968" w:rsidDel="00496702" w14:paraId="7F3771B6" w14:textId="43675A0E" w:rsidTr="0070224F">
        <w:trPr>
          <w:jc w:val="center"/>
          <w:del w:id="431" w:author="R4-1904799 FRC PUSCH FR1 map type B - FR2 DMRS 1+1" w:date="2019-04-20T11:29:00Z"/>
        </w:trPr>
        <w:tc>
          <w:tcPr>
            <w:tcW w:w="2421" w:type="dxa"/>
          </w:tcPr>
          <w:p w14:paraId="7688E9E4" w14:textId="12273AE0" w:rsidR="0070224F" w:rsidRPr="00DC4968" w:rsidDel="00496702" w:rsidRDefault="0070224F" w:rsidP="0070224F">
            <w:pPr>
              <w:pStyle w:val="TAC"/>
              <w:rPr>
                <w:del w:id="432" w:author="R4-1904799 FRC PUSCH FR1 map type B - FR2 DMRS 1+1" w:date="2019-04-20T11:29:00Z"/>
                <w:szCs w:val="22"/>
              </w:rPr>
            </w:pPr>
            <w:del w:id="433" w:author="R4-1904799 FRC PUSCH FR1 map type B - FR2 DMRS 1+1" w:date="2019-04-20T11:29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7D81B581" w14:textId="060A4F49" w:rsidR="0070224F" w:rsidRPr="00DC4968" w:rsidDel="00496702" w:rsidRDefault="0070224F" w:rsidP="0070224F">
            <w:pPr>
              <w:pStyle w:val="TAC"/>
              <w:rPr>
                <w:del w:id="434" w:author="R4-1904799 FRC PUSCH FR1 map type B - FR2 DMRS 1+1" w:date="2019-04-20T11:29:00Z"/>
                <w:lang w:eastAsia="zh-CN"/>
              </w:rPr>
            </w:pPr>
            <w:del w:id="43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741D026E" w14:textId="549067EE" w:rsidR="0070224F" w:rsidRPr="00DC4968" w:rsidDel="00496702" w:rsidRDefault="0070224F" w:rsidP="0070224F">
            <w:pPr>
              <w:pStyle w:val="TAC"/>
              <w:rPr>
                <w:del w:id="436" w:author="R4-1904799 FRC PUSCH FR1 map type B - FR2 DMRS 1+1" w:date="2019-04-20T11:29:00Z"/>
                <w:lang w:eastAsia="zh-CN"/>
              </w:rPr>
            </w:pPr>
            <w:del w:id="43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7F33DCF" w14:textId="42EFE915" w:rsidR="0070224F" w:rsidRPr="00DC4968" w:rsidDel="00496702" w:rsidRDefault="0070224F" w:rsidP="0070224F">
            <w:pPr>
              <w:pStyle w:val="TAC"/>
              <w:rPr>
                <w:del w:id="438" w:author="R4-1904799 FRC PUSCH FR1 map type B - FR2 DMRS 1+1" w:date="2019-04-20T11:29:00Z"/>
                <w:lang w:eastAsia="zh-CN"/>
              </w:rPr>
            </w:pPr>
            <w:del w:id="43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996EDD0" w14:textId="08CD9962" w:rsidR="0070224F" w:rsidRPr="00DC4968" w:rsidDel="00496702" w:rsidRDefault="0070224F" w:rsidP="0070224F">
            <w:pPr>
              <w:pStyle w:val="TAC"/>
              <w:rPr>
                <w:del w:id="440" w:author="R4-1904799 FRC PUSCH FR1 map type B - FR2 DMRS 1+1" w:date="2019-04-20T11:29:00Z"/>
                <w:lang w:eastAsia="zh-CN"/>
              </w:rPr>
            </w:pPr>
            <w:del w:id="44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5E2E2691" w14:textId="5281F468" w:rsidR="0070224F" w:rsidRPr="00DC4968" w:rsidDel="00496702" w:rsidRDefault="0070224F" w:rsidP="0070224F">
            <w:pPr>
              <w:pStyle w:val="TAC"/>
              <w:rPr>
                <w:del w:id="442" w:author="R4-1904799 FRC PUSCH FR1 map type B - FR2 DMRS 1+1" w:date="2019-04-20T11:29:00Z"/>
                <w:lang w:eastAsia="zh-CN"/>
              </w:rPr>
            </w:pPr>
            <w:del w:id="44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B8A78FF" w14:textId="5E8A0F46" w:rsidR="0070224F" w:rsidRPr="00DC4968" w:rsidDel="00496702" w:rsidRDefault="0070224F" w:rsidP="0070224F">
            <w:pPr>
              <w:pStyle w:val="TAC"/>
              <w:rPr>
                <w:del w:id="444" w:author="R4-1904799 FRC PUSCH FR1 map type B - FR2 DMRS 1+1" w:date="2019-04-20T11:29:00Z"/>
                <w:lang w:eastAsia="zh-CN"/>
              </w:rPr>
            </w:pPr>
            <w:del w:id="44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A508CD3" w14:textId="7178D3EF" w:rsidR="0070224F" w:rsidRPr="00DC4968" w:rsidDel="00496702" w:rsidRDefault="0070224F" w:rsidP="0070224F">
            <w:pPr>
              <w:pStyle w:val="TAC"/>
              <w:rPr>
                <w:del w:id="446" w:author="R4-1904799 FRC PUSCH FR1 map type B - FR2 DMRS 1+1" w:date="2019-04-20T11:29:00Z"/>
                <w:lang w:eastAsia="zh-CN"/>
              </w:rPr>
            </w:pPr>
            <w:del w:id="44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387D7A55" w14:textId="4A8C0009" w:rsidTr="0070224F">
        <w:trPr>
          <w:jc w:val="center"/>
          <w:del w:id="448" w:author="R4-1904799 FRC PUSCH FR1 map type B - FR2 DMRS 1+1" w:date="2019-04-20T11:29:00Z"/>
        </w:trPr>
        <w:tc>
          <w:tcPr>
            <w:tcW w:w="2421" w:type="dxa"/>
          </w:tcPr>
          <w:p w14:paraId="0D124516" w14:textId="6EF6AA04" w:rsidR="0070224F" w:rsidRPr="00DC4968" w:rsidDel="00496702" w:rsidRDefault="0070224F" w:rsidP="0070224F">
            <w:pPr>
              <w:pStyle w:val="TAC"/>
              <w:rPr>
                <w:del w:id="449" w:author="R4-1904799 FRC PUSCH FR1 map type B - FR2 DMRS 1+1" w:date="2019-04-20T11:29:00Z"/>
              </w:rPr>
            </w:pPr>
            <w:del w:id="450" w:author="R4-1904799 FRC PUSCH FR1 map type B - FR2 DMRS 1+1" w:date="2019-04-20T11:29:00Z">
              <w:r w:rsidRPr="00DC4968" w:rsidDel="0049670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10F11B1C" w14:textId="07E560FB" w:rsidR="0070224F" w:rsidRPr="00DC4968" w:rsidDel="00496702" w:rsidRDefault="0070224F" w:rsidP="0070224F">
            <w:pPr>
              <w:pStyle w:val="TAC"/>
              <w:rPr>
                <w:del w:id="451" w:author="R4-1904799 FRC PUSCH FR1 map type B - FR2 DMRS 1+1" w:date="2019-04-20T11:29:00Z"/>
                <w:lang w:eastAsia="zh-CN"/>
              </w:rPr>
            </w:pPr>
            <w:del w:id="45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0CA9CAE8" w14:textId="05C624AD" w:rsidR="0070224F" w:rsidRPr="00DC4968" w:rsidDel="00496702" w:rsidRDefault="0070224F" w:rsidP="0070224F">
            <w:pPr>
              <w:pStyle w:val="TAC"/>
              <w:rPr>
                <w:del w:id="453" w:author="R4-1904799 FRC PUSCH FR1 map type B - FR2 DMRS 1+1" w:date="2019-04-20T11:29:00Z"/>
                <w:lang w:eastAsia="zh-CN"/>
              </w:rPr>
            </w:pPr>
            <w:del w:id="45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8D9CF91" w14:textId="1D79A9C3" w:rsidR="0070224F" w:rsidRPr="00DC4968" w:rsidDel="00496702" w:rsidRDefault="0070224F" w:rsidP="0070224F">
            <w:pPr>
              <w:pStyle w:val="TAC"/>
              <w:rPr>
                <w:del w:id="455" w:author="R4-1904799 FRC PUSCH FR1 map type B - FR2 DMRS 1+1" w:date="2019-04-20T11:29:00Z"/>
                <w:lang w:eastAsia="zh-CN"/>
              </w:rPr>
            </w:pPr>
            <w:del w:id="45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06FCCABE" w14:textId="5F72580F" w:rsidR="0070224F" w:rsidRPr="00DC4968" w:rsidDel="00496702" w:rsidRDefault="0070224F" w:rsidP="0070224F">
            <w:pPr>
              <w:pStyle w:val="TAC"/>
              <w:rPr>
                <w:del w:id="457" w:author="R4-1904799 FRC PUSCH FR1 map type B - FR2 DMRS 1+1" w:date="2019-04-20T11:29:00Z"/>
                <w:lang w:eastAsia="zh-CN"/>
              </w:rPr>
            </w:pPr>
            <w:del w:id="45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2AFA7F11" w14:textId="40A91675" w:rsidR="0070224F" w:rsidRPr="00DC4968" w:rsidDel="00496702" w:rsidRDefault="0070224F" w:rsidP="0070224F">
            <w:pPr>
              <w:pStyle w:val="TAC"/>
              <w:rPr>
                <w:del w:id="459" w:author="R4-1904799 FRC PUSCH FR1 map type B - FR2 DMRS 1+1" w:date="2019-04-20T11:29:00Z"/>
                <w:lang w:eastAsia="zh-CN"/>
              </w:rPr>
            </w:pPr>
            <w:del w:id="46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6E970D0" w14:textId="31CF6CA2" w:rsidR="0070224F" w:rsidRPr="00DC4968" w:rsidDel="00496702" w:rsidRDefault="0070224F" w:rsidP="0070224F">
            <w:pPr>
              <w:pStyle w:val="TAC"/>
              <w:rPr>
                <w:del w:id="461" w:author="R4-1904799 FRC PUSCH FR1 map type B - FR2 DMRS 1+1" w:date="2019-04-20T11:29:00Z"/>
                <w:lang w:eastAsia="zh-CN"/>
              </w:rPr>
            </w:pPr>
            <w:del w:id="46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499B9E6" w14:textId="7D874C6D" w:rsidR="0070224F" w:rsidRPr="00DC4968" w:rsidDel="00496702" w:rsidRDefault="0070224F" w:rsidP="0070224F">
            <w:pPr>
              <w:pStyle w:val="TAC"/>
              <w:rPr>
                <w:del w:id="463" w:author="R4-1904799 FRC PUSCH FR1 map type B - FR2 DMRS 1+1" w:date="2019-04-20T11:29:00Z"/>
                <w:lang w:eastAsia="zh-CN"/>
              </w:rPr>
            </w:pPr>
            <w:del w:id="46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5A520230" w14:textId="0C7908CF" w:rsidTr="0070224F">
        <w:trPr>
          <w:jc w:val="center"/>
          <w:del w:id="465" w:author="R4-1904799 FRC PUSCH FR1 map type B - FR2 DMRS 1+1" w:date="2019-04-20T11:29:00Z"/>
        </w:trPr>
        <w:tc>
          <w:tcPr>
            <w:tcW w:w="2421" w:type="dxa"/>
          </w:tcPr>
          <w:p w14:paraId="40CAD72F" w14:textId="77EA3EA5" w:rsidR="0070224F" w:rsidRPr="00DC4968" w:rsidDel="00496702" w:rsidRDefault="0070224F" w:rsidP="0070224F">
            <w:pPr>
              <w:pStyle w:val="TAC"/>
              <w:rPr>
                <w:del w:id="466" w:author="R4-1904799 FRC PUSCH FR1 map type B - FR2 DMRS 1+1" w:date="2019-04-20T11:29:00Z"/>
              </w:rPr>
            </w:pPr>
            <w:del w:id="467" w:author="R4-1904799 FRC PUSCH FR1 map type B - FR2 DMRS 1+1" w:date="2019-04-20T11:29:00Z">
              <w:r w:rsidRPr="00DC4968" w:rsidDel="0049670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0AE0AC7" w14:textId="707236ED" w:rsidR="0070224F" w:rsidRPr="00DC4968" w:rsidDel="00496702" w:rsidRDefault="0070224F" w:rsidP="0070224F">
            <w:pPr>
              <w:pStyle w:val="TAC"/>
              <w:rPr>
                <w:del w:id="468" w:author="R4-1904799 FRC PUSCH FR1 map type B - FR2 DMRS 1+1" w:date="2019-04-20T11:29:00Z"/>
                <w:lang w:eastAsia="zh-CN"/>
              </w:rPr>
            </w:pPr>
            <w:del w:id="46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6FE052ED" w14:textId="68B20D05" w:rsidR="0070224F" w:rsidRPr="00DC4968" w:rsidDel="00496702" w:rsidRDefault="0070224F" w:rsidP="0070224F">
            <w:pPr>
              <w:pStyle w:val="TAC"/>
              <w:rPr>
                <w:del w:id="470" w:author="R4-1904799 FRC PUSCH FR1 map type B - FR2 DMRS 1+1" w:date="2019-04-20T11:29:00Z"/>
                <w:lang w:eastAsia="zh-CN"/>
              </w:rPr>
            </w:pPr>
            <w:del w:id="47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0BDA37C0" w14:textId="11AA5A73" w:rsidR="0070224F" w:rsidRPr="00DC4968" w:rsidDel="00496702" w:rsidRDefault="0070224F" w:rsidP="0070224F">
            <w:pPr>
              <w:pStyle w:val="TAC"/>
              <w:rPr>
                <w:del w:id="472" w:author="R4-1904799 FRC PUSCH FR1 map type B - FR2 DMRS 1+1" w:date="2019-04-20T11:29:00Z"/>
                <w:lang w:eastAsia="zh-CN"/>
              </w:rPr>
            </w:pPr>
            <w:del w:id="47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4D9978B9" w14:textId="4F5CBB41" w:rsidR="0070224F" w:rsidRPr="00DC4968" w:rsidDel="00496702" w:rsidRDefault="0070224F" w:rsidP="0070224F">
            <w:pPr>
              <w:pStyle w:val="TAC"/>
              <w:rPr>
                <w:del w:id="474" w:author="R4-1904799 FRC PUSCH FR1 map type B - FR2 DMRS 1+1" w:date="2019-04-20T11:29:00Z"/>
                <w:lang w:eastAsia="zh-CN"/>
              </w:rPr>
            </w:pPr>
            <w:del w:id="47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13B91EFC" w14:textId="33887F69" w:rsidR="0070224F" w:rsidRPr="00DC4968" w:rsidDel="00496702" w:rsidRDefault="0070224F" w:rsidP="0070224F">
            <w:pPr>
              <w:pStyle w:val="TAC"/>
              <w:rPr>
                <w:del w:id="476" w:author="R4-1904799 FRC PUSCH FR1 map type B - FR2 DMRS 1+1" w:date="2019-04-20T11:29:00Z"/>
                <w:lang w:eastAsia="zh-CN"/>
              </w:rPr>
            </w:pPr>
            <w:del w:id="47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3FE671DA" w14:textId="168CADF9" w:rsidR="0070224F" w:rsidRPr="00DC4968" w:rsidDel="00496702" w:rsidRDefault="0070224F" w:rsidP="0070224F">
            <w:pPr>
              <w:pStyle w:val="TAC"/>
              <w:rPr>
                <w:del w:id="478" w:author="R4-1904799 FRC PUSCH FR1 map type B - FR2 DMRS 1+1" w:date="2019-04-20T11:29:00Z"/>
                <w:lang w:eastAsia="zh-CN"/>
              </w:rPr>
            </w:pPr>
            <w:del w:id="47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06AA9CE7" w14:textId="2DFAE03B" w:rsidR="0070224F" w:rsidRPr="00DC4968" w:rsidDel="00496702" w:rsidRDefault="0070224F" w:rsidP="0070224F">
            <w:pPr>
              <w:pStyle w:val="TAC"/>
              <w:rPr>
                <w:del w:id="480" w:author="R4-1904799 FRC PUSCH FR1 map type B - FR2 DMRS 1+1" w:date="2019-04-20T11:29:00Z"/>
                <w:lang w:eastAsia="zh-CN"/>
              </w:rPr>
            </w:pPr>
            <w:del w:id="48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9</w:delText>
              </w:r>
            </w:del>
          </w:p>
        </w:tc>
      </w:tr>
      <w:tr w:rsidR="00DC4968" w:rsidRPr="00DC4968" w:rsidDel="00496702" w14:paraId="59A53C6C" w14:textId="17BF075E" w:rsidTr="0070224F">
        <w:trPr>
          <w:jc w:val="center"/>
          <w:del w:id="482" w:author="R4-1904799 FRC PUSCH FR1 map type B - FR2 DMRS 1+1" w:date="2019-04-20T11:29:00Z"/>
        </w:trPr>
        <w:tc>
          <w:tcPr>
            <w:tcW w:w="2421" w:type="dxa"/>
          </w:tcPr>
          <w:p w14:paraId="172AD517" w14:textId="6090D261" w:rsidR="0070224F" w:rsidRPr="00DC4968" w:rsidDel="00496702" w:rsidRDefault="0070224F" w:rsidP="0070224F">
            <w:pPr>
              <w:pStyle w:val="TAC"/>
              <w:rPr>
                <w:del w:id="483" w:author="R4-1904799 FRC PUSCH FR1 map type B - FR2 DMRS 1+1" w:date="2019-04-20T11:29:00Z"/>
              </w:rPr>
            </w:pPr>
            <w:del w:id="484" w:author="R4-1904799 FRC PUSCH FR1 map type B - FR2 DMRS 1+1" w:date="2019-04-20T11:29:00Z">
              <w:r w:rsidRPr="00DC4968" w:rsidDel="00496702">
                <w:delText>Code block size</w:delText>
              </w:r>
              <w:r w:rsidRPr="00DC4968" w:rsidDel="00496702">
                <w:rPr>
                  <w:rFonts w:eastAsia="Malgun Gothic" w:cs="Arial"/>
                </w:rPr>
                <w:delText xml:space="preserve"> 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613D8B2D" w14:textId="734ABDB5" w:rsidR="0070224F" w:rsidRPr="00DC4968" w:rsidDel="00496702" w:rsidRDefault="0070224F" w:rsidP="0070224F">
            <w:pPr>
              <w:pStyle w:val="TAC"/>
              <w:rPr>
                <w:del w:id="485" w:author="R4-1904799 FRC PUSCH FR1 map type B - FR2 DMRS 1+1" w:date="2019-04-20T11:29:00Z"/>
                <w:lang w:eastAsia="zh-CN"/>
              </w:rPr>
            </w:pPr>
            <w:del w:id="486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1111238E" w14:textId="1F46626A" w:rsidR="0070224F" w:rsidRPr="00DC4968" w:rsidDel="00496702" w:rsidRDefault="0070224F" w:rsidP="0070224F">
            <w:pPr>
              <w:pStyle w:val="TAC"/>
              <w:rPr>
                <w:del w:id="487" w:author="R4-1904799 FRC PUSCH FR1 map type B - FR2 DMRS 1+1" w:date="2019-04-20T11:29:00Z"/>
                <w:lang w:eastAsia="zh-CN"/>
              </w:rPr>
            </w:pPr>
            <w:del w:id="488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598DA8C5" w14:textId="57B9AC6A" w:rsidR="0070224F" w:rsidRPr="00DC4968" w:rsidDel="00496702" w:rsidRDefault="0070224F" w:rsidP="0070224F">
            <w:pPr>
              <w:pStyle w:val="TAC"/>
              <w:rPr>
                <w:del w:id="489" w:author="R4-1904799 FRC PUSCH FR1 map type B - FR2 DMRS 1+1" w:date="2019-04-20T11:29:00Z"/>
                <w:lang w:eastAsia="zh-CN"/>
              </w:rPr>
            </w:pPr>
            <w:del w:id="490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2A907186" w14:textId="0098671F" w:rsidR="0070224F" w:rsidRPr="00DC4968" w:rsidDel="00496702" w:rsidRDefault="0070224F" w:rsidP="0070224F">
            <w:pPr>
              <w:pStyle w:val="TAC"/>
              <w:rPr>
                <w:del w:id="491" w:author="R4-1904799 FRC PUSCH FR1 map type B - FR2 DMRS 1+1" w:date="2019-04-20T11:29:00Z"/>
                <w:lang w:eastAsia="zh-CN"/>
              </w:rPr>
            </w:pPr>
            <w:del w:id="492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025FE100" w14:textId="57A1A230" w:rsidR="0070224F" w:rsidRPr="00DC4968" w:rsidDel="00496702" w:rsidRDefault="0070224F" w:rsidP="0070224F">
            <w:pPr>
              <w:pStyle w:val="TAC"/>
              <w:rPr>
                <w:del w:id="493" w:author="R4-1904799 FRC PUSCH FR1 map type B - FR2 DMRS 1+1" w:date="2019-04-20T11:29:00Z"/>
                <w:lang w:eastAsia="zh-CN"/>
              </w:rPr>
            </w:pPr>
            <w:del w:id="494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33475CC5" w14:textId="6B6CA77F" w:rsidR="0070224F" w:rsidRPr="00DC4968" w:rsidDel="00496702" w:rsidRDefault="0070224F" w:rsidP="0070224F">
            <w:pPr>
              <w:pStyle w:val="TAC"/>
              <w:rPr>
                <w:del w:id="495" w:author="R4-1904799 FRC PUSCH FR1 map type B - FR2 DMRS 1+1" w:date="2019-04-20T11:29:00Z"/>
                <w:lang w:eastAsia="zh-CN"/>
              </w:rPr>
            </w:pPr>
            <w:del w:id="496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53BECC02" w14:textId="5EAC6C2E" w:rsidR="0070224F" w:rsidRPr="00DC4968" w:rsidDel="00496702" w:rsidRDefault="0070224F" w:rsidP="0070224F">
            <w:pPr>
              <w:pStyle w:val="TAC"/>
              <w:rPr>
                <w:del w:id="497" w:author="R4-1904799 FRC PUSCH FR1 map type B - FR2 DMRS 1+1" w:date="2019-04-20T11:29:00Z"/>
                <w:lang w:eastAsia="zh-CN"/>
              </w:rPr>
            </w:pPr>
            <w:del w:id="498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DC4968" w:rsidRPr="00DC4968" w:rsidDel="00496702" w14:paraId="28E96E7F" w14:textId="7252FB74" w:rsidTr="0070224F">
        <w:trPr>
          <w:jc w:val="center"/>
          <w:del w:id="499" w:author="R4-1904799 FRC PUSCH FR1 map type B - FR2 DMRS 1+1" w:date="2019-04-20T11:29:00Z"/>
        </w:trPr>
        <w:tc>
          <w:tcPr>
            <w:tcW w:w="2421" w:type="dxa"/>
          </w:tcPr>
          <w:p w14:paraId="330BD0F4" w14:textId="52D6DB07" w:rsidR="0070224F" w:rsidRPr="00DC4968" w:rsidDel="00496702" w:rsidRDefault="0070224F" w:rsidP="0070224F">
            <w:pPr>
              <w:pStyle w:val="TAC"/>
              <w:rPr>
                <w:del w:id="500" w:author="R4-1904799 FRC PUSCH FR1 map type B - FR2 DMRS 1+1" w:date="2019-04-20T11:29:00Z"/>
                <w:lang w:eastAsia="zh-CN"/>
              </w:rPr>
            </w:pPr>
            <w:del w:id="501" w:author="R4-1904799 FRC PUSCH FR1 map type B - FR2 DMRS 1+1" w:date="2019-04-20T11:29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675BF2AF" w14:textId="0E4E268B" w:rsidR="0070224F" w:rsidRPr="00DC4968" w:rsidDel="00496702" w:rsidRDefault="0070224F" w:rsidP="0070224F">
            <w:pPr>
              <w:pStyle w:val="TAC"/>
              <w:rPr>
                <w:del w:id="502" w:author="R4-1904799 FRC PUSCH FR1 map type B - FR2 DMRS 1+1" w:date="2019-04-20T11:29:00Z"/>
                <w:lang w:eastAsia="zh-CN"/>
              </w:rPr>
            </w:pPr>
            <w:del w:id="503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4D7A1FCE" w14:textId="3AE4BFD3" w:rsidR="0070224F" w:rsidRPr="00DC4968" w:rsidDel="00496702" w:rsidRDefault="0070224F" w:rsidP="0070224F">
            <w:pPr>
              <w:pStyle w:val="TAC"/>
              <w:rPr>
                <w:del w:id="504" w:author="R4-1904799 FRC PUSCH FR1 map type B - FR2 DMRS 1+1" w:date="2019-04-20T11:29:00Z"/>
                <w:lang w:eastAsia="zh-CN"/>
              </w:rPr>
            </w:pPr>
            <w:del w:id="505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612301D1" w14:textId="31C2F8D2" w:rsidR="0070224F" w:rsidRPr="00DC4968" w:rsidDel="00496702" w:rsidRDefault="0070224F" w:rsidP="0070224F">
            <w:pPr>
              <w:pStyle w:val="TAC"/>
              <w:rPr>
                <w:del w:id="506" w:author="R4-1904799 FRC PUSCH FR1 map type B - FR2 DMRS 1+1" w:date="2019-04-20T11:29:00Z"/>
                <w:lang w:eastAsia="zh-CN"/>
              </w:rPr>
            </w:pPr>
            <w:del w:id="507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1709A2EB" w14:textId="1711A1DB" w:rsidR="0070224F" w:rsidRPr="00DC4968" w:rsidDel="00496702" w:rsidRDefault="0070224F" w:rsidP="0070224F">
            <w:pPr>
              <w:pStyle w:val="TAC"/>
              <w:rPr>
                <w:del w:id="508" w:author="R4-1904799 FRC PUSCH FR1 map type B - FR2 DMRS 1+1" w:date="2019-04-20T11:29:00Z"/>
                <w:lang w:eastAsia="zh-CN"/>
              </w:rPr>
            </w:pPr>
            <w:del w:id="509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67BBCBBD" w14:textId="7E5FCA0A" w:rsidR="0070224F" w:rsidRPr="00DC4968" w:rsidDel="00496702" w:rsidRDefault="0070224F" w:rsidP="0070224F">
            <w:pPr>
              <w:pStyle w:val="TAC"/>
              <w:rPr>
                <w:del w:id="510" w:author="R4-1904799 FRC PUSCH FR1 map type B - FR2 DMRS 1+1" w:date="2019-04-20T11:29:00Z"/>
                <w:lang w:eastAsia="zh-CN"/>
              </w:rPr>
            </w:pPr>
            <w:del w:id="511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A83FE9C" w14:textId="3B977807" w:rsidR="0070224F" w:rsidRPr="00DC4968" w:rsidDel="00496702" w:rsidRDefault="0070224F" w:rsidP="0070224F">
            <w:pPr>
              <w:pStyle w:val="TAC"/>
              <w:rPr>
                <w:del w:id="512" w:author="R4-1904799 FRC PUSCH FR1 map type B - FR2 DMRS 1+1" w:date="2019-04-20T11:29:00Z"/>
                <w:lang w:eastAsia="zh-CN"/>
              </w:rPr>
            </w:pPr>
            <w:del w:id="513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4CB5E32" w14:textId="233639C5" w:rsidR="0070224F" w:rsidRPr="00DC4968" w:rsidDel="00496702" w:rsidRDefault="0070224F" w:rsidP="0070224F">
            <w:pPr>
              <w:pStyle w:val="TAC"/>
              <w:rPr>
                <w:del w:id="514" w:author="R4-1904799 FRC PUSCH FR1 map type B - FR2 DMRS 1+1" w:date="2019-04-20T11:29:00Z"/>
                <w:lang w:eastAsia="zh-CN"/>
              </w:rPr>
            </w:pPr>
            <w:del w:id="515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DC4968" w:rsidRPr="00DC4968" w:rsidDel="00496702" w14:paraId="734E6CF4" w14:textId="78772D2A" w:rsidTr="0070224F">
        <w:trPr>
          <w:jc w:val="center"/>
          <w:del w:id="516" w:author="R4-1904799 FRC PUSCH FR1 map type B - FR2 DMRS 1+1" w:date="2019-04-20T11:29:00Z"/>
        </w:trPr>
        <w:tc>
          <w:tcPr>
            <w:tcW w:w="2421" w:type="dxa"/>
          </w:tcPr>
          <w:p w14:paraId="1E40B8CF" w14:textId="3F209D04" w:rsidR="0070224F" w:rsidRPr="00DC4968" w:rsidDel="00496702" w:rsidRDefault="0070224F" w:rsidP="0070224F">
            <w:pPr>
              <w:pStyle w:val="TAC"/>
              <w:rPr>
                <w:del w:id="517" w:author="R4-1904799 FRC PUSCH FR1 map type B - FR2 DMRS 1+1" w:date="2019-04-20T11:29:00Z"/>
                <w:lang w:eastAsia="zh-CN"/>
              </w:rPr>
            </w:pPr>
            <w:del w:id="518" w:author="R4-1904799 FRC PUSCH FR1 map type B - FR2 DMRS 1+1" w:date="2019-04-20T11:29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33FE994B" w14:textId="61346E0E" w:rsidR="0070224F" w:rsidRPr="00DC4968" w:rsidDel="00496702" w:rsidRDefault="0070224F" w:rsidP="0070224F">
            <w:pPr>
              <w:pStyle w:val="TAC"/>
              <w:rPr>
                <w:del w:id="519" w:author="R4-1904799 FRC PUSCH FR1 map type B - FR2 DMRS 1+1" w:date="2019-04-20T11:29:00Z"/>
                <w:lang w:eastAsia="zh-CN"/>
              </w:rPr>
            </w:pPr>
            <w:del w:id="52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494B9FA6" w14:textId="336EF37E" w:rsidR="0070224F" w:rsidRPr="00DC4968" w:rsidDel="00496702" w:rsidRDefault="0070224F" w:rsidP="0070224F">
            <w:pPr>
              <w:pStyle w:val="TAC"/>
              <w:rPr>
                <w:del w:id="521" w:author="R4-1904799 FRC PUSCH FR1 map type B - FR2 DMRS 1+1" w:date="2019-04-20T11:29:00Z"/>
                <w:lang w:eastAsia="zh-CN"/>
              </w:rPr>
            </w:pPr>
            <w:del w:id="52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75386F21" w14:textId="427FEB89" w:rsidR="0070224F" w:rsidRPr="00DC4968" w:rsidDel="00496702" w:rsidRDefault="0070224F" w:rsidP="0070224F">
            <w:pPr>
              <w:pStyle w:val="TAC"/>
              <w:rPr>
                <w:del w:id="523" w:author="R4-1904799 FRC PUSCH FR1 map type B - FR2 DMRS 1+1" w:date="2019-04-20T11:29:00Z"/>
                <w:lang w:eastAsia="zh-CN"/>
              </w:rPr>
            </w:pPr>
            <w:del w:id="52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110C3E4D" w14:textId="407BBA8A" w:rsidR="0070224F" w:rsidRPr="00DC4968" w:rsidDel="00496702" w:rsidRDefault="0070224F" w:rsidP="0070224F">
            <w:pPr>
              <w:pStyle w:val="TAC"/>
              <w:rPr>
                <w:del w:id="525" w:author="R4-1904799 FRC PUSCH FR1 map type B - FR2 DMRS 1+1" w:date="2019-04-20T11:29:00Z"/>
                <w:lang w:eastAsia="zh-CN"/>
              </w:rPr>
            </w:pPr>
            <w:del w:id="52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1DBEC673" w14:textId="65B01CD1" w:rsidR="0070224F" w:rsidRPr="00DC4968" w:rsidDel="00496702" w:rsidRDefault="0070224F" w:rsidP="0070224F">
            <w:pPr>
              <w:pStyle w:val="TAC"/>
              <w:rPr>
                <w:del w:id="527" w:author="R4-1904799 FRC PUSCH FR1 map type B - FR2 DMRS 1+1" w:date="2019-04-20T11:29:00Z"/>
                <w:lang w:eastAsia="zh-CN"/>
              </w:rPr>
            </w:pPr>
            <w:del w:id="52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3ACFDF47" w14:textId="304E7237" w:rsidR="0070224F" w:rsidRPr="00DC4968" w:rsidDel="00496702" w:rsidRDefault="0070224F" w:rsidP="0070224F">
            <w:pPr>
              <w:pStyle w:val="TAC"/>
              <w:rPr>
                <w:del w:id="529" w:author="R4-1904799 FRC PUSCH FR1 map type B - FR2 DMRS 1+1" w:date="2019-04-20T11:29:00Z"/>
                <w:lang w:eastAsia="zh-CN"/>
              </w:rPr>
            </w:pPr>
            <w:del w:id="53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3B574CB" w14:textId="4C807E39" w:rsidR="0070224F" w:rsidRPr="00DC4968" w:rsidDel="00496702" w:rsidRDefault="0070224F" w:rsidP="0070224F">
            <w:pPr>
              <w:pStyle w:val="TAC"/>
              <w:rPr>
                <w:del w:id="531" w:author="R4-1904799 FRC PUSCH FR1 map type B - FR2 DMRS 1+1" w:date="2019-04-20T11:29:00Z"/>
                <w:lang w:eastAsia="zh-CN"/>
              </w:rPr>
            </w:pPr>
            <w:del w:id="53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85176</w:delText>
              </w:r>
            </w:del>
          </w:p>
        </w:tc>
      </w:tr>
      <w:tr w:rsidR="0070224F" w:rsidRPr="00DC4968" w:rsidDel="00496702" w14:paraId="4CAAB8CE" w14:textId="5CF05DCC" w:rsidTr="0070224F">
        <w:trPr>
          <w:jc w:val="center"/>
          <w:del w:id="533" w:author="R4-1904799 FRC PUSCH FR1 map type B - FR2 DMRS 1+1" w:date="2019-04-20T11:29:00Z"/>
        </w:trPr>
        <w:tc>
          <w:tcPr>
            <w:tcW w:w="9915" w:type="dxa"/>
            <w:gridSpan w:val="8"/>
          </w:tcPr>
          <w:p w14:paraId="22B6CB59" w14:textId="33F1596D" w:rsidR="0070224F" w:rsidRPr="00DC4968" w:rsidDel="00496702" w:rsidRDefault="0070224F" w:rsidP="0070224F">
            <w:pPr>
              <w:pStyle w:val="TAN"/>
              <w:rPr>
                <w:del w:id="534" w:author="R4-1904799 FRC PUSCH FR1 map type B - FR2 DMRS 1+1" w:date="2019-04-20T11:29:00Z"/>
                <w:lang w:eastAsia="zh-CN"/>
              </w:rPr>
            </w:pPr>
            <w:del w:id="535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</w:delText>
              </w:r>
              <w:r w:rsidRPr="00DC4968" w:rsidDel="00496702">
                <w:delText>t</w:delText>
              </w:r>
              <w:r w:rsidRPr="00DC4968" w:rsidDel="00496702">
                <w:rPr>
                  <w:rFonts w:hint="eastAsia"/>
                </w:rPr>
                <w:delText xml:space="preserve">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59A3CECD" w14:textId="4B8F8BBB" w:rsidR="0070224F" w:rsidRPr="00DC4968" w:rsidDel="00496702" w:rsidRDefault="0070224F" w:rsidP="0070224F">
            <w:pPr>
              <w:pStyle w:val="TAN"/>
              <w:rPr>
                <w:del w:id="536" w:author="R4-1904799 FRC PUSCH FR1 map type B - FR2 DMRS 1+1" w:date="2019-04-20T11:29:00Z"/>
                <w:szCs w:val="18"/>
                <w:lang w:eastAsia="zh-CN"/>
              </w:rPr>
            </w:pPr>
            <w:del w:id="537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3B6512EB">
                  <v:shape id="_x0000_i1027" type="#_x0000_t75" style="width:14.4pt;height:14.4pt" o:ole="">
                    <v:imagedata r:id="rId14" o:title=""/>
                  </v:shape>
                  <o:OLEObject Type="Embed" ProgID="Equation.DSMT4" ShapeID="_x0000_i1027" DrawAspect="Content" ObjectID="_1617795507" r:id="rId17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4C80A0B6" w14:textId="77777777" w:rsidR="0070224F" w:rsidRPr="00DC4968" w:rsidRDefault="0070224F" w:rsidP="0070224F">
      <w:pPr>
        <w:rPr>
          <w:noProof/>
          <w:lang w:eastAsia="zh-CN"/>
        </w:rPr>
      </w:pPr>
    </w:p>
    <w:p w14:paraId="7DA232D7" w14:textId="7A97FBA6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538" w:author="Shan" w:date="2019-04-23T14:16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539" w:author="Shan" w:date="2019-04-23T14:16:00Z">
        <w:r w:rsidRPr="00B77EF1" w:rsidDel="0043195E">
          <w:rPr>
            <w:i/>
            <w:highlight w:val="yellow"/>
            <w:lang w:eastAsia="zh-CN"/>
            <w:rPrChange w:id="540" w:author="Shan" w:date="2019-04-23T14:2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6F07C466" w14:textId="77777777" w:rsidTr="0070224F">
        <w:trPr>
          <w:jc w:val="center"/>
        </w:trPr>
        <w:tc>
          <w:tcPr>
            <w:tcW w:w="2421" w:type="dxa"/>
          </w:tcPr>
          <w:p w14:paraId="5285624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6219427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7E16EFC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-2</w:t>
            </w:r>
            <w:r w:rsidRPr="00DC4968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50F9490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0673AA7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1E5FB36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58717EC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518AF3F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28</w:t>
            </w:r>
          </w:p>
        </w:tc>
      </w:tr>
      <w:tr w:rsidR="00DC4968" w:rsidRPr="00DC4968" w14:paraId="74E60FE1" w14:textId="77777777" w:rsidTr="0070224F">
        <w:trPr>
          <w:jc w:val="center"/>
        </w:trPr>
        <w:tc>
          <w:tcPr>
            <w:tcW w:w="2421" w:type="dxa"/>
          </w:tcPr>
          <w:p w14:paraId="180665F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88226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19FBB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3D9CED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5E07BD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FFB1B3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4F73A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614BEB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4555F989" w14:textId="77777777" w:rsidTr="0070224F">
        <w:trPr>
          <w:jc w:val="center"/>
        </w:trPr>
        <w:tc>
          <w:tcPr>
            <w:tcW w:w="2421" w:type="dxa"/>
          </w:tcPr>
          <w:p w14:paraId="38FC25EC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3C4799E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1E77A6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8505C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E01F6B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C632F6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41DBF6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445D0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6559D9D8" w14:textId="77777777" w:rsidTr="0070224F">
        <w:trPr>
          <w:jc w:val="center"/>
        </w:trPr>
        <w:tc>
          <w:tcPr>
            <w:tcW w:w="2421" w:type="dxa"/>
          </w:tcPr>
          <w:p w14:paraId="0E52E08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C7B5F4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D2E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B62A76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2BD54C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469B31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607D1D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50B160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3E92ADF9" w14:textId="77777777" w:rsidTr="0070224F">
        <w:trPr>
          <w:jc w:val="center"/>
        </w:trPr>
        <w:tc>
          <w:tcPr>
            <w:tcW w:w="2421" w:type="dxa"/>
          </w:tcPr>
          <w:p w14:paraId="43072D9A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056D49A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CAE99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14E3D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19B8D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785EF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84E07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483C7B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12AE9EB5" w14:textId="77777777" w:rsidTr="0070224F">
        <w:trPr>
          <w:jc w:val="center"/>
        </w:trPr>
        <w:tc>
          <w:tcPr>
            <w:tcW w:w="2421" w:type="dxa"/>
          </w:tcPr>
          <w:p w14:paraId="1C28FD28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B8496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89D548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6BFFB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E2177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4ECCD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BA4DE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EED5A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3CE8728D" w14:textId="77777777" w:rsidTr="0070224F">
        <w:trPr>
          <w:jc w:val="center"/>
        </w:trPr>
        <w:tc>
          <w:tcPr>
            <w:tcW w:w="2421" w:type="dxa"/>
          </w:tcPr>
          <w:p w14:paraId="500B51F5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5D53F36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78AE8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5B1BD4A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55BA64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6AB943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605F15C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AD29D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29736</w:t>
            </w:r>
          </w:p>
        </w:tc>
      </w:tr>
      <w:tr w:rsidR="00DC4968" w:rsidRPr="00DC4968" w14:paraId="45F4325E" w14:textId="77777777" w:rsidTr="0070224F">
        <w:trPr>
          <w:jc w:val="center"/>
        </w:trPr>
        <w:tc>
          <w:tcPr>
            <w:tcW w:w="2421" w:type="dxa"/>
          </w:tcPr>
          <w:p w14:paraId="3C7F692F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EF301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B88766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D33F0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8D860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C5CA4A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262F4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F18E7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79E8129" w14:textId="77777777" w:rsidTr="0070224F">
        <w:trPr>
          <w:jc w:val="center"/>
        </w:trPr>
        <w:tc>
          <w:tcPr>
            <w:tcW w:w="2421" w:type="dxa"/>
          </w:tcPr>
          <w:p w14:paraId="443D1BA3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  <w:vAlign w:val="center"/>
          </w:tcPr>
          <w:p w14:paraId="775A0DB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54CDD7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7C24A1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73A0B3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708FA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73B5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01C99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0EA363D4" w14:textId="77777777" w:rsidTr="0070224F">
        <w:trPr>
          <w:jc w:val="center"/>
        </w:trPr>
        <w:tc>
          <w:tcPr>
            <w:tcW w:w="2421" w:type="dxa"/>
          </w:tcPr>
          <w:p w14:paraId="46CDF8A8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66C91B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C1F89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0E2548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35D2139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74754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66ED9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458B5E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8</w:t>
            </w:r>
          </w:p>
        </w:tc>
      </w:tr>
      <w:tr w:rsidR="00DC4968" w:rsidRPr="00DC4968" w14:paraId="3DC4AF7B" w14:textId="77777777" w:rsidTr="0070224F">
        <w:trPr>
          <w:jc w:val="center"/>
        </w:trPr>
        <w:tc>
          <w:tcPr>
            <w:tcW w:w="2421" w:type="dxa"/>
          </w:tcPr>
          <w:p w14:paraId="2D39665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E18563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56B0A6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51E2A0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E2D638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2E50D21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6D97B8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095CC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3744</w:t>
            </w:r>
          </w:p>
        </w:tc>
      </w:tr>
      <w:tr w:rsidR="00DC4968" w:rsidRPr="00DC4968" w14:paraId="0CB9A77C" w14:textId="77777777" w:rsidTr="0070224F">
        <w:trPr>
          <w:jc w:val="center"/>
        </w:trPr>
        <w:tc>
          <w:tcPr>
            <w:tcW w:w="2421" w:type="dxa"/>
          </w:tcPr>
          <w:p w14:paraId="3D8CE3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0EDE8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21FA342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16AF89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73A91F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4CFFBA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9AA67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95C15B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157248</w:t>
            </w:r>
          </w:p>
        </w:tc>
      </w:tr>
      <w:tr w:rsidR="00DC4968" w:rsidRPr="00DC4968" w14:paraId="1EBE72AB" w14:textId="77777777" w:rsidTr="0070224F">
        <w:trPr>
          <w:jc w:val="center"/>
        </w:trPr>
        <w:tc>
          <w:tcPr>
            <w:tcW w:w="2421" w:type="dxa"/>
          </w:tcPr>
          <w:p w14:paraId="495AF4A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1684B6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921E37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041F60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2BCA7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5A77BBA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3E66F2A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0E77A33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78624</w:t>
            </w:r>
          </w:p>
        </w:tc>
      </w:tr>
      <w:tr w:rsidR="0070224F" w:rsidRPr="00DC4968" w14:paraId="377AD3D9" w14:textId="77777777" w:rsidTr="0070224F">
        <w:trPr>
          <w:jc w:val="center"/>
        </w:trPr>
        <w:tc>
          <w:tcPr>
            <w:tcW w:w="9915" w:type="dxa"/>
            <w:gridSpan w:val="8"/>
          </w:tcPr>
          <w:p w14:paraId="0B41C83D" w14:textId="442E4DD7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541" w:author="Shan" w:date="2019-04-24T09:39:00Z">
              <w:r w:rsidR="00645025" w:rsidRPr="004F2BFB">
                <w:rPr>
                  <w:i/>
                  <w:highlight w:val="yellow"/>
                </w:rPr>
                <w:t>dmrs</w:t>
              </w:r>
              <w:proofErr w:type="spellEnd"/>
              <w:r w:rsidR="00645025" w:rsidRPr="004F2BFB">
                <w:rPr>
                  <w:i/>
                  <w:highlight w:val="yellow"/>
                </w:rPr>
                <w:t>-Typ</w:t>
              </w:r>
              <w:r w:rsidR="00645025" w:rsidRPr="00645025">
                <w:rPr>
                  <w:i/>
                  <w:highlight w:val="yellow"/>
                </w:rPr>
                <w:t>e</w:t>
              </w:r>
              <w:r w:rsidR="00645025" w:rsidRPr="00645025" w:rsidDel="00645025">
                <w:rPr>
                  <w:i/>
                  <w:highlight w:val="yellow"/>
                  <w:rPrChange w:id="542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543" w:author="Shan" w:date="2019-04-24T09:39:00Z">
              <w:r w:rsidRPr="00645025" w:rsidDel="00645025">
                <w:rPr>
                  <w:i/>
                  <w:highlight w:val="yellow"/>
                  <w:rPrChange w:id="544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545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546" w:author="Shan" w:date="2019-04-24T09:48:00Z">
              <w:r w:rsidRPr="00BE2742" w:rsidDel="00BE2742">
                <w:rPr>
                  <w:i/>
                  <w:highlight w:val="yellow"/>
                  <w:rPrChange w:id="547" w:author="Shan" w:date="2019-04-24T09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548" w:author="Shan" w:date="2019-04-23T14:16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549" w:author="Shan" w:date="2019-04-23T14:16:00Z">
              <w:r w:rsidRPr="00B77EF1" w:rsidDel="0043195E">
                <w:rPr>
                  <w:i/>
                  <w:highlight w:val="yellow"/>
                  <w:rPrChange w:id="550" w:author="Shan" w:date="2019-04-23T14:2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551" w:author="R4-1904799 FRC PUSCH FR1 map type B - FR2 DMRS 1+1" w:date="2019-04-20T11:29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552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del w:id="553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ins w:id="554" w:author="R4-1904799 FRC PUSCH FR1 map type B - FR2 DMRS 1+1" w:date="2019-04-20T11:29:00Z">
              <w:r w:rsidR="00496702">
                <w:rPr>
                  <w:lang w:eastAsia="zh-CN"/>
                </w:rPr>
                <w:t xml:space="preserve">and </w:t>
              </w:r>
            </w:ins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555" w:author="R4-1904799 FRC PUSCH FR1 map type B - FR2 DMRS 1+1" w:date="2019-04-20T11:29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>
                <w:rPr>
                  <w:i/>
                  <w:vertAlign w:val="subscript"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>B</w:t>
              </w:r>
              <w:r w:rsidR="00496702" w:rsidRPr="00DC4968">
                <w:rPr>
                  <w:rFonts w:hint="eastAsia"/>
                </w:rPr>
                <w:t xml:space="preserve">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75AB95E3" w14:textId="1996213C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556" w:author="Shan" w:date="2019-04-24T09:55:00Z">
              <w:r w:rsidR="007F5EC2" w:rsidRPr="007F5EC2">
                <w:rPr>
                  <w:rFonts w:cs="Arial"/>
                  <w:i/>
                  <w:highlight w:val="yellow"/>
                  <w:lang w:eastAsia="zh-CN"/>
                  <w:rPrChange w:id="557" w:author="Shan" w:date="2019-04-24T09:55:00Z">
                    <w:rPr>
                      <w:rFonts w:ascii="Times New Roman" w:hAnsi="Times New Roman" w:cs="Arial"/>
                      <w:i/>
                      <w:sz w:val="20"/>
                      <w:lang w:eastAsia="zh-CN"/>
                    </w:rPr>
                  </w:rPrChange>
                </w:rPr>
                <w:t>K'</w:t>
              </w:r>
            </w:ins>
            <w:del w:id="558" w:author="Shan" w:date="2019-04-24T09:55:00Z">
              <w:r w:rsidRPr="00DC4968" w:rsidDel="007F5EC2">
                <w:rPr>
                  <w:position w:val="-4"/>
                </w:rPr>
                <w:object w:dxaOrig="340" w:dyaOrig="260" w14:anchorId="6496C252">
                  <v:shape id="_x0000_i1028" type="#_x0000_t75" style="width:14.4pt;height:14.4pt" o:ole="">
                    <v:imagedata r:id="rId14" o:title=""/>
                  </v:shape>
                  <o:OLEObject Type="Embed" ProgID="Equation.DSMT4" ShapeID="_x0000_i1028" DrawAspect="Content" ObjectID="_1617795508" r:id="rId18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DC4968">
              <w:rPr>
                <w:rFonts w:hint="eastAsia"/>
                <w:lang w:eastAsia="zh-CN"/>
              </w:rPr>
              <w:t>subclause</w:t>
            </w:r>
            <w:proofErr w:type="spellEnd"/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E1DEC0B" w14:textId="77777777" w:rsidR="0070224F" w:rsidRPr="00DC4968" w:rsidRDefault="0070224F" w:rsidP="0070224F">
      <w:pPr>
        <w:rPr>
          <w:noProof/>
          <w:lang w:eastAsia="zh-CN"/>
        </w:rPr>
      </w:pPr>
    </w:p>
    <w:p w14:paraId="5CF55562" w14:textId="389654BF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 xml:space="preserve">: </w:t>
      </w:r>
      <w:ins w:id="559" w:author="R4-1904799 FRC PUSCH FR1 map type B - FR2 DMRS 1+1" w:date="2019-04-20T11:30:00Z">
        <w:r w:rsidR="00496702">
          <w:rPr>
            <w:rFonts w:eastAsia="Malgun Gothic"/>
          </w:rPr>
          <w:t>Void</w:t>
        </w:r>
      </w:ins>
      <w:del w:id="560" w:author="R4-1904799 FRC PUSCH FR1 map type B - FR2 DMRS 1+1" w:date="2019-04-20T11:30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 xml:space="preserve">transform precoding </w:delText>
        </w:r>
        <w:r w:rsidRPr="00DC4968" w:rsidDel="00496702">
          <w:rPr>
            <w:rFonts w:hint="eastAsia"/>
            <w:lang w:eastAsia="zh-CN"/>
          </w:rPr>
          <w:delText xml:space="preserve">enabled,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1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:rsidDel="00496702" w14:paraId="799C233C" w14:textId="2069A159" w:rsidTr="0070224F">
        <w:trPr>
          <w:jc w:val="center"/>
          <w:del w:id="561" w:author="R4-1904799 FRC PUSCH FR1 map type B - FR2 DMRS 1+1" w:date="2019-04-20T11:30:00Z"/>
        </w:trPr>
        <w:tc>
          <w:tcPr>
            <w:tcW w:w="4470" w:type="dxa"/>
          </w:tcPr>
          <w:p w14:paraId="4AD98650" w14:textId="33488509" w:rsidR="0070224F" w:rsidRPr="00DC4968" w:rsidDel="00496702" w:rsidRDefault="0070224F" w:rsidP="0070224F">
            <w:pPr>
              <w:pStyle w:val="TAH"/>
              <w:rPr>
                <w:del w:id="562" w:author="R4-1904799 FRC PUSCH FR1 map type B - FR2 DMRS 1+1" w:date="2019-04-20T11:30:00Z"/>
              </w:rPr>
            </w:pPr>
            <w:del w:id="563" w:author="R4-1904799 FRC PUSCH FR1 map type B - FR2 DMRS 1+1" w:date="2019-04-20T11:30:00Z">
              <w:r w:rsidRPr="00DC4968" w:rsidDel="00496702">
                <w:delText>Reference channel</w:delText>
              </w:r>
            </w:del>
          </w:p>
        </w:tc>
        <w:tc>
          <w:tcPr>
            <w:tcW w:w="2268" w:type="dxa"/>
          </w:tcPr>
          <w:p w14:paraId="1602929E" w14:textId="1E3DD461" w:rsidR="0070224F" w:rsidRPr="00DC4968" w:rsidDel="00496702" w:rsidRDefault="0070224F" w:rsidP="0070224F">
            <w:pPr>
              <w:pStyle w:val="TAH"/>
              <w:rPr>
                <w:del w:id="564" w:author="R4-1904799 FRC PUSCH FR1 map type B - FR2 DMRS 1+1" w:date="2019-04-20T11:30:00Z"/>
              </w:rPr>
            </w:pPr>
            <w:del w:id="565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7BBF6BEB" w14:textId="5A022C48" w:rsidR="0070224F" w:rsidRPr="00DC4968" w:rsidDel="00496702" w:rsidRDefault="0070224F" w:rsidP="0070224F">
            <w:pPr>
              <w:pStyle w:val="TAH"/>
              <w:rPr>
                <w:del w:id="566" w:author="R4-1904799 FRC PUSCH FR1 map type B - FR2 DMRS 1+1" w:date="2019-04-20T11:30:00Z"/>
              </w:rPr>
            </w:pPr>
            <w:del w:id="567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682F58D4" w14:textId="06270C66" w:rsidTr="0070224F">
        <w:trPr>
          <w:jc w:val="center"/>
          <w:del w:id="568" w:author="R4-1904799 FRC PUSCH FR1 map type B - FR2 DMRS 1+1" w:date="2019-04-20T11:30:00Z"/>
        </w:trPr>
        <w:tc>
          <w:tcPr>
            <w:tcW w:w="4470" w:type="dxa"/>
          </w:tcPr>
          <w:p w14:paraId="7600A137" w14:textId="0F5F88FC" w:rsidR="0070224F" w:rsidRPr="00DC4968" w:rsidDel="00496702" w:rsidRDefault="0070224F" w:rsidP="0070224F">
            <w:pPr>
              <w:pStyle w:val="TAC"/>
              <w:rPr>
                <w:del w:id="569" w:author="R4-1904799 FRC PUSCH FR1 map type B - FR2 DMRS 1+1" w:date="2019-04-20T11:30:00Z"/>
                <w:lang w:eastAsia="zh-CN"/>
              </w:rPr>
            </w:pPr>
            <w:del w:id="570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2268" w:type="dxa"/>
          </w:tcPr>
          <w:p w14:paraId="1135B4E4" w14:textId="5F16E11E" w:rsidR="0070224F" w:rsidRPr="00DC4968" w:rsidDel="00496702" w:rsidRDefault="0070224F" w:rsidP="0070224F">
            <w:pPr>
              <w:pStyle w:val="TAC"/>
              <w:rPr>
                <w:del w:id="571" w:author="R4-1904799 FRC PUSCH FR1 map type B - FR2 DMRS 1+1" w:date="2019-04-20T11:30:00Z"/>
                <w:lang w:eastAsia="zh-CN"/>
              </w:rPr>
            </w:pPr>
            <w:del w:id="572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546956AF" w14:textId="749EAB85" w:rsidR="0070224F" w:rsidRPr="00DC4968" w:rsidDel="00496702" w:rsidRDefault="0070224F" w:rsidP="0070224F">
            <w:pPr>
              <w:pStyle w:val="TAC"/>
              <w:rPr>
                <w:del w:id="573" w:author="R4-1904799 FRC PUSCH FR1 map type B - FR2 DMRS 1+1" w:date="2019-04-20T11:30:00Z"/>
              </w:rPr>
            </w:pPr>
            <w:del w:id="574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1B2AB5C5" w14:textId="645A3CBE" w:rsidTr="0070224F">
        <w:trPr>
          <w:jc w:val="center"/>
          <w:del w:id="575" w:author="R4-1904799 FRC PUSCH FR1 map type B - FR2 DMRS 1+1" w:date="2019-04-20T11:30:00Z"/>
        </w:trPr>
        <w:tc>
          <w:tcPr>
            <w:tcW w:w="4470" w:type="dxa"/>
          </w:tcPr>
          <w:p w14:paraId="7B6FB460" w14:textId="23135AEE" w:rsidR="0070224F" w:rsidRPr="00DC4968" w:rsidDel="00496702" w:rsidRDefault="0070224F" w:rsidP="0070224F">
            <w:pPr>
              <w:pStyle w:val="TAC"/>
              <w:rPr>
                <w:del w:id="576" w:author="R4-1904799 FRC PUSCH FR1 map type B - FR2 DMRS 1+1" w:date="2019-04-20T11:30:00Z"/>
              </w:rPr>
            </w:pPr>
            <w:del w:id="577" w:author="R4-1904799 FRC PUSCH FR1 map type B - FR2 DMRS 1+1" w:date="2019-04-20T11:30:00Z">
              <w:r w:rsidRPr="00DC4968" w:rsidDel="00496702">
                <w:delText>Allocated resource blocks</w:delText>
              </w:r>
            </w:del>
          </w:p>
        </w:tc>
        <w:tc>
          <w:tcPr>
            <w:tcW w:w="2268" w:type="dxa"/>
          </w:tcPr>
          <w:p w14:paraId="0767AE48" w14:textId="389426F1" w:rsidR="0070224F" w:rsidRPr="00DC4968" w:rsidDel="00496702" w:rsidRDefault="0070224F" w:rsidP="0070224F">
            <w:pPr>
              <w:pStyle w:val="TAC"/>
              <w:rPr>
                <w:del w:id="578" w:author="R4-1904799 FRC PUSCH FR1 map type B - FR2 DMRS 1+1" w:date="2019-04-20T11:30:00Z"/>
                <w:rFonts w:eastAsia="Yu Mincho"/>
              </w:rPr>
            </w:pPr>
            <w:del w:id="579" w:author="R4-1904799 FRC PUSCH FR1 map type B - FR2 DMRS 1+1" w:date="2019-04-20T11:30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2F95A6BF" w14:textId="26A6B428" w:rsidR="0070224F" w:rsidRPr="00DC4968" w:rsidDel="00496702" w:rsidRDefault="0070224F" w:rsidP="0070224F">
            <w:pPr>
              <w:pStyle w:val="TAC"/>
              <w:rPr>
                <w:del w:id="580" w:author="R4-1904799 FRC PUSCH FR1 map type B - FR2 DMRS 1+1" w:date="2019-04-20T11:30:00Z"/>
                <w:rFonts w:eastAsia="Yu Mincho"/>
              </w:rPr>
            </w:pPr>
            <w:del w:id="581" w:author="R4-1904799 FRC PUSCH FR1 map type B - FR2 DMRS 1+1" w:date="2019-04-20T11:30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</w:tr>
      <w:tr w:rsidR="00DC4968" w:rsidRPr="00DC4968" w:rsidDel="00496702" w14:paraId="70454612" w14:textId="5DB88E30" w:rsidTr="0070224F">
        <w:trPr>
          <w:jc w:val="center"/>
          <w:del w:id="582" w:author="R4-1904799 FRC PUSCH FR1 map type B - FR2 DMRS 1+1" w:date="2019-04-20T11:30:00Z"/>
        </w:trPr>
        <w:tc>
          <w:tcPr>
            <w:tcW w:w="4470" w:type="dxa"/>
          </w:tcPr>
          <w:p w14:paraId="508C0BE0" w14:textId="7759BF44" w:rsidR="0070224F" w:rsidRPr="00DC4968" w:rsidDel="00496702" w:rsidRDefault="0070224F" w:rsidP="0070224F">
            <w:pPr>
              <w:pStyle w:val="TAC"/>
              <w:rPr>
                <w:del w:id="583" w:author="R4-1904799 FRC PUSCH FR1 map type B - FR2 DMRS 1+1" w:date="2019-04-20T11:30:00Z"/>
                <w:lang w:eastAsia="zh-CN"/>
              </w:rPr>
            </w:pPr>
            <w:del w:id="584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DFT-s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27B06AE4" w14:textId="365EE6F9" w:rsidR="0070224F" w:rsidRPr="00DC4968" w:rsidDel="00496702" w:rsidRDefault="0070224F" w:rsidP="0070224F">
            <w:pPr>
              <w:pStyle w:val="TAC"/>
              <w:rPr>
                <w:del w:id="585" w:author="R4-1904799 FRC PUSCH FR1 map type B - FR2 DMRS 1+1" w:date="2019-04-20T11:30:00Z"/>
                <w:lang w:eastAsia="zh-CN"/>
              </w:rPr>
            </w:pPr>
            <w:del w:id="586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3601707D" w14:textId="64564C43" w:rsidR="0070224F" w:rsidRPr="00DC4968" w:rsidDel="00496702" w:rsidRDefault="0070224F" w:rsidP="0070224F">
            <w:pPr>
              <w:pStyle w:val="TAC"/>
              <w:rPr>
                <w:del w:id="587" w:author="R4-1904799 FRC PUSCH FR1 map type B - FR2 DMRS 1+1" w:date="2019-04-20T11:30:00Z"/>
              </w:rPr>
            </w:pPr>
            <w:del w:id="588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26EE42E6" w14:textId="23C4C842" w:rsidTr="0070224F">
        <w:trPr>
          <w:jc w:val="center"/>
          <w:del w:id="589" w:author="R4-1904799 FRC PUSCH FR1 map type B - FR2 DMRS 1+1" w:date="2019-04-20T11:30:00Z"/>
        </w:trPr>
        <w:tc>
          <w:tcPr>
            <w:tcW w:w="4470" w:type="dxa"/>
          </w:tcPr>
          <w:p w14:paraId="2C9E1880" w14:textId="0C33BE34" w:rsidR="0070224F" w:rsidRPr="00DC4968" w:rsidDel="00496702" w:rsidRDefault="0070224F" w:rsidP="0070224F">
            <w:pPr>
              <w:pStyle w:val="TAC"/>
              <w:rPr>
                <w:del w:id="590" w:author="R4-1904799 FRC PUSCH FR1 map type B - FR2 DMRS 1+1" w:date="2019-04-20T11:30:00Z"/>
              </w:rPr>
            </w:pPr>
            <w:del w:id="591" w:author="R4-1904799 FRC PUSCH FR1 map type B - FR2 DMRS 1+1" w:date="2019-04-20T11:30:00Z">
              <w:r w:rsidRPr="00DC4968" w:rsidDel="00496702">
                <w:delText>Modulation</w:delText>
              </w:r>
            </w:del>
          </w:p>
        </w:tc>
        <w:tc>
          <w:tcPr>
            <w:tcW w:w="2268" w:type="dxa"/>
          </w:tcPr>
          <w:p w14:paraId="481EB8FF" w14:textId="3814808C" w:rsidR="0070224F" w:rsidRPr="00DC4968" w:rsidDel="00496702" w:rsidRDefault="0070224F" w:rsidP="0070224F">
            <w:pPr>
              <w:pStyle w:val="TAC"/>
              <w:rPr>
                <w:del w:id="592" w:author="R4-1904799 FRC PUSCH FR1 map type B - FR2 DMRS 1+1" w:date="2019-04-20T11:30:00Z"/>
                <w:lang w:eastAsia="zh-CN"/>
              </w:rPr>
            </w:pPr>
            <w:del w:id="593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5DABE7F3" w14:textId="0594426B" w:rsidR="0070224F" w:rsidRPr="00DC4968" w:rsidDel="00496702" w:rsidRDefault="0070224F" w:rsidP="0070224F">
            <w:pPr>
              <w:pStyle w:val="TAC"/>
              <w:rPr>
                <w:del w:id="594" w:author="R4-1904799 FRC PUSCH FR1 map type B - FR2 DMRS 1+1" w:date="2019-04-20T11:30:00Z"/>
                <w:lang w:eastAsia="zh-CN"/>
              </w:rPr>
            </w:pPr>
            <w:del w:id="595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565BF19B" w14:textId="7E7DEA32" w:rsidTr="0070224F">
        <w:trPr>
          <w:jc w:val="center"/>
          <w:del w:id="596" w:author="R4-1904799 FRC PUSCH FR1 map type B - FR2 DMRS 1+1" w:date="2019-04-20T11:30:00Z"/>
        </w:trPr>
        <w:tc>
          <w:tcPr>
            <w:tcW w:w="4470" w:type="dxa"/>
          </w:tcPr>
          <w:p w14:paraId="1D89416E" w14:textId="79140D8B" w:rsidR="0070224F" w:rsidRPr="00DC4968" w:rsidDel="00496702" w:rsidRDefault="0070224F" w:rsidP="0070224F">
            <w:pPr>
              <w:pStyle w:val="TAC"/>
              <w:rPr>
                <w:del w:id="597" w:author="R4-1904799 FRC PUSCH FR1 map type B - FR2 DMRS 1+1" w:date="2019-04-20T11:30:00Z"/>
              </w:rPr>
            </w:pPr>
            <w:del w:id="598" w:author="R4-1904799 FRC PUSCH FR1 map type B - FR2 DMRS 1+1" w:date="2019-04-20T11:30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359FE491" w14:textId="1158980B" w:rsidR="0070224F" w:rsidRPr="00DC4968" w:rsidDel="00496702" w:rsidRDefault="0070224F" w:rsidP="0070224F">
            <w:pPr>
              <w:pStyle w:val="TAC"/>
              <w:rPr>
                <w:del w:id="599" w:author="R4-1904799 FRC PUSCH FR1 map type B - FR2 DMRS 1+1" w:date="2019-04-20T11:30:00Z"/>
                <w:lang w:eastAsia="zh-CN"/>
              </w:rPr>
            </w:pPr>
            <w:del w:id="600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52104CB7" w14:textId="0ECD8BEE" w:rsidR="0070224F" w:rsidRPr="00DC4968" w:rsidDel="00496702" w:rsidRDefault="0070224F" w:rsidP="0070224F">
            <w:pPr>
              <w:pStyle w:val="TAC"/>
              <w:rPr>
                <w:del w:id="601" w:author="R4-1904799 FRC PUSCH FR1 map type B - FR2 DMRS 1+1" w:date="2019-04-20T11:30:00Z"/>
                <w:lang w:eastAsia="zh-CN"/>
              </w:rPr>
            </w:pPr>
            <w:del w:id="602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04D2B0EC" w14:textId="134251D7" w:rsidTr="0070224F">
        <w:trPr>
          <w:jc w:val="center"/>
          <w:del w:id="603" w:author="R4-1904799 FRC PUSCH FR1 map type B - FR2 DMRS 1+1" w:date="2019-04-20T11:30:00Z"/>
        </w:trPr>
        <w:tc>
          <w:tcPr>
            <w:tcW w:w="4470" w:type="dxa"/>
          </w:tcPr>
          <w:p w14:paraId="20509B15" w14:textId="3F8E7DF8" w:rsidR="0070224F" w:rsidRPr="00DC4968" w:rsidDel="00496702" w:rsidRDefault="0070224F" w:rsidP="0070224F">
            <w:pPr>
              <w:pStyle w:val="TAC"/>
              <w:rPr>
                <w:del w:id="604" w:author="R4-1904799 FRC PUSCH FR1 map type B - FR2 DMRS 1+1" w:date="2019-04-20T11:30:00Z"/>
              </w:rPr>
            </w:pPr>
            <w:del w:id="605" w:author="R4-1904799 FRC PUSCH FR1 map type B - FR2 DMRS 1+1" w:date="2019-04-20T11:30:00Z">
              <w:r w:rsidRPr="00DC4968" w:rsidDel="00496702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4F5A2AF4" w14:textId="44D4600C" w:rsidR="0070224F" w:rsidRPr="00DC4968" w:rsidDel="00496702" w:rsidRDefault="0070224F" w:rsidP="0070224F">
            <w:pPr>
              <w:pStyle w:val="TAC"/>
              <w:rPr>
                <w:del w:id="606" w:author="R4-1904799 FRC PUSCH FR1 map type B - FR2 DMRS 1+1" w:date="2019-04-20T11:30:00Z"/>
                <w:lang w:eastAsia="zh-CN"/>
              </w:rPr>
            </w:pPr>
            <w:del w:id="607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512EA091" w14:textId="227590D7" w:rsidR="0070224F" w:rsidRPr="00DC4968" w:rsidDel="00496702" w:rsidRDefault="0070224F" w:rsidP="0070224F">
            <w:pPr>
              <w:pStyle w:val="TAC"/>
              <w:rPr>
                <w:del w:id="608" w:author="R4-1904799 FRC PUSCH FR1 map type B - FR2 DMRS 1+1" w:date="2019-04-20T11:30:00Z"/>
                <w:lang w:eastAsia="zh-CN"/>
              </w:rPr>
            </w:pPr>
            <w:del w:id="609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1416</w:delText>
              </w:r>
            </w:del>
          </w:p>
        </w:tc>
      </w:tr>
      <w:tr w:rsidR="00DC4968" w:rsidRPr="00DC4968" w:rsidDel="00496702" w14:paraId="4B5268C0" w14:textId="651F82AC" w:rsidTr="0070224F">
        <w:trPr>
          <w:jc w:val="center"/>
          <w:del w:id="610" w:author="R4-1904799 FRC PUSCH FR1 map type B - FR2 DMRS 1+1" w:date="2019-04-20T11:30:00Z"/>
        </w:trPr>
        <w:tc>
          <w:tcPr>
            <w:tcW w:w="4470" w:type="dxa"/>
          </w:tcPr>
          <w:p w14:paraId="21DA03D6" w14:textId="724A4E63" w:rsidR="0070224F" w:rsidRPr="00DC4968" w:rsidDel="00496702" w:rsidRDefault="0070224F" w:rsidP="0070224F">
            <w:pPr>
              <w:pStyle w:val="TAC"/>
              <w:rPr>
                <w:del w:id="611" w:author="R4-1904799 FRC PUSCH FR1 map type B - FR2 DMRS 1+1" w:date="2019-04-20T11:30:00Z"/>
                <w:szCs w:val="22"/>
              </w:rPr>
            </w:pPr>
            <w:del w:id="612" w:author="R4-1904799 FRC PUSCH FR1 map type B - FR2 DMRS 1+1" w:date="2019-04-20T11:30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43D1E1C3" w14:textId="27AE2F64" w:rsidR="0070224F" w:rsidRPr="00DC4968" w:rsidDel="00496702" w:rsidRDefault="0070224F" w:rsidP="0070224F">
            <w:pPr>
              <w:pStyle w:val="TAC"/>
              <w:rPr>
                <w:del w:id="613" w:author="R4-1904799 FRC PUSCH FR1 map type B - FR2 DMRS 1+1" w:date="2019-04-20T11:30:00Z"/>
                <w:lang w:eastAsia="zh-CN"/>
              </w:rPr>
            </w:pPr>
            <w:del w:id="614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65CED872" w14:textId="605CD9E1" w:rsidR="0070224F" w:rsidRPr="00DC4968" w:rsidDel="00496702" w:rsidRDefault="0070224F" w:rsidP="0070224F">
            <w:pPr>
              <w:pStyle w:val="TAC"/>
              <w:rPr>
                <w:del w:id="615" w:author="R4-1904799 FRC PUSCH FR1 map type B - FR2 DMRS 1+1" w:date="2019-04-20T11:30:00Z"/>
                <w:lang w:eastAsia="zh-CN"/>
              </w:rPr>
            </w:pPr>
            <w:del w:id="616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</w:tr>
      <w:tr w:rsidR="00DC4968" w:rsidRPr="00DC4968" w:rsidDel="00496702" w14:paraId="6B569524" w14:textId="035814E7" w:rsidTr="0070224F">
        <w:trPr>
          <w:jc w:val="center"/>
          <w:del w:id="617" w:author="R4-1904799 FRC PUSCH FR1 map type B - FR2 DMRS 1+1" w:date="2019-04-20T11:30:00Z"/>
        </w:trPr>
        <w:tc>
          <w:tcPr>
            <w:tcW w:w="4470" w:type="dxa"/>
          </w:tcPr>
          <w:p w14:paraId="338977B3" w14:textId="04E4FCF2" w:rsidR="0070224F" w:rsidRPr="00DC4968" w:rsidDel="00496702" w:rsidRDefault="0070224F" w:rsidP="0070224F">
            <w:pPr>
              <w:pStyle w:val="TAC"/>
              <w:rPr>
                <w:del w:id="618" w:author="R4-1904799 FRC PUSCH FR1 map type B - FR2 DMRS 1+1" w:date="2019-04-20T11:30:00Z"/>
              </w:rPr>
            </w:pPr>
            <w:del w:id="619" w:author="R4-1904799 FRC PUSCH FR1 map type B - FR2 DMRS 1+1" w:date="2019-04-20T11:30:00Z">
              <w:r w:rsidRPr="00DC4968" w:rsidDel="00496702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3BC1E1B9" w14:textId="5FC87813" w:rsidR="0070224F" w:rsidRPr="00DC4968" w:rsidDel="00496702" w:rsidRDefault="0070224F" w:rsidP="0070224F">
            <w:pPr>
              <w:pStyle w:val="TAC"/>
              <w:rPr>
                <w:del w:id="620" w:author="R4-1904799 FRC PUSCH FR1 map type B - FR2 DMRS 1+1" w:date="2019-04-20T11:30:00Z"/>
                <w:lang w:eastAsia="zh-CN"/>
              </w:rPr>
            </w:pPr>
            <w:del w:id="621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17FD4BEE" w14:textId="28B35888" w:rsidR="0070224F" w:rsidRPr="00DC4968" w:rsidDel="00496702" w:rsidRDefault="0070224F" w:rsidP="0070224F">
            <w:pPr>
              <w:pStyle w:val="TAC"/>
              <w:rPr>
                <w:del w:id="622" w:author="R4-1904799 FRC PUSCH FR1 map type B - FR2 DMRS 1+1" w:date="2019-04-20T11:30:00Z"/>
                <w:lang w:eastAsia="zh-CN"/>
              </w:rPr>
            </w:pPr>
            <w:del w:id="623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</w:tr>
      <w:tr w:rsidR="00DC4968" w:rsidRPr="00DC4968" w:rsidDel="00496702" w14:paraId="5C6733E9" w14:textId="4ADFC5B0" w:rsidTr="0070224F">
        <w:trPr>
          <w:jc w:val="center"/>
          <w:del w:id="624" w:author="R4-1904799 FRC PUSCH FR1 map type B - FR2 DMRS 1+1" w:date="2019-04-20T11:30:00Z"/>
        </w:trPr>
        <w:tc>
          <w:tcPr>
            <w:tcW w:w="4470" w:type="dxa"/>
          </w:tcPr>
          <w:p w14:paraId="73A4824E" w14:textId="65269DEF" w:rsidR="0070224F" w:rsidRPr="00DC4968" w:rsidDel="00496702" w:rsidRDefault="0070224F" w:rsidP="0070224F">
            <w:pPr>
              <w:pStyle w:val="TAC"/>
              <w:rPr>
                <w:del w:id="625" w:author="R4-1904799 FRC PUSCH FR1 map type B - FR2 DMRS 1+1" w:date="2019-04-20T11:30:00Z"/>
              </w:rPr>
            </w:pPr>
            <w:del w:id="626" w:author="R4-1904799 FRC PUSCH FR1 map type B - FR2 DMRS 1+1" w:date="2019-04-20T11:30:00Z">
              <w:r w:rsidRPr="00DC4968" w:rsidDel="00496702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0927F0D6" w14:textId="1585C69F" w:rsidR="0070224F" w:rsidRPr="00DC4968" w:rsidDel="00496702" w:rsidRDefault="0070224F" w:rsidP="0070224F">
            <w:pPr>
              <w:pStyle w:val="TAC"/>
              <w:rPr>
                <w:del w:id="627" w:author="R4-1904799 FRC PUSCH FR1 map type B - FR2 DMRS 1+1" w:date="2019-04-20T11:30:00Z"/>
                <w:lang w:eastAsia="zh-CN"/>
              </w:rPr>
            </w:pPr>
            <w:del w:id="628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5C4EF704" w14:textId="482191B6" w:rsidR="0070224F" w:rsidRPr="00DC4968" w:rsidDel="00496702" w:rsidRDefault="0070224F" w:rsidP="0070224F">
            <w:pPr>
              <w:pStyle w:val="TAC"/>
              <w:rPr>
                <w:del w:id="629" w:author="R4-1904799 FRC PUSCH FR1 map type B - FR2 DMRS 1+1" w:date="2019-04-20T11:30:00Z"/>
                <w:lang w:eastAsia="zh-CN"/>
              </w:rPr>
            </w:pPr>
            <w:del w:id="630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</w:tr>
      <w:tr w:rsidR="00DC4968" w:rsidRPr="00DC4968" w:rsidDel="00496702" w14:paraId="7C305F9A" w14:textId="61A041FC" w:rsidTr="0070224F">
        <w:trPr>
          <w:jc w:val="center"/>
          <w:del w:id="631" w:author="R4-1904799 FRC PUSCH FR1 map type B - FR2 DMRS 1+1" w:date="2019-04-20T11:30:00Z"/>
        </w:trPr>
        <w:tc>
          <w:tcPr>
            <w:tcW w:w="4470" w:type="dxa"/>
          </w:tcPr>
          <w:p w14:paraId="7E3F5B37" w14:textId="66A14D30" w:rsidR="0070224F" w:rsidRPr="00DC4968" w:rsidDel="00496702" w:rsidRDefault="0070224F" w:rsidP="0070224F">
            <w:pPr>
              <w:pStyle w:val="TAC"/>
              <w:rPr>
                <w:del w:id="632" w:author="R4-1904799 FRC PUSCH FR1 map type B - FR2 DMRS 1+1" w:date="2019-04-20T11:30:00Z"/>
                <w:lang w:eastAsia="zh-CN"/>
              </w:rPr>
            </w:pPr>
            <w:del w:id="633" w:author="R4-1904799 FRC PUSCH FR1 map type B - FR2 DMRS 1+1" w:date="2019-04-20T11:30:00Z">
              <w:r w:rsidRPr="00DC4968" w:rsidDel="00496702">
                <w:delText>Code block size</w:delText>
              </w:r>
              <w:r w:rsidRPr="00DC4968" w:rsidDel="00496702">
                <w:rPr>
                  <w:rFonts w:eastAsia="Malgun Gothic" w:cs="Arial"/>
                </w:rPr>
                <w:delText xml:space="preserve"> 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5F9B4A8F" w14:textId="0AB3501F" w:rsidR="0070224F" w:rsidRPr="00DC4968" w:rsidDel="00496702" w:rsidRDefault="0070224F" w:rsidP="0070224F">
            <w:pPr>
              <w:pStyle w:val="TAC"/>
              <w:rPr>
                <w:del w:id="634" w:author="R4-1904799 FRC PUSCH FR1 map type B - FR2 DMRS 1+1" w:date="2019-04-20T11:30:00Z"/>
                <w:lang w:eastAsia="zh-CN"/>
              </w:rPr>
            </w:pPr>
            <w:del w:id="635" w:author="R4-1904799 FRC PUSCH FR1 map type B - FR2 DMRS 1+1" w:date="2019-04-20T11:30:00Z">
              <w:r w:rsidRPr="00DC4968" w:rsidDel="0049670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63883A45" w14:textId="7BFE30BA" w:rsidR="0070224F" w:rsidRPr="00DC4968" w:rsidDel="00496702" w:rsidRDefault="0070224F" w:rsidP="0070224F">
            <w:pPr>
              <w:pStyle w:val="TAC"/>
              <w:rPr>
                <w:del w:id="636" w:author="R4-1904799 FRC PUSCH FR1 map type B - FR2 DMRS 1+1" w:date="2019-04-20T11:30:00Z"/>
                <w:lang w:eastAsia="zh-CN"/>
              </w:rPr>
            </w:pPr>
            <w:del w:id="637" w:author="R4-1904799 FRC PUSCH FR1 map type B - FR2 DMRS 1+1" w:date="2019-04-20T11:30:00Z">
              <w:r w:rsidRPr="00DC4968" w:rsidDel="00496702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DC4968" w:rsidRPr="00DC4968" w:rsidDel="00496702" w14:paraId="588EE652" w14:textId="78D1993A" w:rsidTr="0070224F">
        <w:trPr>
          <w:jc w:val="center"/>
          <w:del w:id="638" w:author="R4-1904799 FRC PUSCH FR1 map type B - FR2 DMRS 1+1" w:date="2019-04-20T11:30:00Z"/>
        </w:trPr>
        <w:tc>
          <w:tcPr>
            <w:tcW w:w="4470" w:type="dxa"/>
          </w:tcPr>
          <w:p w14:paraId="66D07E6B" w14:textId="77B92152" w:rsidR="0070224F" w:rsidRPr="00DC4968" w:rsidDel="00496702" w:rsidRDefault="0070224F" w:rsidP="0070224F">
            <w:pPr>
              <w:pStyle w:val="TAC"/>
              <w:rPr>
                <w:del w:id="639" w:author="R4-1904799 FRC PUSCH FR1 map type B - FR2 DMRS 1+1" w:date="2019-04-20T11:30:00Z"/>
                <w:lang w:eastAsia="zh-CN"/>
              </w:rPr>
            </w:pPr>
            <w:del w:id="640" w:author="R4-1904799 FRC PUSCH FR1 map type B - FR2 DMRS 1+1" w:date="2019-04-20T11:30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678EC93A" w14:textId="7FBF9DBA" w:rsidR="0070224F" w:rsidRPr="00DC4968" w:rsidDel="00496702" w:rsidRDefault="0070224F" w:rsidP="0070224F">
            <w:pPr>
              <w:pStyle w:val="TAC"/>
              <w:rPr>
                <w:del w:id="641" w:author="R4-1904799 FRC PUSCH FR1 map type B - FR2 DMRS 1+1" w:date="2019-04-20T11:30:00Z"/>
                <w:lang w:eastAsia="zh-CN"/>
              </w:rPr>
            </w:pPr>
            <w:del w:id="642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6BCAA7A9" w14:textId="6EEC42F5" w:rsidR="0070224F" w:rsidRPr="00DC4968" w:rsidDel="00496702" w:rsidRDefault="0070224F" w:rsidP="0070224F">
            <w:pPr>
              <w:pStyle w:val="TAC"/>
              <w:rPr>
                <w:del w:id="643" w:author="R4-1904799 FRC PUSCH FR1 map type B - FR2 DMRS 1+1" w:date="2019-04-20T11:30:00Z"/>
                <w:lang w:eastAsia="zh-CN"/>
              </w:rPr>
            </w:pPr>
            <w:del w:id="644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DC4968" w:rsidRPr="00DC4968" w:rsidDel="00496702" w14:paraId="0CE33500" w14:textId="19E84F46" w:rsidTr="0070224F">
        <w:trPr>
          <w:jc w:val="center"/>
          <w:del w:id="645" w:author="R4-1904799 FRC PUSCH FR1 map type B - FR2 DMRS 1+1" w:date="2019-04-20T11:30:00Z"/>
        </w:trPr>
        <w:tc>
          <w:tcPr>
            <w:tcW w:w="4470" w:type="dxa"/>
          </w:tcPr>
          <w:p w14:paraId="7D26AF3A" w14:textId="5E4B2283" w:rsidR="0070224F" w:rsidRPr="00DC4968" w:rsidDel="00496702" w:rsidRDefault="0070224F" w:rsidP="0070224F">
            <w:pPr>
              <w:pStyle w:val="TAC"/>
              <w:rPr>
                <w:del w:id="646" w:author="R4-1904799 FRC PUSCH FR1 map type B - FR2 DMRS 1+1" w:date="2019-04-20T11:30:00Z"/>
                <w:lang w:eastAsia="zh-CN"/>
              </w:rPr>
            </w:pPr>
            <w:del w:id="647" w:author="R4-1904799 FRC PUSCH FR1 map type B - FR2 DMRS 1+1" w:date="2019-04-20T11:30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501D434C" w14:textId="0377D1FC" w:rsidR="0070224F" w:rsidRPr="00DC4968" w:rsidDel="00496702" w:rsidRDefault="0070224F" w:rsidP="0070224F">
            <w:pPr>
              <w:pStyle w:val="TAC"/>
              <w:rPr>
                <w:del w:id="648" w:author="R4-1904799 FRC PUSCH FR1 map type B - FR2 DMRS 1+1" w:date="2019-04-20T11:30:00Z"/>
                <w:lang w:eastAsia="zh-CN"/>
              </w:rPr>
            </w:pPr>
            <w:del w:id="649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0DABA4F0" w14:textId="26BF7495" w:rsidR="0070224F" w:rsidRPr="00DC4968" w:rsidDel="00496702" w:rsidRDefault="0070224F" w:rsidP="0070224F">
            <w:pPr>
              <w:pStyle w:val="TAC"/>
              <w:rPr>
                <w:del w:id="650" w:author="R4-1904799 FRC PUSCH FR1 map type B - FR2 DMRS 1+1" w:date="2019-04-20T11:30:00Z"/>
                <w:lang w:eastAsia="zh-CN"/>
              </w:rPr>
            </w:pPr>
            <w:del w:id="651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3744</w:delText>
              </w:r>
            </w:del>
          </w:p>
        </w:tc>
      </w:tr>
      <w:tr w:rsidR="0070224F" w:rsidRPr="00DC4968" w:rsidDel="00496702" w14:paraId="5F54D45B" w14:textId="7C5A74E2" w:rsidTr="0070224F">
        <w:trPr>
          <w:jc w:val="center"/>
          <w:del w:id="652" w:author="R4-1904799 FRC PUSCH FR1 map type B - FR2 DMRS 1+1" w:date="2019-04-20T11:30:00Z"/>
        </w:trPr>
        <w:tc>
          <w:tcPr>
            <w:tcW w:w="9050" w:type="dxa"/>
            <w:gridSpan w:val="3"/>
          </w:tcPr>
          <w:p w14:paraId="0375021E" w14:textId="01C476FE" w:rsidR="0070224F" w:rsidRPr="00DC4968" w:rsidDel="00496702" w:rsidRDefault="0070224F" w:rsidP="0070224F">
            <w:pPr>
              <w:pStyle w:val="TAN"/>
              <w:rPr>
                <w:del w:id="653" w:author="R4-1904799 FRC PUSCH FR1 map type B - FR2 DMRS 1+1" w:date="2019-04-20T11:30:00Z"/>
                <w:lang w:eastAsia="zh-CN"/>
              </w:rPr>
            </w:pPr>
            <w:del w:id="654" w:author="R4-1904799 FRC PUSCH FR1 map type B - FR2 DMRS 1+1" w:date="2019-04-20T11:30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Table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3ADEE675" w14:textId="05006CCC" w:rsidR="0070224F" w:rsidRPr="00DC4968" w:rsidDel="00496702" w:rsidRDefault="0070224F" w:rsidP="0070224F">
            <w:pPr>
              <w:pStyle w:val="TAN"/>
              <w:rPr>
                <w:del w:id="655" w:author="R4-1904799 FRC PUSCH FR1 map type B - FR2 DMRS 1+1" w:date="2019-04-20T11:30:00Z"/>
                <w:lang w:eastAsia="zh-CN"/>
              </w:rPr>
            </w:pPr>
            <w:del w:id="656" w:author="R4-1904799 FRC PUSCH FR1 map type B - FR2 DMRS 1+1" w:date="2019-04-20T11:30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4504A445">
                  <v:shape id="_x0000_i1029" type="#_x0000_t75" style="width:14.4pt;height:14.4pt" o:ole="">
                    <v:imagedata r:id="rId14" o:title=""/>
                  </v:shape>
                  <o:OLEObject Type="Embed" ProgID="Equation.DSMT4" ShapeID="_x0000_i1029" DrawAspect="Content" ObjectID="_1617795509" r:id="rId19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sub-clause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546382C5" w14:textId="77777777" w:rsidR="0070224F" w:rsidRPr="00DC4968" w:rsidRDefault="0070224F" w:rsidP="0070224F">
      <w:pPr>
        <w:rPr>
          <w:noProof/>
          <w:lang w:eastAsia="zh-CN"/>
        </w:rPr>
      </w:pPr>
    </w:p>
    <w:p w14:paraId="089CA5FF" w14:textId="1B66F0E0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6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</w:t>
      </w:r>
      <w:r w:rsidRPr="00DC4968">
        <w:rPr>
          <w:rFonts w:hint="eastAsia"/>
          <w:lang w:eastAsia="zh-CN"/>
        </w:rPr>
        <w:t xml:space="preserve">enabled, </w:t>
      </w:r>
      <w:proofErr w:type="spellStart"/>
      <w:ins w:id="657" w:author="Shan" w:date="2019-04-23T14:16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658" w:author="Shan" w:date="2019-04-23T14:16:00Z">
        <w:r w:rsidRPr="00B77EF1" w:rsidDel="0043195E">
          <w:rPr>
            <w:i/>
            <w:highlight w:val="yellow"/>
            <w:lang w:eastAsia="zh-CN"/>
            <w:rPrChange w:id="659" w:author="Shan" w:date="2019-04-23T14:2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14:paraId="24769A78" w14:textId="77777777" w:rsidTr="0070224F">
        <w:trPr>
          <w:jc w:val="center"/>
        </w:trPr>
        <w:tc>
          <w:tcPr>
            <w:tcW w:w="4470" w:type="dxa"/>
          </w:tcPr>
          <w:p w14:paraId="7C98E6B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2268" w:type="dxa"/>
          </w:tcPr>
          <w:p w14:paraId="10D8452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53E21CC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32</w:t>
            </w:r>
          </w:p>
        </w:tc>
      </w:tr>
      <w:tr w:rsidR="00DC4968" w:rsidRPr="00DC4968" w14:paraId="2C81CF84" w14:textId="77777777" w:rsidTr="0070224F">
        <w:trPr>
          <w:jc w:val="center"/>
        </w:trPr>
        <w:tc>
          <w:tcPr>
            <w:tcW w:w="4470" w:type="dxa"/>
          </w:tcPr>
          <w:p w14:paraId="7510AC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1BB4ED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070A2D8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231D2402" w14:textId="77777777" w:rsidTr="0070224F">
        <w:trPr>
          <w:jc w:val="center"/>
        </w:trPr>
        <w:tc>
          <w:tcPr>
            <w:tcW w:w="4470" w:type="dxa"/>
          </w:tcPr>
          <w:p w14:paraId="0B02C044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2268" w:type="dxa"/>
          </w:tcPr>
          <w:p w14:paraId="0396A4D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453F2938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</w:tr>
      <w:tr w:rsidR="00DC4968" w:rsidRPr="00DC4968" w14:paraId="328F3221" w14:textId="77777777" w:rsidTr="0070224F">
        <w:trPr>
          <w:jc w:val="center"/>
        </w:trPr>
        <w:tc>
          <w:tcPr>
            <w:tcW w:w="4470" w:type="dxa"/>
          </w:tcPr>
          <w:p w14:paraId="2FFB32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DFT-s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52C66C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214015C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11626CC3" w14:textId="77777777" w:rsidTr="0070224F">
        <w:trPr>
          <w:jc w:val="center"/>
        </w:trPr>
        <w:tc>
          <w:tcPr>
            <w:tcW w:w="4470" w:type="dxa"/>
          </w:tcPr>
          <w:p w14:paraId="3A82EB7D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2268" w:type="dxa"/>
          </w:tcPr>
          <w:p w14:paraId="4B90E9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115BFF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78178C68" w14:textId="77777777" w:rsidTr="0070224F">
        <w:trPr>
          <w:jc w:val="center"/>
        </w:trPr>
        <w:tc>
          <w:tcPr>
            <w:tcW w:w="4470" w:type="dxa"/>
          </w:tcPr>
          <w:p w14:paraId="07F333DC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181929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84DB4A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4187EB19" w14:textId="77777777" w:rsidTr="0070224F">
        <w:trPr>
          <w:jc w:val="center"/>
        </w:trPr>
        <w:tc>
          <w:tcPr>
            <w:tcW w:w="4470" w:type="dxa"/>
          </w:tcPr>
          <w:p w14:paraId="3A725EA7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2268" w:type="dxa"/>
            <w:vAlign w:val="center"/>
          </w:tcPr>
          <w:p w14:paraId="50A603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0BE73FD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1320</w:t>
            </w:r>
          </w:p>
        </w:tc>
      </w:tr>
      <w:tr w:rsidR="00DC4968" w:rsidRPr="00DC4968" w14:paraId="25C8C513" w14:textId="77777777" w:rsidTr="0070224F">
        <w:trPr>
          <w:jc w:val="center"/>
        </w:trPr>
        <w:tc>
          <w:tcPr>
            <w:tcW w:w="4470" w:type="dxa"/>
          </w:tcPr>
          <w:p w14:paraId="16530470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09DDF4D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30584E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</w:tr>
      <w:tr w:rsidR="00DC4968" w:rsidRPr="00DC4968" w14:paraId="027A25ED" w14:textId="77777777" w:rsidTr="0070224F">
        <w:trPr>
          <w:jc w:val="center"/>
        </w:trPr>
        <w:tc>
          <w:tcPr>
            <w:tcW w:w="4470" w:type="dxa"/>
          </w:tcPr>
          <w:p w14:paraId="223D28FE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2268" w:type="dxa"/>
            <w:vAlign w:val="center"/>
          </w:tcPr>
          <w:p w14:paraId="1F5A6F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6B82581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</w:tr>
      <w:tr w:rsidR="00DC4968" w:rsidRPr="00DC4968" w14:paraId="37C100F2" w14:textId="77777777" w:rsidTr="0070224F">
        <w:trPr>
          <w:jc w:val="center"/>
        </w:trPr>
        <w:tc>
          <w:tcPr>
            <w:tcW w:w="4470" w:type="dxa"/>
          </w:tcPr>
          <w:p w14:paraId="230DB82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2268" w:type="dxa"/>
            <w:vAlign w:val="center"/>
          </w:tcPr>
          <w:p w14:paraId="605EC62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2EE58F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</w:tr>
      <w:tr w:rsidR="00DC4968" w:rsidRPr="00DC4968" w14:paraId="14F331BE" w14:textId="77777777" w:rsidTr="0070224F">
        <w:trPr>
          <w:jc w:val="center"/>
        </w:trPr>
        <w:tc>
          <w:tcPr>
            <w:tcW w:w="4470" w:type="dxa"/>
          </w:tcPr>
          <w:p w14:paraId="024E0CE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075183E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5D3D55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1336</w:t>
            </w:r>
          </w:p>
        </w:tc>
      </w:tr>
      <w:tr w:rsidR="00DC4968" w:rsidRPr="00DC4968" w14:paraId="1711BED4" w14:textId="77777777" w:rsidTr="0070224F">
        <w:trPr>
          <w:jc w:val="center"/>
        </w:trPr>
        <w:tc>
          <w:tcPr>
            <w:tcW w:w="4470" w:type="dxa"/>
          </w:tcPr>
          <w:p w14:paraId="50C8128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67B89F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C6919D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</w:tr>
      <w:tr w:rsidR="00DC4968" w:rsidRPr="00DC4968" w14:paraId="656261A0" w14:textId="77777777" w:rsidTr="0070224F">
        <w:trPr>
          <w:jc w:val="center"/>
        </w:trPr>
        <w:tc>
          <w:tcPr>
            <w:tcW w:w="4470" w:type="dxa"/>
          </w:tcPr>
          <w:p w14:paraId="1ED27D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0C28FB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1B31ED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</w:tr>
      <w:tr w:rsidR="0070224F" w:rsidRPr="00DC4968" w14:paraId="4E70D40B" w14:textId="77777777" w:rsidTr="0070224F">
        <w:trPr>
          <w:jc w:val="center"/>
        </w:trPr>
        <w:tc>
          <w:tcPr>
            <w:tcW w:w="9050" w:type="dxa"/>
            <w:gridSpan w:val="3"/>
          </w:tcPr>
          <w:p w14:paraId="0A482D24" w14:textId="623E4A2B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660" w:author="Shan" w:date="2019-04-24T09:39:00Z">
              <w:r w:rsidR="00645025" w:rsidRPr="004F2BFB">
                <w:rPr>
                  <w:i/>
                  <w:highlight w:val="yellow"/>
                </w:rPr>
                <w:t>dmrs</w:t>
              </w:r>
              <w:proofErr w:type="spellEnd"/>
              <w:r w:rsidR="00645025" w:rsidRPr="004F2BFB">
                <w:rPr>
                  <w:i/>
                  <w:highlight w:val="yellow"/>
                </w:rPr>
                <w:t>-Typ</w:t>
              </w:r>
              <w:r w:rsidR="00645025" w:rsidRPr="00645025">
                <w:rPr>
                  <w:i/>
                  <w:highlight w:val="yellow"/>
                </w:rPr>
                <w:t>e</w:t>
              </w:r>
              <w:r w:rsidR="00645025" w:rsidRPr="00645025" w:rsidDel="00645025">
                <w:rPr>
                  <w:i/>
                  <w:highlight w:val="yellow"/>
                  <w:rPrChange w:id="661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662" w:author="Shan" w:date="2019-04-24T09:39:00Z">
              <w:r w:rsidRPr="00645025" w:rsidDel="00645025">
                <w:rPr>
                  <w:i/>
                  <w:highlight w:val="yellow"/>
                  <w:rPrChange w:id="663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645025" w:rsidDel="00645025">
                <w:rPr>
                  <w:highlight w:val="yellow"/>
                  <w:rPrChange w:id="664" w:author="Shan" w:date="2019-04-24T09:39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r w:rsidRPr="00645025">
              <w:rPr>
                <w:highlight w:val="yellow"/>
                <w:rPrChange w:id="665" w:author="Shan" w:date="2019-04-24T09:39:00Z">
                  <w:rPr>
                    <w:rFonts w:ascii="Times New Roman" w:hAnsi="Times New Roman"/>
                    <w:sz w:val="20"/>
                  </w:rPr>
                </w:rPrChange>
              </w:rPr>
              <w:t>=</w:t>
            </w:r>
            <w:r w:rsidRPr="00DC4968">
              <w:rPr>
                <w:rFonts w:hint="eastAsia"/>
              </w:rPr>
              <w:t xml:space="preserve"> 1 with </w:t>
            </w:r>
            <w:proofErr w:type="spellStart"/>
            <w:ins w:id="666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667" w:author="Shan" w:date="2019-04-24T09:48:00Z">
              <w:r w:rsidRPr="00BE2742" w:rsidDel="00BE2742">
                <w:rPr>
                  <w:i/>
                  <w:highlight w:val="yellow"/>
                  <w:rPrChange w:id="668" w:author="Shan" w:date="2019-04-24T09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669" w:author="Shan" w:date="2019-04-23T14:16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670" w:author="Shan" w:date="2019-04-23T14:16:00Z">
              <w:r w:rsidRPr="00B77EF1" w:rsidDel="0043195E">
                <w:rPr>
                  <w:i/>
                  <w:highlight w:val="yellow"/>
                  <w:rPrChange w:id="671" w:author="Shan" w:date="2019-04-23T14:2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672" w:author="R4-1904799 FRC PUSCH FR1 map type B - FR2 DMRS 1+1" w:date="2019-04-20T11:31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673" w:author="R4-1904799 FRC PUSCH FR1 map type B - FR2 DMRS 1+1" w:date="2019-04-20T11:31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674" w:author="R4-1904799 FRC PUSCH FR1 map type B - FR2 DMRS 1+1" w:date="2019-04-20T11:31:00Z">
              <w:r w:rsidR="00496702">
                <w:rPr>
                  <w:rFonts w:hint="eastAsia"/>
                  <w:lang w:eastAsia="zh-CN"/>
                </w:rPr>
                <w:t xml:space="preserve"> and</w:t>
              </w:r>
            </w:ins>
            <w:del w:id="675" w:author="R4-1904799 FRC PUSCH FR1 map type B - FR2 DMRS 1+1" w:date="2019-04-20T11:31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676" w:author="R4-1904799 FRC PUSCH FR1 map type B - FR2 DMRS 1+1" w:date="2019-04-20T11:31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>B</w:t>
              </w:r>
              <w:r w:rsidR="00496702" w:rsidRPr="00DC4968">
                <w:rPr>
                  <w:rFonts w:hint="eastAsia"/>
                </w:rPr>
                <w:t xml:space="preserve"> </w:t>
              </w:r>
            </w:ins>
            <w:r w:rsidRPr="00DC4968">
              <w:rPr>
                <w:rFonts w:hint="eastAsia"/>
              </w:rPr>
              <w:t xml:space="preserve">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0DF874C7" w14:textId="285D9EBA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677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678" w:author="Shan" w:date="2019-04-24T09:56:00Z">
              <w:r w:rsidRPr="007F5EC2" w:rsidDel="007F5EC2">
                <w:rPr>
                  <w:position w:val="-4"/>
                  <w:highlight w:val="yellow"/>
                  <w:rPrChange w:id="679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5729A72">
                  <v:shape id="_x0000_i1030" type="#_x0000_t75" style="width:14.4pt;height:14.4pt" o:ole="">
                    <v:imagedata r:id="rId14" o:title=""/>
                  </v:shape>
                  <o:OLEObject Type="Embed" ProgID="Equation.DSMT4" ShapeID="_x0000_i1030" DrawAspect="Content" ObjectID="_1617795510" r:id="rId20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59839478" w14:textId="77777777" w:rsidR="0070224F" w:rsidRPr="00DC4968" w:rsidRDefault="0070224F" w:rsidP="0070224F">
      <w:pPr>
        <w:rPr>
          <w:noProof/>
          <w:lang w:eastAsia="zh-CN"/>
        </w:rPr>
      </w:pPr>
    </w:p>
    <w:p w14:paraId="27E39DB5" w14:textId="1F7EC8F4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7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680" w:author="Shan" w:date="2019-04-23T14:16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681" w:author="Shan" w:date="2019-04-23T14:16:00Z">
        <w:r w:rsidRPr="00B77EF1" w:rsidDel="0043195E">
          <w:rPr>
            <w:i/>
            <w:highlight w:val="yellow"/>
            <w:lang w:eastAsia="zh-CN"/>
            <w:rPrChange w:id="682" w:author="Shan" w:date="2019-04-23T14:2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</w:t>
      </w:r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10F28522" w14:textId="77777777" w:rsidTr="0070224F">
        <w:trPr>
          <w:jc w:val="center"/>
        </w:trPr>
        <w:tc>
          <w:tcPr>
            <w:tcW w:w="3950" w:type="dxa"/>
          </w:tcPr>
          <w:p w14:paraId="6225E19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624D8BC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3F8CE5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0B102F5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06F56A70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1000FCE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17D3342B" w14:textId="77777777" w:rsidTr="0070224F">
        <w:trPr>
          <w:jc w:val="center"/>
        </w:trPr>
        <w:tc>
          <w:tcPr>
            <w:tcW w:w="3950" w:type="dxa"/>
          </w:tcPr>
          <w:p w14:paraId="42EA15B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94FAEF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0F867B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4AFA87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1DF37C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B6C610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06E4A139" w14:textId="77777777" w:rsidTr="0070224F">
        <w:trPr>
          <w:jc w:val="center"/>
        </w:trPr>
        <w:tc>
          <w:tcPr>
            <w:tcW w:w="3950" w:type="dxa"/>
          </w:tcPr>
          <w:p w14:paraId="1C851B4F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397556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57DA9E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0ED125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1E639C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433F6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3D31E9FD" w14:textId="77777777" w:rsidTr="0070224F">
        <w:trPr>
          <w:jc w:val="center"/>
        </w:trPr>
        <w:tc>
          <w:tcPr>
            <w:tcW w:w="3950" w:type="dxa"/>
          </w:tcPr>
          <w:p w14:paraId="0C09C7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E41B6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9F0B5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26C3DA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D863E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915B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978A820" w14:textId="77777777" w:rsidTr="0070224F">
        <w:trPr>
          <w:jc w:val="center"/>
        </w:trPr>
        <w:tc>
          <w:tcPr>
            <w:tcW w:w="3950" w:type="dxa"/>
          </w:tcPr>
          <w:p w14:paraId="3EEA5BB6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FCD35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E9A92A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4AF8C41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486B1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E4A75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6585A6A0" w14:textId="77777777" w:rsidTr="0070224F">
        <w:trPr>
          <w:jc w:val="center"/>
        </w:trPr>
        <w:tc>
          <w:tcPr>
            <w:tcW w:w="3950" w:type="dxa"/>
          </w:tcPr>
          <w:p w14:paraId="74D67C9C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77543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3E6E9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7CA212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0AB1D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F8BE96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61FE147C" w14:textId="77777777" w:rsidTr="0070224F">
        <w:trPr>
          <w:jc w:val="center"/>
        </w:trPr>
        <w:tc>
          <w:tcPr>
            <w:tcW w:w="3950" w:type="dxa"/>
          </w:tcPr>
          <w:p w14:paraId="5356275C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2B30C91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099F5AF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41706C06" w14:textId="77777777" w:rsidR="0070224F" w:rsidRPr="00DC4968" w:rsidRDefault="0070224F" w:rsidP="0070224F">
            <w:pPr>
              <w:pStyle w:val="TAC"/>
            </w:pPr>
            <w:r w:rsidRPr="00DC4968">
              <w:t>1320</w:t>
            </w:r>
          </w:p>
        </w:tc>
        <w:tc>
          <w:tcPr>
            <w:tcW w:w="1077" w:type="dxa"/>
            <w:vAlign w:val="center"/>
          </w:tcPr>
          <w:p w14:paraId="10ECFCE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6EAF9BE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5384</w:t>
            </w:r>
          </w:p>
        </w:tc>
      </w:tr>
      <w:tr w:rsidR="00DC4968" w:rsidRPr="00DC4968" w14:paraId="225E84C3" w14:textId="77777777" w:rsidTr="0070224F">
        <w:trPr>
          <w:jc w:val="center"/>
        </w:trPr>
        <w:tc>
          <w:tcPr>
            <w:tcW w:w="3950" w:type="dxa"/>
          </w:tcPr>
          <w:p w14:paraId="6B64D234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5E10A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54C7E6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129A06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A0357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2D3D43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66E6C54" w14:textId="77777777" w:rsidTr="0070224F">
        <w:trPr>
          <w:jc w:val="center"/>
        </w:trPr>
        <w:tc>
          <w:tcPr>
            <w:tcW w:w="3950" w:type="dxa"/>
          </w:tcPr>
          <w:p w14:paraId="1F17E14B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  <w:vAlign w:val="center"/>
          </w:tcPr>
          <w:p w14:paraId="722AB36A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6B31DA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7286F7F7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3EE3B771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4101358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24</w:t>
            </w:r>
          </w:p>
        </w:tc>
      </w:tr>
      <w:tr w:rsidR="00DC4968" w:rsidRPr="00DC4968" w14:paraId="51B67DA2" w14:textId="77777777" w:rsidTr="0070224F">
        <w:trPr>
          <w:jc w:val="center"/>
        </w:trPr>
        <w:tc>
          <w:tcPr>
            <w:tcW w:w="3950" w:type="dxa"/>
          </w:tcPr>
          <w:p w14:paraId="353EC3E2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43ED881F" w14:textId="77777777" w:rsidR="0070224F" w:rsidRPr="00DC4968" w:rsidRDefault="0070224F" w:rsidP="0070224F">
            <w:pPr>
              <w:pStyle w:val="TAC"/>
            </w:pPr>
            <w:r w:rsidRPr="00DC4968">
              <w:t>1</w:t>
            </w:r>
          </w:p>
        </w:tc>
        <w:tc>
          <w:tcPr>
            <w:tcW w:w="1077" w:type="dxa"/>
            <w:vAlign w:val="center"/>
          </w:tcPr>
          <w:p w14:paraId="0A8BF0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35A9110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14:paraId="31FFCBDB" w14:textId="77777777" w:rsidR="0070224F" w:rsidRPr="00DC4968" w:rsidRDefault="0070224F" w:rsidP="0070224F">
            <w:pPr>
              <w:pStyle w:val="TAC"/>
            </w:pPr>
            <w:r w:rsidRPr="00DC4968">
              <w:t>1</w:t>
            </w:r>
          </w:p>
        </w:tc>
        <w:tc>
          <w:tcPr>
            <w:tcW w:w="1077" w:type="dxa"/>
            <w:vAlign w:val="center"/>
          </w:tcPr>
          <w:p w14:paraId="3D3C69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17BB7611" w14:textId="77777777" w:rsidTr="0070224F">
        <w:trPr>
          <w:jc w:val="center"/>
        </w:trPr>
        <w:tc>
          <w:tcPr>
            <w:tcW w:w="3950" w:type="dxa"/>
          </w:tcPr>
          <w:p w14:paraId="60FE7F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E76CE2D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4ED05263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28F58917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6E990B1F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004CA751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DC4968" w:rsidRPr="00DC4968" w14:paraId="63A715DD" w14:textId="77777777" w:rsidTr="0070224F">
        <w:trPr>
          <w:jc w:val="center"/>
        </w:trPr>
        <w:tc>
          <w:tcPr>
            <w:tcW w:w="3950" w:type="dxa"/>
          </w:tcPr>
          <w:p w14:paraId="0DAD21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5D8C9E3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28C5EC4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4C06318A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24A75B7E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436DBAE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28512</w:t>
            </w:r>
          </w:p>
        </w:tc>
      </w:tr>
      <w:tr w:rsidR="00DC4968" w:rsidRPr="00DC4968" w14:paraId="706C279E" w14:textId="77777777" w:rsidTr="0070224F">
        <w:trPr>
          <w:jc w:val="center"/>
        </w:trPr>
        <w:tc>
          <w:tcPr>
            <w:tcW w:w="3950" w:type="dxa"/>
          </w:tcPr>
          <w:p w14:paraId="1BFEAE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46A0E1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43AB3862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1A9EF20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5EB6C12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241C656F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</w:tr>
      <w:tr w:rsidR="0070224F" w:rsidRPr="00DC4968" w14:paraId="6738650A" w14:textId="77777777" w:rsidTr="0070224F">
        <w:trPr>
          <w:jc w:val="center"/>
        </w:trPr>
        <w:tc>
          <w:tcPr>
            <w:tcW w:w="9333" w:type="dxa"/>
            <w:gridSpan w:val="6"/>
          </w:tcPr>
          <w:p w14:paraId="0038BF81" w14:textId="761BDFE5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683" w:author="Shan" w:date="2019-04-24T09:39:00Z">
              <w:r w:rsidR="00645025" w:rsidRPr="004F2BFB">
                <w:rPr>
                  <w:i/>
                  <w:highlight w:val="yellow"/>
                </w:rPr>
                <w:t>dmrs</w:t>
              </w:r>
              <w:proofErr w:type="spellEnd"/>
              <w:r w:rsidR="00645025" w:rsidRPr="004F2BFB">
                <w:rPr>
                  <w:i/>
                  <w:highlight w:val="yellow"/>
                </w:rPr>
                <w:t>-T</w:t>
              </w:r>
              <w:r w:rsidR="00645025" w:rsidRPr="00645025">
                <w:rPr>
                  <w:i/>
                  <w:highlight w:val="yellow"/>
                </w:rPr>
                <w:t>ype</w:t>
              </w:r>
            </w:ins>
            <w:del w:id="684" w:author="Shan" w:date="2019-04-24T09:39:00Z">
              <w:r w:rsidRPr="00645025" w:rsidDel="00645025">
                <w:rPr>
                  <w:i/>
                  <w:highlight w:val="yellow"/>
                  <w:rPrChange w:id="685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r w:rsidRPr="00DC4968">
              <w:rPr>
                <w:rFonts w:hint="eastAsia"/>
              </w:rPr>
              <w:t xml:space="preserve"> = 1 with </w:t>
            </w:r>
            <w:proofErr w:type="spellStart"/>
            <w:ins w:id="686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687" w:author="Shan" w:date="2019-04-24T09:48:00Z">
              <w:r w:rsidRPr="00BE2742" w:rsidDel="00BE2742">
                <w:rPr>
                  <w:i/>
                  <w:highlight w:val="yellow"/>
                  <w:rPrChange w:id="688" w:author="Shan" w:date="2019-04-24T09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689" w:author="Shan" w:date="2019-04-23T14:16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690" w:author="Shan" w:date="2019-04-23T14:16:00Z">
              <w:r w:rsidRPr="00B77EF1" w:rsidDel="0043195E">
                <w:rPr>
                  <w:i/>
                  <w:highlight w:val="yellow"/>
                  <w:rPrChange w:id="691" w:author="Shan" w:date="2019-04-23T14:2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1C1768F2" w14:textId="64C620A0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692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693" w:author="Shan" w:date="2019-04-24T09:56:00Z">
              <w:r w:rsidRPr="007F5EC2" w:rsidDel="007F5EC2">
                <w:rPr>
                  <w:position w:val="-4"/>
                  <w:highlight w:val="yellow"/>
                  <w:rPrChange w:id="694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0A74027A">
                  <v:shape id="_x0000_i1031" type="#_x0000_t75" style="width:14.4pt;height:14.4pt" o:ole="">
                    <v:imagedata r:id="rId14" o:title=""/>
                  </v:shape>
                  <o:OLEObject Type="Embed" ProgID="Equation.DSMT4" ShapeID="_x0000_i1031" DrawAspect="Content" ObjectID="_1617795511" r:id="rId21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9891243" w14:textId="77777777" w:rsidR="0070224F" w:rsidRPr="00DC4968" w:rsidRDefault="0070224F" w:rsidP="0070224F">
      <w:pPr>
        <w:rPr>
          <w:lang w:eastAsia="zh-CN"/>
        </w:rPr>
      </w:pPr>
    </w:p>
    <w:p w14:paraId="1A8E882E" w14:textId="7D7A864D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8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695" w:author="Shan" w:date="2019-04-23T14:17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696" w:author="Shan" w:date="2019-04-23T14:17:00Z">
        <w:r w:rsidRPr="00B77EF1" w:rsidDel="0043195E">
          <w:rPr>
            <w:i/>
            <w:highlight w:val="yellow"/>
            <w:lang w:eastAsia="zh-CN"/>
            <w:rPrChange w:id="697" w:author="Shan" w:date="2019-04-23T14:2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</w:t>
      </w:r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169B07E7" w14:textId="77777777" w:rsidTr="0070224F">
        <w:trPr>
          <w:jc w:val="center"/>
        </w:trPr>
        <w:tc>
          <w:tcPr>
            <w:tcW w:w="3950" w:type="dxa"/>
          </w:tcPr>
          <w:p w14:paraId="690B1FA8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6ACA4CC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6DF0DCA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4C4D51C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4D46FCC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375D6FE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-10</w:t>
            </w:r>
          </w:p>
        </w:tc>
      </w:tr>
      <w:tr w:rsidR="00DC4968" w:rsidRPr="00DC4968" w14:paraId="1C724877" w14:textId="77777777" w:rsidTr="0070224F">
        <w:trPr>
          <w:jc w:val="center"/>
        </w:trPr>
        <w:tc>
          <w:tcPr>
            <w:tcW w:w="3950" w:type="dxa"/>
          </w:tcPr>
          <w:p w14:paraId="548ADC9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E3E7F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EC066D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636622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F61665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69FD31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269CE168" w14:textId="77777777" w:rsidTr="0070224F">
        <w:trPr>
          <w:jc w:val="center"/>
        </w:trPr>
        <w:tc>
          <w:tcPr>
            <w:tcW w:w="3950" w:type="dxa"/>
          </w:tcPr>
          <w:p w14:paraId="6752C3A9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6D2920B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DD8925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725A9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609FD9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516BA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20FA1F4C" w14:textId="77777777" w:rsidTr="0070224F">
        <w:trPr>
          <w:jc w:val="center"/>
        </w:trPr>
        <w:tc>
          <w:tcPr>
            <w:tcW w:w="3950" w:type="dxa"/>
          </w:tcPr>
          <w:p w14:paraId="6B801B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CAD3E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D53A9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DA5A43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699B9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6111F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58616EB" w14:textId="77777777" w:rsidTr="0070224F">
        <w:trPr>
          <w:jc w:val="center"/>
        </w:trPr>
        <w:tc>
          <w:tcPr>
            <w:tcW w:w="3950" w:type="dxa"/>
          </w:tcPr>
          <w:p w14:paraId="368F6ACC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700D2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5A4C3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0CF70B4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C774FF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842CB8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13F4BCE2" w14:textId="77777777" w:rsidTr="0070224F">
        <w:trPr>
          <w:jc w:val="center"/>
        </w:trPr>
        <w:tc>
          <w:tcPr>
            <w:tcW w:w="3950" w:type="dxa"/>
          </w:tcPr>
          <w:p w14:paraId="0429DCF0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50D931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4CFCF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335D7F9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4F4F33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42253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6012A84E" w14:textId="77777777" w:rsidTr="0070224F">
        <w:trPr>
          <w:jc w:val="center"/>
        </w:trPr>
        <w:tc>
          <w:tcPr>
            <w:tcW w:w="3950" w:type="dxa"/>
          </w:tcPr>
          <w:p w14:paraId="2EFED76F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019B930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4864DF0B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60CD7EDD" w14:textId="77777777" w:rsidR="0070224F" w:rsidRPr="00DC4968" w:rsidRDefault="0070224F" w:rsidP="0070224F">
            <w:pPr>
              <w:pStyle w:val="TAC"/>
            </w:pPr>
            <w:r w:rsidRPr="00DC4968">
              <w:t>2600</w:t>
            </w:r>
          </w:p>
        </w:tc>
        <w:tc>
          <w:tcPr>
            <w:tcW w:w="1077" w:type="dxa"/>
            <w:vAlign w:val="center"/>
          </w:tcPr>
          <w:p w14:paraId="4688CFB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099624E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10752</w:t>
            </w:r>
          </w:p>
        </w:tc>
      </w:tr>
      <w:tr w:rsidR="00DC4968" w:rsidRPr="00DC4968" w14:paraId="1DEDBDF8" w14:textId="77777777" w:rsidTr="0070224F">
        <w:trPr>
          <w:jc w:val="center"/>
        </w:trPr>
        <w:tc>
          <w:tcPr>
            <w:tcW w:w="3950" w:type="dxa"/>
          </w:tcPr>
          <w:p w14:paraId="46CF91E0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41C1A8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6532E3A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14:paraId="6C53FDA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14:paraId="6D3762F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00DC491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</w:tr>
      <w:tr w:rsidR="00DC4968" w:rsidRPr="00DC4968" w14:paraId="62523D60" w14:textId="77777777" w:rsidTr="0070224F">
        <w:trPr>
          <w:jc w:val="center"/>
        </w:trPr>
        <w:tc>
          <w:tcPr>
            <w:tcW w:w="3950" w:type="dxa"/>
          </w:tcPr>
          <w:p w14:paraId="449DA42B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  <w:vAlign w:val="center"/>
          </w:tcPr>
          <w:p w14:paraId="6EAFD92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6B299E8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6B29AB3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7CE584C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0C24295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24</w:t>
            </w:r>
          </w:p>
        </w:tc>
      </w:tr>
      <w:tr w:rsidR="00DC4968" w:rsidRPr="00DC4968" w14:paraId="3FF01B8E" w14:textId="77777777" w:rsidTr="0070224F">
        <w:trPr>
          <w:jc w:val="center"/>
        </w:trPr>
        <w:tc>
          <w:tcPr>
            <w:tcW w:w="3950" w:type="dxa"/>
          </w:tcPr>
          <w:p w14:paraId="08097F1E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6F5E634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1314BD7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14:paraId="1DB664E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94A2C3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D8E1CB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3</w:t>
            </w:r>
          </w:p>
        </w:tc>
      </w:tr>
      <w:tr w:rsidR="00DC4968" w:rsidRPr="00DC4968" w14:paraId="14A97E8D" w14:textId="77777777" w:rsidTr="0070224F">
        <w:trPr>
          <w:jc w:val="center"/>
        </w:trPr>
        <w:tc>
          <w:tcPr>
            <w:tcW w:w="3950" w:type="dxa"/>
          </w:tcPr>
          <w:p w14:paraId="795DDB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0AFDBDF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1592BC7A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39554C38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1859C727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4739EF98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DC4968" w:rsidRPr="00DC4968" w14:paraId="51B9E4DF" w14:textId="77777777" w:rsidTr="0070224F">
        <w:trPr>
          <w:jc w:val="center"/>
        </w:trPr>
        <w:tc>
          <w:tcPr>
            <w:tcW w:w="3950" w:type="dxa"/>
          </w:tcPr>
          <w:p w14:paraId="4568A3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5A42A85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4A41144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3DB3DF9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389601C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6DCFA35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57024</w:t>
            </w:r>
          </w:p>
        </w:tc>
      </w:tr>
      <w:tr w:rsidR="00DC4968" w:rsidRPr="00DC4968" w14:paraId="52986E9C" w14:textId="77777777" w:rsidTr="0070224F">
        <w:trPr>
          <w:jc w:val="center"/>
        </w:trPr>
        <w:tc>
          <w:tcPr>
            <w:tcW w:w="3950" w:type="dxa"/>
          </w:tcPr>
          <w:p w14:paraId="638E15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CDDBA8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414ACED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14:paraId="6DEE3EE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14:paraId="67F14A7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2EC18F0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</w:tr>
      <w:tr w:rsidR="0070224F" w:rsidRPr="00DC4968" w14:paraId="5C0B7811" w14:textId="77777777" w:rsidTr="0070224F">
        <w:trPr>
          <w:jc w:val="center"/>
        </w:trPr>
        <w:tc>
          <w:tcPr>
            <w:tcW w:w="9333" w:type="dxa"/>
            <w:gridSpan w:val="6"/>
          </w:tcPr>
          <w:p w14:paraId="3CD82E90" w14:textId="710294CC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698" w:author="Shan" w:date="2019-04-24T09:39:00Z">
              <w:r w:rsidR="00645025" w:rsidRPr="004F2BFB">
                <w:rPr>
                  <w:i/>
                  <w:highlight w:val="yellow"/>
                </w:rPr>
                <w:t>dmrs</w:t>
              </w:r>
              <w:proofErr w:type="spellEnd"/>
              <w:r w:rsidR="00645025" w:rsidRPr="004F2BFB">
                <w:rPr>
                  <w:i/>
                  <w:highlight w:val="yellow"/>
                </w:rPr>
                <w:t>-Typ</w:t>
              </w:r>
              <w:r w:rsidR="00645025" w:rsidRPr="00645025">
                <w:rPr>
                  <w:i/>
                  <w:highlight w:val="yellow"/>
                </w:rPr>
                <w:t>e</w:t>
              </w:r>
              <w:r w:rsidR="00645025" w:rsidRPr="00645025" w:rsidDel="00645025">
                <w:rPr>
                  <w:i/>
                  <w:highlight w:val="yellow"/>
                  <w:rPrChange w:id="699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700" w:author="Shan" w:date="2019-04-24T09:39:00Z">
              <w:r w:rsidRPr="00645025" w:rsidDel="00645025">
                <w:rPr>
                  <w:i/>
                  <w:highlight w:val="yellow"/>
                  <w:rPrChange w:id="701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702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703" w:author="Shan" w:date="2019-04-24T09:48:00Z">
              <w:r w:rsidRPr="00BE2742" w:rsidDel="00BE2742">
                <w:rPr>
                  <w:i/>
                  <w:highlight w:val="yellow"/>
                  <w:rPrChange w:id="704" w:author="Shan" w:date="2019-04-24T09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705" w:author="Shan" w:date="2019-04-23T14:17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706" w:author="Shan" w:date="2019-04-23T14:17:00Z">
              <w:r w:rsidRPr="00B77EF1" w:rsidDel="0043195E">
                <w:rPr>
                  <w:i/>
                  <w:highlight w:val="yellow"/>
                  <w:rPrChange w:id="707" w:author="Shan" w:date="2019-04-23T14:2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C7F26A0" w14:textId="3D1BA721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708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709" w:author="Shan" w:date="2019-04-24T09:56:00Z">
              <w:r w:rsidRPr="007F5EC2" w:rsidDel="007F5EC2">
                <w:rPr>
                  <w:position w:val="-4"/>
                  <w:highlight w:val="yellow"/>
                  <w:rPrChange w:id="710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5C4DB105">
                  <v:shape id="_x0000_i1032" type="#_x0000_t75" style="width:14.4pt;height:14.4pt" o:ole="">
                    <v:imagedata r:id="rId14" o:title=""/>
                  </v:shape>
                  <o:OLEObject Type="Embed" ProgID="Equation.DSMT4" ShapeID="_x0000_i1032" DrawAspect="Content" ObjectID="_1617795512" r:id="rId22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3F0A0848" w14:textId="77777777" w:rsidR="0070224F" w:rsidRPr="00DC4968" w:rsidRDefault="0070224F" w:rsidP="0070224F">
      <w:pPr>
        <w:rPr>
          <w:noProof/>
          <w:lang w:eastAsia="zh-CN"/>
        </w:rPr>
      </w:pPr>
    </w:p>
    <w:p w14:paraId="7EEC7F67" w14:textId="3869FA1F" w:rsidR="0070224F" w:rsidRPr="00DC4968" w:rsidRDefault="0070224F" w:rsidP="00FA3B41">
      <w:pPr>
        <w:pStyle w:val="TH"/>
      </w:pPr>
      <w:r w:rsidRPr="00DC4968">
        <w:lastRenderedPageBreak/>
        <w:t xml:space="preserve">Table A.3-9: FRC parameters for FR2 PUSCH performance requirements, transform </w:t>
      </w:r>
      <w:proofErr w:type="spellStart"/>
      <w:r w:rsidRPr="00DC4968">
        <w:t>precoding</w:t>
      </w:r>
      <w:proofErr w:type="spellEnd"/>
      <w:r w:rsidRPr="00DC4968">
        <w:t xml:space="preserve"> enabled, </w:t>
      </w:r>
      <w:proofErr w:type="spellStart"/>
      <w:ins w:id="711" w:author="Shan" w:date="2019-04-23T14:17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712" w:author="Shan" w:date="2019-04-23T14:17:00Z">
        <w:r w:rsidRPr="00B77EF1" w:rsidDel="0043195E">
          <w:rPr>
            <w:i/>
            <w:highlight w:val="yellow"/>
            <w:rPrChange w:id="713" w:author="Shan" w:date="2019-04-23T14:23:00Z">
              <w:rPr>
                <w:rFonts w:ascii="Times New Roman" w:hAnsi="Times New Roman"/>
                <w:b w:val="0"/>
                <w:i/>
              </w:rPr>
            </w:rPrChange>
          </w:rPr>
          <w:delText>UL-DMRS-add-pos</w:delText>
        </w:r>
        <w:r w:rsidRPr="00DC4968" w:rsidDel="0043195E">
          <w:delText xml:space="preserve"> </w:delText>
        </w:r>
      </w:del>
      <w:r w:rsidRPr="00DC4968">
        <w:t>= 0 and 1 transmission layer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14:paraId="5625B0AC" w14:textId="77777777" w:rsidTr="0070224F">
        <w:trPr>
          <w:jc w:val="center"/>
        </w:trPr>
        <w:tc>
          <w:tcPr>
            <w:tcW w:w="4470" w:type="dxa"/>
          </w:tcPr>
          <w:p w14:paraId="51E09D0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2268" w:type="dxa"/>
          </w:tcPr>
          <w:p w14:paraId="30F53D9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4B494D4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</w:tr>
      <w:tr w:rsidR="00DC4968" w:rsidRPr="00DC4968" w14:paraId="5CCA8A03" w14:textId="77777777" w:rsidTr="0070224F">
        <w:trPr>
          <w:jc w:val="center"/>
        </w:trPr>
        <w:tc>
          <w:tcPr>
            <w:tcW w:w="4470" w:type="dxa"/>
          </w:tcPr>
          <w:p w14:paraId="7EF78C3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79CA78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678E652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CF194B8" w14:textId="77777777" w:rsidTr="0070224F">
        <w:trPr>
          <w:jc w:val="center"/>
        </w:trPr>
        <w:tc>
          <w:tcPr>
            <w:tcW w:w="4470" w:type="dxa"/>
          </w:tcPr>
          <w:p w14:paraId="611D8BED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2268" w:type="dxa"/>
          </w:tcPr>
          <w:p w14:paraId="458DE01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6EDA6F6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30</w:t>
            </w:r>
          </w:p>
        </w:tc>
      </w:tr>
      <w:tr w:rsidR="00DC4968" w:rsidRPr="00DC4968" w14:paraId="779A321C" w14:textId="77777777" w:rsidTr="0070224F">
        <w:trPr>
          <w:jc w:val="center"/>
        </w:trPr>
        <w:tc>
          <w:tcPr>
            <w:tcW w:w="4470" w:type="dxa"/>
          </w:tcPr>
          <w:p w14:paraId="6AE334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DFT-s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2970740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5A1F23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39CD009" w14:textId="77777777" w:rsidTr="0070224F">
        <w:trPr>
          <w:jc w:val="center"/>
        </w:trPr>
        <w:tc>
          <w:tcPr>
            <w:tcW w:w="4470" w:type="dxa"/>
          </w:tcPr>
          <w:p w14:paraId="71816703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2268" w:type="dxa"/>
          </w:tcPr>
          <w:p w14:paraId="0C59CE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C4A90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0B3B4F6D" w14:textId="77777777" w:rsidTr="0070224F">
        <w:trPr>
          <w:jc w:val="center"/>
        </w:trPr>
        <w:tc>
          <w:tcPr>
            <w:tcW w:w="4470" w:type="dxa"/>
          </w:tcPr>
          <w:p w14:paraId="31E58991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4DDB3E2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EECBDD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33FDCD80" w14:textId="77777777" w:rsidTr="0070224F">
        <w:trPr>
          <w:jc w:val="center"/>
        </w:trPr>
        <w:tc>
          <w:tcPr>
            <w:tcW w:w="4470" w:type="dxa"/>
          </w:tcPr>
          <w:p w14:paraId="7D62C12A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2268" w:type="dxa"/>
            <w:vAlign w:val="center"/>
          </w:tcPr>
          <w:p w14:paraId="50996DC8" w14:textId="77777777" w:rsidR="0070224F" w:rsidRPr="00DC4968" w:rsidRDefault="0070224F" w:rsidP="0070224F">
            <w:pPr>
              <w:pStyle w:val="TAC"/>
            </w:pPr>
            <w:r w:rsidRPr="00DC4968">
              <w:t>1224</w:t>
            </w:r>
          </w:p>
        </w:tc>
        <w:tc>
          <w:tcPr>
            <w:tcW w:w="2312" w:type="dxa"/>
            <w:vAlign w:val="center"/>
          </w:tcPr>
          <w:p w14:paraId="29155F82" w14:textId="77777777" w:rsidR="0070224F" w:rsidRPr="00DC4968" w:rsidRDefault="0070224F" w:rsidP="0070224F">
            <w:pPr>
              <w:pStyle w:val="TAC"/>
            </w:pPr>
            <w:r w:rsidRPr="00DC4968">
              <w:t>1224</w:t>
            </w:r>
          </w:p>
        </w:tc>
      </w:tr>
      <w:tr w:rsidR="00DC4968" w:rsidRPr="00DC4968" w14:paraId="3089EC8D" w14:textId="77777777" w:rsidTr="0070224F">
        <w:trPr>
          <w:jc w:val="center"/>
        </w:trPr>
        <w:tc>
          <w:tcPr>
            <w:tcW w:w="4470" w:type="dxa"/>
          </w:tcPr>
          <w:p w14:paraId="2AC18816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5D8E6CA3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14:paraId="3BEA8F58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16</w:t>
            </w:r>
          </w:p>
        </w:tc>
      </w:tr>
      <w:tr w:rsidR="00DC4968" w:rsidRPr="00DC4968" w14:paraId="10BC6DA0" w14:textId="77777777" w:rsidTr="0070224F">
        <w:trPr>
          <w:jc w:val="center"/>
        </w:trPr>
        <w:tc>
          <w:tcPr>
            <w:tcW w:w="4470" w:type="dxa"/>
          </w:tcPr>
          <w:p w14:paraId="36449EF0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2268" w:type="dxa"/>
            <w:vAlign w:val="center"/>
          </w:tcPr>
          <w:p w14:paraId="01921C22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5D4DE7A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-</w:t>
            </w:r>
          </w:p>
        </w:tc>
      </w:tr>
      <w:tr w:rsidR="00DC4968" w:rsidRPr="00DC4968" w14:paraId="28F58F81" w14:textId="77777777" w:rsidTr="0070224F">
        <w:trPr>
          <w:jc w:val="center"/>
        </w:trPr>
        <w:tc>
          <w:tcPr>
            <w:tcW w:w="4470" w:type="dxa"/>
          </w:tcPr>
          <w:p w14:paraId="27C6596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2268" w:type="dxa"/>
            <w:vAlign w:val="center"/>
          </w:tcPr>
          <w:p w14:paraId="7F60D32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40918058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</w:t>
            </w:r>
          </w:p>
        </w:tc>
      </w:tr>
      <w:tr w:rsidR="00DC4968" w:rsidRPr="00DC4968" w14:paraId="5C5EE99B" w14:textId="77777777" w:rsidTr="0070224F">
        <w:trPr>
          <w:jc w:val="center"/>
        </w:trPr>
        <w:tc>
          <w:tcPr>
            <w:tcW w:w="4470" w:type="dxa"/>
          </w:tcPr>
          <w:p w14:paraId="6F8F120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EB4031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3AE7742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DC4968" w:rsidRPr="00DC4968" w14:paraId="5AAE9326" w14:textId="77777777" w:rsidTr="0070224F">
        <w:trPr>
          <w:jc w:val="center"/>
        </w:trPr>
        <w:tc>
          <w:tcPr>
            <w:tcW w:w="4470" w:type="dxa"/>
          </w:tcPr>
          <w:p w14:paraId="4034D46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5C6096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596389E9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6480</w:t>
            </w:r>
          </w:p>
        </w:tc>
      </w:tr>
      <w:tr w:rsidR="00DC4968" w:rsidRPr="00DC4968" w14:paraId="46B5B759" w14:textId="77777777" w:rsidTr="0070224F">
        <w:trPr>
          <w:jc w:val="center"/>
        </w:trPr>
        <w:tc>
          <w:tcPr>
            <w:tcW w:w="4470" w:type="dxa"/>
          </w:tcPr>
          <w:p w14:paraId="764FFB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55E6720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14:paraId="41A7355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3240</w:t>
            </w:r>
          </w:p>
        </w:tc>
      </w:tr>
      <w:tr w:rsidR="0070224F" w:rsidRPr="00DC4968" w14:paraId="30FCDC38" w14:textId="77777777" w:rsidTr="0070224F">
        <w:trPr>
          <w:jc w:val="center"/>
        </w:trPr>
        <w:tc>
          <w:tcPr>
            <w:tcW w:w="9050" w:type="dxa"/>
            <w:gridSpan w:val="3"/>
          </w:tcPr>
          <w:p w14:paraId="4447B762" w14:textId="7BE03F44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714" w:author="Shan" w:date="2019-04-24T09:39:00Z">
              <w:r w:rsidR="00645025" w:rsidRPr="004F2BFB">
                <w:rPr>
                  <w:i/>
                  <w:highlight w:val="yellow"/>
                </w:rPr>
                <w:t>dmrs</w:t>
              </w:r>
              <w:proofErr w:type="spellEnd"/>
              <w:r w:rsidR="00645025" w:rsidRPr="004F2BFB">
                <w:rPr>
                  <w:i/>
                  <w:highlight w:val="yellow"/>
                </w:rPr>
                <w:t>-Ty</w:t>
              </w:r>
              <w:r w:rsidR="00645025" w:rsidRPr="00645025">
                <w:rPr>
                  <w:i/>
                  <w:highlight w:val="yellow"/>
                </w:rPr>
                <w:t>pe</w:t>
              </w:r>
              <w:r w:rsidR="00645025" w:rsidRPr="00645025" w:rsidDel="00645025">
                <w:rPr>
                  <w:i/>
                  <w:highlight w:val="yellow"/>
                  <w:rPrChange w:id="715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716" w:author="Shan" w:date="2019-04-24T09:39:00Z">
              <w:r w:rsidRPr="00645025" w:rsidDel="00645025">
                <w:rPr>
                  <w:i/>
                  <w:highlight w:val="yellow"/>
                  <w:rPrChange w:id="717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718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719" w:author="Shan" w:date="2019-04-24T09:48:00Z">
              <w:r w:rsidRPr="00BE2742" w:rsidDel="00BE2742">
                <w:rPr>
                  <w:i/>
                  <w:highlight w:val="yellow"/>
                  <w:rPrChange w:id="720" w:author="Shan" w:date="2019-04-24T09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721" w:author="Shan" w:date="2019-04-23T14:17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722" w:author="Shan" w:date="2019-04-23T14:17:00Z">
              <w:r w:rsidRPr="00B77EF1" w:rsidDel="0043195E">
                <w:rPr>
                  <w:i/>
                  <w:highlight w:val="yellow"/>
                  <w:rPrChange w:id="723" w:author="Shan" w:date="2019-04-23T14:2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0E531394" w14:textId="4B9DBC7E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724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725" w:author="Shan" w:date="2019-04-24T09:56:00Z">
              <w:r w:rsidRPr="007F5EC2" w:rsidDel="007F5EC2">
                <w:rPr>
                  <w:position w:val="-4"/>
                  <w:highlight w:val="yellow"/>
                  <w:rPrChange w:id="726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6DF8D8B7">
                  <v:shape id="_x0000_i1033" type="#_x0000_t75" style="width:14.4pt;height:14.4pt" o:ole="">
                    <v:imagedata r:id="rId14" o:title=""/>
                  </v:shape>
                  <o:OLEObject Type="Embed" ProgID="Equation.DSMT4" ShapeID="_x0000_i1033" DrawAspect="Content" ObjectID="_1617795513" r:id="rId23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ED95F0C" w14:textId="77777777" w:rsidR="00496702" w:rsidRDefault="00496702" w:rsidP="00496702">
      <w:pPr>
        <w:rPr>
          <w:ins w:id="727" w:author="R4-1904799 FRC PUSCH FR1 map type B - FR2 DMRS 1+1" w:date="2019-04-20T11:32:00Z"/>
          <w:noProof/>
          <w:lang w:eastAsia="zh-CN"/>
        </w:rPr>
      </w:pPr>
    </w:p>
    <w:p w14:paraId="24204154" w14:textId="65184DF6" w:rsidR="00496702" w:rsidRPr="005A07C7" w:rsidRDefault="00496702" w:rsidP="00496702">
      <w:pPr>
        <w:pStyle w:val="TH"/>
        <w:rPr>
          <w:ins w:id="728" w:author="R4-1904799 FRC PUSCH FR1 map type B - FR2 DMRS 1+1" w:date="2019-04-20T11:32:00Z"/>
          <w:lang w:eastAsia="zh-CN"/>
        </w:rPr>
      </w:pPr>
      <w:ins w:id="729" w:author="R4-1904799 FRC PUSCH FR1 map type B - FR2 DMRS 1+1" w:date="2019-04-20T11:32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730" w:author="Shan" w:date="2019-04-23T14:17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731" w:author="R4-1904799 FRC PUSCH FR1 map type B - FR2 DMRS 1+1" w:date="2019-04-20T11:32:00Z">
        <w:del w:id="732" w:author="Shan" w:date="2019-04-23T14:17:00Z">
          <w:r w:rsidRPr="00B77EF1" w:rsidDel="0043195E">
            <w:rPr>
              <w:i/>
              <w:highlight w:val="yellow"/>
              <w:lang w:eastAsia="zh-CN"/>
              <w:rPrChange w:id="733" w:author="Shan" w:date="2019-04-23T14:23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6702" w:rsidRPr="005A07C7" w14:paraId="66996CED" w14:textId="77777777" w:rsidTr="008C225A">
        <w:trPr>
          <w:jc w:val="center"/>
          <w:ins w:id="734" w:author="R4-1904799 FRC PUSCH FR1 map type B - FR2 DMRS 1+1" w:date="2019-04-20T11:32:00Z"/>
        </w:trPr>
        <w:tc>
          <w:tcPr>
            <w:tcW w:w="3950" w:type="dxa"/>
          </w:tcPr>
          <w:p w14:paraId="0476F1A3" w14:textId="77777777" w:rsidR="00496702" w:rsidRPr="005A07C7" w:rsidRDefault="00496702" w:rsidP="008C225A">
            <w:pPr>
              <w:pStyle w:val="TAH"/>
              <w:rPr>
                <w:ins w:id="735" w:author="R4-1904799 FRC PUSCH FR1 map type B - FR2 DMRS 1+1" w:date="2019-04-20T11:32:00Z"/>
              </w:rPr>
            </w:pPr>
            <w:ins w:id="736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62209D94" w14:textId="77777777" w:rsidR="00496702" w:rsidRPr="005A07C7" w:rsidRDefault="00496702" w:rsidP="008C225A">
            <w:pPr>
              <w:pStyle w:val="TAH"/>
              <w:rPr>
                <w:ins w:id="737" w:author="R4-1904799 FRC PUSCH FR1 map type B - FR2 DMRS 1+1" w:date="2019-04-20T11:32:00Z"/>
              </w:rPr>
            </w:pPr>
            <w:ins w:id="738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4A2CC8" w14:textId="77777777" w:rsidR="00496702" w:rsidRPr="005A07C7" w:rsidRDefault="00496702" w:rsidP="008C225A">
            <w:pPr>
              <w:pStyle w:val="TAH"/>
              <w:rPr>
                <w:ins w:id="739" w:author="R4-1904799 FRC PUSCH FR1 map type B - FR2 DMRS 1+1" w:date="2019-04-20T11:32:00Z"/>
              </w:rPr>
            </w:pPr>
            <w:ins w:id="740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14:paraId="70A4AB5A" w14:textId="77777777" w:rsidR="00496702" w:rsidRPr="005A07C7" w:rsidRDefault="00496702" w:rsidP="008C225A">
            <w:pPr>
              <w:pStyle w:val="TAH"/>
              <w:rPr>
                <w:ins w:id="741" w:author="R4-1904799 FRC PUSCH FR1 map type B - FR2 DMRS 1+1" w:date="2019-04-20T11:32:00Z"/>
              </w:rPr>
            </w:pPr>
            <w:ins w:id="742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784E8C76" w14:textId="77777777" w:rsidR="00496702" w:rsidRPr="005A07C7" w:rsidRDefault="00496702" w:rsidP="008C225A">
            <w:pPr>
              <w:pStyle w:val="TAH"/>
              <w:rPr>
                <w:ins w:id="743" w:author="R4-1904799 FRC PUSCH FR1 map type B - FR2 DMRS 1+1" w:date="2019-04-20T11:32:00Z"/>
              </w:rPr>
            </w:pPr>
            <w:ins w:id="744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786F72F1" w14:textId="77777777" w:rsidR="00496702" w:rsidRPr="005A07C7" w:rsidRDefault="00496702" w:rsidP="008C225A">
            <w:pPr>
              <w:pStyle w:val="TAH"/>
              <w:rPr>
                <w:ins w:id="745" w:author="R4-1904799 FRC PUSCH FR1 map type B - FR2 DMRS 1+1" w:date="2019-04-20T11:32:00Z"/>
              </w:rPr>
            </w:pPr>
            <w:ins w:id="746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496702" w:rsidRPr="005A07C7" w14:paraId="7215CCEB" w14:textId="77777777" w:rsidTr="008C225A">
        <w:trPr>
          <w:jc w:val="center"/>
          <w:ins w:id="747" w:author="R4-1904799 FRC PUSCH FR1 map type B - FR2 DMRS 1+1" w:date="2019-04-20T11:32:00Z"/>
        </w:trPr>
        <w:tc>
          <w:tcPr>
            <w:tcW w:w="3950" w:type="dxa"/>
          </w:tcPr>
          <w:p w14:paraId="26F4B729" w14:textId="77777777" w:rsidR="00496702" w:rsidRPr="005A07C7" w:rsidRDefault="00496702" w:rsidP="008C225A">
            <w:pPr>
              <w:pStyle w:val="TAC"/>
              <w:rPr>
                <w:ins w:id="748" w:author="R4-1904799 FRC PUSCH FR1 map type B - FR2 DMRS 1+1" w:date="2019-04-20T11:32:00Z"/>
                <w:lang w:eastAsia="zh-CN"/>
              </w:rPr>
            </w:pPr>
            <w:ins w:id="749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5236B6D" w14:textId="77777777" w:rsidR="00496702" w:rsidRPr="005A07C7" w:rsidRDefault="00496702" w:rsidP="008C225A">
            <w:pPr>
              <w:pStyle w:val="TAC"/>
              <w:rPr>
                <w:ins w:id="750" w:author="R4-1904799 FRC PUSCH FR1 map type B - FR2 DMRS 1+1" w:date="2019-04-20T11:32:00Z"/>
                <w:lang w:eastAsia="zh-CN"/>
              </w:rPr>
            </w:pPr>
            <w:ins w:id="751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ADCEBAC" w14:textId="77777777" w:rsidR="00496702" w:rsidRPr="005A07C7" w:rsidRDefault="00496702" w:rsidP="008C225A">
            <w:pPr>
              <w:pStyle w:val="TAC"/>
              <w:rPr>
                <w:ins w:id="752" w:author="R4-1904799 FRC PUSCH FR1 map type B - FR2 DMRS 1+1" w:date="2019-04-20T11:32:00Z"/>
              </w:rPr>
            </w:pPr>
            <w:ins w:id="753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849EC5E" w14:textId="77777777" w:rsidR="00496702" w:rsidRPr="005A07C7" w:rsidRDefault="00496702" w:rsidP="008C225A">
            <w:pPr>
              <w:pStyle w:val="TAC"/>
              <w:rPr>
                <w:ins w:id="754" w:author="R4-1904799 FRC PUSCH FR1 map type B - FR2 DMRS 1+1" w:date="2019-04-20T11:32:00Z"/>
              </w:rPr>
            </w:pPr>
            <w:ins w:id="755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6FDA58C" w14:textId="77777777" w:rsidR="00496702" w:rsidRPr="005A07C7" w:rsidRDefault="00496702" w:rsidP="008C225A">
            <w:pPr>
              <w:pStyle w:val="TAC"/>
              <w:rPr>
                <w:ins w:id="756" w:author="R4-1904799 FRC PUSCH FR1 map type B - FR2 DMRS 1+1" w:date="2019-04-20T11:32:00Z"/>
              </w:rPr>
            </w:pPr>
            <w:ins w:id="757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BC4A5B4" w14:textId="77777777" w:rsidR="00496702" w:rsidRPr="005A07C7" w:rsidRDefault="00496702" w:rsidP="008C225A">
            <w:pPr>
              <w:pStyle w:val="TAC"/>
              <w:rPr>
                <w:ins w:id="758" w:author="R4-1904799 FRC PUSCH FR1 map type B - FR2 DMRS 1+1" w:date="2019-04-20T11:32:00Z"/>
              </w:rPr>
            </w:pPr>
            <w:ins w:id="759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02CDD5D3" w14:textId="77777777" w:rsidTr="008C225A">
        <w:trPr>
          <w:jc w:val="center"/>
          <w:ins w:id="760" w:author="R4-1904799 FRC PUSCH FR1 map type B - FR2 DMRS 1+1" w:date="2019-04-20T11:32:00Z"/>
        </w:trPr>
        <w:tc>
          <w:tcPr>
            <w:tcW w:w="3950" w:type="dxa"/>
          </w:tcPr>
          <w:p w14:paraId="49634E2E" w14:textId="77777777" w:rsidR="00496702" w:rsidRPr="005A07C7" w:rsidRDefault="00496702" w:rsidP="008C225A">
            <w:pPr>
              <w:pStyle w:val="TAC"/>
              <w:rPr>
                <w:ins w:id="761" w:author="R4-1904799 FRC PUSCH FR1 map type B - FR2 DMRS 1+1" w:date="2019-04-20T11:32:00Z"/>
              </w:rPr>
            </w:pPr>
            <w:ins w:id="762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1BB0977" w14:textId="77777777" w:rsidR="00496702" w:rsidRPr="005A07C7" w:rsidRDefault="00496702" w:rsidP="008C225A">
            <w:pPr>
              <w:pStyle w:val="TAC"/>
              <w:rPr>
                <w:ins w:id="763" w:author="R4-1904799 FRC PUSCH FR1 map type B - FR2 DMRS 1+1" w:date="2019-04-20T11:32:00Z"/>
                <w:rFonts w:eastAsia="Yu Mincho"/>
              </w:rPr>
            </w:pPr>
            <w:ins w:id="764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F66CA08" w14:textId="77777777" w:rsidR="00496702" w:rsidRPr="005A07C7" w:rsidRDefault="00496702" w:rsidP="008C225A">
            <w:pPr>
              <w:pStyle w:val="TAC"/>
              <w:rPr>
                <w:ins w:id="765" w:author="R4-1904799 FRC PUSCH FR1 map type B - FR2 DMRS 1+1" w:date="2019-04-20T11:32:00Z"/>
                <w:rFonts w:eastAsia="Yu Mincho"/>
              </w:rPr>
            </w:pPr>
            <w:ins w:id="766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256190C4" w14:textId="77777777" w:rsidR="00496702" w:rsidRPr="005A07C7" w:rsidRDefault="00496702" w:rsidP="008C225A">
            <w:pPr>
              <w:pStyle w:val="TAC"/>
              <w:rPr>
                <w:ins w:id="767" w:author="R4-1904799 FRC PUSCH FR1 map type B - FR2 DMRS 1+1" w:date="2019-04-20T11:32:00Z"/>
                <w:rFonts w:eastAsia="Yu Mincho"/>
              </w:rPr>
            </w:pPr>
            <w:ins w:id="768" w:author="R4-1904799 FRC PUSCH FR1 map type B - FR2 DMRS 1+1" w:date="2019-04-20T11:32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2AFB8359" w14:textId="77777777" w:rsidR="00496702" w:rsidRPr="005A07C7" w:rsidRDefault="00496702" w:rsidP="008C225A">
            <w:pPr>
              <w:pStyle w:val="TAC"/>
              <w:rPr>
                <w:ins w:id="769" w:author="R4-1904799 FRC PUSCH FR1 map type B - FR2 DMRS 1+1" w:date="2019-04-20T11:32:00Z"/>
                <w:rFonts w:eastAsia="Yu Mincho"/>
              </w:rPr>
            </w:pPr>
            <w:ins w:id="770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DEAC680" w14:textId="77777777" w:rsidR="00496702" w:rsidRPr="005A07C7" w:rsidRDefault="00496702" w:rsidP="008C225A">
            <w:pPr>
              <w:pStyle w:val="TAC"/>
              <w:rPr>
                <w:ins w:id="771" w:author="R4-1904799 FRC PUSCH FR1 map type B - FR2 DMRS 1+1" w:date="2019-04-20T11:32:00Z"/>
                <w:rFonts w:eastAsia="Yu Mincho"/>
              </w:rPr>
            </w:pPr>
            <w:ins w:id="772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496702" w:rsidRPr="005A07C7" w14:paraId="70A95932" w14:textId="77777777" w:rsidTr="008C225A">
        <w:trPr>
          <w:jc w:val="center"/>
          <w:ins w:id="773" w:author="R4-1904799 FRC PUSCH FR1 map type B - FR2 DMRS 1+1" w:date="2019-04-20T11:32:00Z"/>
        </w:trPr>
        <w:tc>
          <w:tcPr>
            <w:tcW w:w="3950" w:type="dxa"/>
          </w:tcPr>
          <w:p w14:paraId="2D90B168" w14:textId="77777777" w:rsidR="00496702" w:rsidRPr="005A07C7" w:rsidRDefault="00496702" w:rsidP="008C225A">
            <w:pPr>
              <w:pStyle w:val="TAC"/>
              <w:rPr>
                <w:ins w:id="774" w:author="R4-1904799 FRC PUSCH FR1 map type B - FR2 DMRS 1+1" w:date="2019-04-20T11:32:00Z"/>
                <w:lang w:eastAsia="zh-CN"/>
              </w:rPr>
            </w:pPr>
            <w:ins w:id="775" w:author="R4-1904799 FRC PUSCH FR1 map type B - FR2 DMRS 1+1" w:date="2019-04-20T11:32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22F2ADA4" w14:textId="77777777" w:rsidR="00496702" w:rsidRPr="005A07C7" w:rsidRDefault="00496702" w:rsidP="008C225A">
            <w:pPr>
              <w:pStyle w:val="TAC"/>
              <w:rPr>
                <w:ins w:id="776" w:author="R4-1904799 FRC PUSCH FR1 map type B - FR2 DMRS 1+1" w:date="2019-04-20T11:32:00Z"/>
                <w:lang w:eastAsia="zh-CN"/>
              </w:rPr>
            </w:pPr>
            <w:ins w:id="777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2FC224D" w14:textId="77777777" w:rsidR="00496702" w:rsidRPr="005A07C7" w:rsidRDefault="00496702" w:rsidP="008C225A">
            <w:pPr>
              <w:pStyle w:val="TAC"/>
              <w:rPr>
                <w:ins w:id="778" w:author="R4-1904799 FRC PUSCH FR1 map type B - FR2 DMRS 1+1" w:date="2019-04-20T11:32:00Z"/>
                <w:lang w:eastAsia="zh-CN"/>
              </w:rPr>
            </w:pPr>
            <w:ins w:id="779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2DBCC6E1" w14:textId="77777777" w:rsidR="00496702" w:rsidRPr="005A07C7" w:rsidRDefault="00496702" w:rsidP="008C225A">
            <w:pPr>
              <w:pStyle w:val="TAC"/>
              <w:rPr>
                <w:ins w:id="780" w:author="R4-1904799 FRC PUSCH FR1 map type B - FR2 DMRS 1+1" w:date="2019-04-20T11:32:00Z"/>
                <w:lang w:eastAsia="zh-CN"/>
              </w:rPr>
            </w:pPr>
            <w:ins w:id="781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E267696" w14:textId="77777777" w:rsidR="00496702" w:rsidRPr="005A07C7" w:rsidRDefault="00496702" w:rsidP="008C225A">
            <w:pPr>
              <w:pStyle w:val="TAC"/>
              <w:rPr>
                <w:ins w:id="782" w:author="R4-1904799 FRC PUSCH FR1 map type B - FR2 DMRS 1+1" w:date="2019-04-20T11:32:00Z"/>
                <w:lang w:eastAsia="zh-CN"/>
              </w:rPr>
            </w:pPr>
            <w:ins w:id="783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4A031F4" w14:textId="77777777" w:rsidR="00496702" w:rsidRPr="005A07C7" w:rsidRDefault="00496702" w:rsidP="008C225A">
            <w:pPr>
              <w:pStyle w:val="TAC"/>
              <w:rPr>
                <w:ins w:id="784" w:author="R4-1904799 FRC PUSCH FR1 map type B - FR2 DMRS 1+1" w:date="2019-04-20T11:32:00Z"/>
                <w:lang w:eastAsia="zh-CN"/>
              </w:rPr>
            </w:pPr>
            <w:ins w:id="785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31FEA6E5" w14:textId="77777777" w:rsidTr="008C225A">
        <w:trPr>
          <w:jc w:val="center"/>
          <w:ins w:id="786" w:author="R4-1904799 FRC PUSCH FR1 map type B - FR2 DMRS 1+1" w:date="2019-04-20T11:32:00Z"/>
        </w:trPr>
        <w:tc>
          <w:tcPr>
            <w:tcW w:w="3950" w:type="dxa"/>
          </w:tcPr>
          <w:p w14:paraId="2BCFC129" w14:textId="77777777" w:rsidR="00496702" w:rsidRPr="005A07C7" w:rsidRDefault="00496702" w:rsidP="008C225A">
            <w:pPr>
              <w:pStyle w:val="TAC"/>
              <w:rPr>
                <w:ins w:id="787" w:author="R4-1904799 FRC PUSCH FR1 map type B - FR2 DMRS 1+1" w:date="2019-04-20T11:32:00Z"/>
              </w:rPr>
            </w:pPr>
            <w:ins w:id="788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5C320E3F" w14:textId="77777777" w:rsidR="00496702" w:rsidRPr="005A07C7" w:rsidRDefault="00496702" w:rsidP="008C225A">
            <w:pPr>
              <w:pStyle w:val="TAC"/>
              <w:rPr>
                <w:ins w:id="789" w:author="R4-1904799 FRC PUSCH FR1 map type B - FR2 DMRS 1+1" w:date="2019-04-20T11:32:00Z"/>
                <w:lang w:eastAsia="zh-CN"/>
              </w:rPr>
            </w:pPr>
            <w:ins w:id="790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7596440" w14:textId="77777777" w:rsidR="00496702" w:rsidRPr="005A07C7" w:rsidRDefault="00496702" w:rsidP="008C225A">
            <w:pPr>
              <w:pStyle w:val="TAC"/>
              <w:rPr>
                <w:ins w:id="791" w:author="R4-1904799 FRC PUSCH FR1 map type B - FR2 DMRS 1+1" w:date="2019-04-20T11:32:00Z"/>
                <w:lang w:eastAsia="zh-CN"/>
              </w:rPr>
            </w:pPr>
            <w:ins w:id="792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0B67AB2B" w14:textId="77777777" w:rsidR="00496702" w:rsidRPr="005A07C7" w:rsidRDefault="00496702" w:rsidP="008C225A">
            <w:pPr>
              <w:pStyle w:val="TAC"/>
              <w:rPr>
                <w:ins w:id="793" w:author="R4-1904799 FRC PUSCH FR1 map type B - FR2 DMRS 1+1" w:date="2019-04-20T11:32:00Z"/>
                <w:lang w:eastAsia="zh-CN"/>
              </w:rPr>
            </w:pPr>
            <w:ins w:id="794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31E41C7" w14:textId="77777777" w:rsidR="00496702" w:rsidRPr="005A07C7" w:rsidRDefault="00496702" w:rsidP="008C225A">
            <w:pPr>
              <w:pStyle w:val="TAC"/>
              <w:rPr>
                <w:ins w:id="795" w:author="R4-1904799 FRC PUSCH FR1 map type B - FR2 DMRS 1+1" w:date="2019-04-20T11:32:00Z"/>
                <w:lang w:eastAsia="zh-CN"/>
              </w:rPr>
            </w:pPr>
            <w:ins w:id="796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ACE28C3" w14:textId="77777777" w:rsidR="00496702" w:rsidRPr="005A07C7" w:rsidRDefault="00496702" w:rsidP="008C225A">
            <w:pPr>
              <w:pStyle w:val="TAC"/>
              <w:rPr>
                <w:ins w:id="797" w:author="R4-1904799 FRC PUSCH FR1 map type B - FR2 DMRS 1+1" w:date="2019-04-20T11:32:00Z"/>
                <w:lang w:eastAsia="zh-CN"/>
              </w:rPr>
            </w:pPr>
            <w:ins w:id="798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62167DED" w14:textId="77777777" w:rsidTr="008C225A">
        <w:trPr>
          <w:jc w:val="center"/>
          <w:ins w:id="799" w:author="R4-1904799 FRC PUSCH FR1 map type B - FR2 DMRS 1+1" w:date="2019-04-20T11:32:00Z"/>
        </w:trPr>
        <w:tc>
          <w:tcPr>
            <w:tcW w:w="3950" w:type="dxa"/>
          </w:tcPr>
          <w:p w14:paraId="115561CE" w14:textId="77777777" w:rsidR="00496702" w:rsidRPr="005A07C7" w:rsidRDefault="00496702" w:rsidP="008C225A">
            <w:pPr>
              <w:pStyle w:val="TAC"/>
              <w:rPr>
                <w:ins w:id="800" w:author="R4-1904799 FRC PUSCH FR1 map type B - FR2 DMRS 1+1" w:date="2019-04-20T11:32:00Z"/>
              </w:rPr>
            </w:pPr>
            <w:ins w:id="801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395E1AC" w14:textId="77777777" w:rsidR="00496702" w:rsidRPr="005A07C7" w:rsidRDefault="00496702" w:rsidP="008C225A">
            <w:pPr>
              <w:pStyle w:val="TAC"/>
              <w:rPr>
                <w:ins w:id="802" w:author="R4-1904799 FRC PUSCH FR1 map type B - FR2 DMRS 1+1" w:date="2019-04-20T11:32:00Z"/>
                <w:lang w:eastAsia="zh-CN"/>
              </w:rPr>
            </w:pPr>
            <w:ins w:id="803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7FF420C" w14:textId="77777777" w:rsidR="00496702" w:rsidRPr="005A07C7" w:rsidRDefault="00496702" w:rsidP="008C225A">
            <w:pPr>
              <w:pStyle w:val="TAC"/>
              <w:rPr>
                <w:ins w:id="804" w:author="R4-1904799 FRC PUSCH FR1 map type B - FR2 DMRS 1+1" w:date="2019-04-20T11:32:00Z"/>
                <w:lang w:eastAsia="zh-CN"/>
              </w:rPr>
            </w:pPr>
            <w:ins w:id="805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1695B9E7" w14:textId="77777777" w:rsidR="00496702" w:rsidRPr="005A07C7" w:rsidRDefault="00496702" w:rsidP="008C225A">
            <w:pPr>
              <w:pStyle w:val="TAC"/>
              <w:rPr>
                <w:ins w:id="806" w:author="R4-1904799 FRC PUSCH FR1 map type B - FR2 DMRS 1+1" w:date="2019-04-20T11:32:00Z"/>
                <w:lang w:eastAsia="zh-CN"/>
              </w:rPr>
            </w:pPr>
            <w:ins w:id="807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90989FE" w14:textId="77777777" w:rsidR="00496702" w:rsidRPr="005A07C7" w:rsidRDefault="00496702" w:rsidP="008C225A">
            <w:pPr>
              <w:pStyle w:val="TAC"/>
              <w:rPr>
                <w:ins w:id="808" w:author="R4-1904799 FRC PUSCH FR1 map type B - FR2 DMRS 1+1" w:date="2019-04-20T11:32:00Z"/>
                <w:lang w:eastAsia="zh-CN"/>
              </w:rPr>
            </w:pPr>
            <w:ins w:id="809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DFF9C28" w14:textId="77777777" w:rsidR="00496702" w:rsidRPr="005A07C7" w:rsidRDefault="00496702" w:rsidP="008C225A">
            <w:pPr>
              <w:pStyle w:val="TAC"/>
              <w:rPr>
                <w:ins w:id="810" w:author="R4-1904799 FRC PUSCH FR1 map type B - FR2 DMRS 1+1" w:date="2019-04-20T11:32:00Z"/>
                <w:lang w:eastAsia="zh-CN"/>
              </w:rPr>
            </w:pPr>
            <w:ins w:id="811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07DE42E4" w14:textId="77777777" w:rsidTr="008C225A">
        <w:trPr>
          <w:jc w:val="center"/>
          <w:ins w:id="812" w:author="R4-1904799 FRC PUSCH FR1 map type B - FR2 DMRS 1+1" w:date="2019-04-20T11:32:00Z"/>
        </w:trPr>
        <w:tc>
          <w:tcPr>
            <w:tcW w:w="3950" w:type="dxa"/>
          </w:tcPr>
          <w:p w14:paraId="13E9CD4F" w14:textId="77777777" w:rsidR="00496702" w:rsidRPr="005A07C7" w:rsidRDefault="00496702" w:rsidP="008C225A">
            <w:pPr>
              <w:pStyle w:val="TAC"/>
              <w:rPr>
                <w:ins w:id="813" w:author="R4-1904799 FRC PUSCH FR1 map type B - FR2 DMRS 1+1" w:date="2019-04-20T11:32:00Z"/>
              </w:rPr>
            </w:pPr>
            <w:ins w:id="814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B760BDF" w14:textId="77777777" w:rsidR="00496702" w:rsidRPr="00DD18BC" w:rsidRDefault="00496702" w:rsidP="008C225A">
            <w:pPr>
              <w:pStyle w:val="TAC"/>
              <w:rPr>
                <w:ins w:id="815" w:author="R4-1904799 FRC PUSCH FR1 map type B - FR2 DMRS 1+1" w:date="2019-04-20T11:32:00Z"/>
              </w:rPr>
            </w:pPr>
            <w:ins w:id="816" w:author="R4-1904799 FRC PUSCH FR1 map type B - FR2 DMRS 1+1" w:date="2019-04-20T11:32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4AB21804" w14:textId="77777777" w:rsidR="00496702" w:rsidRPr="00DD18BC" w:rsidRDefault="00496702" w:rsidP="008C225A">
            <w:pPr>
              <w:pStyle w:val="TAC"/>
              <w:rPr>
                <w:ins w:id="817" w:author="R4-1904799 FRC PUSCH FR1 map type B - FR2 DMRS 1+1" w:date="2019-04-20T11:32:00Z"/>
              </w:rPr>
            </w:pPr>
            <w:ins w:id="818" w:author="R4-1904799 FRC PUSCH FR1 map type B - FR2 DMRS 1+1" w:date="2019-04-20T11:32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2D503F86" w14:textId="77777777" w:rsidR="00496702" w:rsidRPr="00DD18BC" w:rsidRDefault="00496702" w:rsidP="008C225A">
            <w:pPr>
              <w:pStyle w:val="TAC"/>
              <w:rPr>
                <w:ins w:id="819" w:author="R4-1904799 FRC PUSCH FR1 map type B - FR2 DMRS 1+1" w:date="2019-04-20T11:32:00Z"/>
              </w:rPr>
            </w:pPr>
            <w:ins w:id="820" w:author="R4-1904799 FRC PUSCH FR1 map type B - FR2 DMRS 1+1" w:date="2019-04-20T11:32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14:paraId="7AA1CAFF" w14:textId="77777777" w:rsidR="00496702" w:rsidRPr="00DD18BC" w:rsidRDefault="00496702" w:rsidP="008C225A">
            <w:pPr>
              <w:pStyle w:val="TAC"/>
              <w:rPr>
                <w:ins w:id="821" w:author="R4-1904799 FRC PUSCH FR1 map type B - FR2 DMRS 1+1" w:date="2019-04-20T11:32:00Z"/>
              </w:rPr>
            </w:pPr>
            <w:ins w:id="822" w:author="R4-1904799 FRC PUSCH FR1 map type B - FR2 DMRS 1+1" w:date="2019-04-20T11:32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2BF5983E" w14:textId="77777777" w:rsidR="00496702" w:rsidRPr="00DD18BC" w:rsidRDefault="00496702" w:rsidP="008C225A">
            <w:pPr>
              <w:pStyle w:val="TAC"/>
              <w:rPr>
                <w:ins w:id="823" w:author="R4-1904799 FRC PUSCH FR1 map type B - FR2 DMRS 1+1" w:date="2019-04-20T11:32:00Z"/>
              </w:rPr>
            </w:pPr>
            <w:ins w:id="824" w:author="R4-1904799 FRC PUSCH FR1 map type B - FR2 DMRS 1+1" w:date="2019-04-20T11:32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496702" w:rsidRPr="005A07C7" w14:paraId="0A49F1C1" w14:textId="77777777" w:rsidTr="008C225A">
        <w:trPr>
          <w:jc w:val="center"/>
          <w:ins w:id="825" w:author="R4-1904799 FRC PUSCH FR1 map type B - FR2 DMRS 1+1" w:date="2019-04-20T11:32:00Z"/>
        </w:trPr>
        <w:tc>
          <w:tcPr>
            <w:tcW w:w="3950" w:type="dxa"/>
          </w:tcPr>
          <w:p w14:paraId="74B8D96D" w14:textId="77777777" w:rsidR="00496702" w:rsidRPr="005A07C7" w:rsidRDefault="00496702" w:rsidP="008C225A">
            <w:pPr>
              <w:pStyle w:val="TAC"/>
              <w:rPr>
                <w:ins w:id="826" w:author="R4-1904799 FRC PUSCH FR1 map type B - FR2 DMRS 1+1" w:date="2019-04-20T11:32:00Z"/>
                <w:szCs w:val="22"/>
              </w:rPr>
            </w:pPr>
            <w:ins w:id="827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27A1811" w14:textId="77777777" w:rsidR="00496702" w:rsidRPr="00DD18BC" w:rsidRDefault="00496702" w:rsidP="008C225A">
            <w:pPr>
              <w:pStyle w:val="TAC"/>
              <w:rPr>
                <w:ins w:id="828" w:author="R4-1904799 FRC PUSCH FR1 map type B - FR2 DMRS 1+1" w:date="2019-04-20T11:32:00Z"/>
              </w:rPr>
            </w:pPr>
            <w:ins w:id="829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0FA2C8D" w14:textId="77777777" w:rsidR="00496702" w:rsidRPr="00DD18BC" w:rsidRDefault="00496702" w:rsidP="008C225A">
            <w:pPr>
              <w:pStyle w:val="TAC"/>
              <w:rPr>
                <w:ins w:id="830" w:author="R4-1904799 FRC PUSCH FR1 map type B - FR2 DMRS 1+1" w:date="2019-04-20T11:32:00Z"/>
              </w:rPr>
            </w:pPr>
            <w:ins w:id="831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88BF81D" w14:textId="77777777" w:rsidR="00496702" w:rsidRPr="00DD18BC" w:rsidRDefault="00496702" w:rsidP="008C225A">
            <w:pPr>
              <w:pStyle w:val="TAC"/>
              <w:rPr>
                <w:ins w:id="832" w:author="R4-1904799 FRC PUSCH FR1 map type B - FR2 DMRS 1+1" w:date="2019-04-20T11:32:00Z"/>
              </w:rPr>
            </w:pPr>
            <w:ins w:id="833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1CBA30AD" w14:textId="77777777" w:rsidR="00496702" w:rsidRPr="00DD18BC" w:rsidRDefault="00496702" w:rsidP="008C225A">
            <w:pPr>
              <w:pStyle w:val="TAC"/>
              <w:rPr>
                <w:ins w:id="834" w:author="R4-1904799 FRC PUSCH FR1 map type B - FR2 DMRS 1+1" w:date="2019-04-20T11:32:00Z"/>
              </w:rPr>
            </w:pPr>
            <w:ins w:id="835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2DEA22E8" w14:textId="77777777" w:rsidR="00496702" w:rsidRPr="00DD18BC" w:rsidRDefault="00496702" w:rsidP="008C225A">
            <w:pPr>
              <w:pStyle w:val="TAC"/>
              <w:rPr>
                <w:ins w:id="836" w:author="R4-1904799 FRC PUSCH FR1 map type B - FR2 DMRS 1+1" w:date="2019-04-20T11:32:00Z"/>
              </w:rPr>
            </w:pPr>
            <w:ins w:id="837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496702" w:rsidRPr="005A07C7" w14:paraId="1FDEAE7D" w14:textId="77777777" w:rsidTr="008C225A">
        <w:trPr>
          <w:jc w:val="center"/>
          <w:ins w:id="838" w:author="R4-1904799 FRC PUSCH FR1 map type B - FR2 DMRS 1+1" w:date="2019-04-20T11:32:00Z"/>
        </w:trPr>
        <w:tc>
          <w:tcPr>
            <w:tcW w:w="3950" w:type="dxa"/>
          </w:tcPr>
          <w:p w14:paraId="51CC39ED" w14:textId="77777777" w:rsidR="00496702" w:rsidRPr="005A07C7" w:rsidRDefault="00496702" w:rsidP="008C225A">
            <w:pPr>
              <w:pStyle w:val="TAC"/>
              <w:rPr>
                <w:ins w:id="839" w:author="R4-1904799 FRC PUSCH FR1 map type B - FR2 DMRS 1+1" w:date="2019-04-20T11:32:00Z"/>
              </w:rPr>
            </w:pPr>
            <w:ins w:id="840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2D71782" w14:textId="77777777" w:rsidR="00496702" w:rsidRPr="00DD18BC" w:rsidRDefault="00496702" w:rsidP="008C225A">
            <w:pPr>
              <w:pStyle w:val="TAC"/>
              <w:rPr>
                <w:ins w:id="841" w:author="R4-1904799 FRC PUSCH FR1 map type B - FR2 DMRS 1+1" w:date="2019-04-20T11:32:00Z"/>
              </w:rPr>
            </w:pPr>
            <w:ins w:id="842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30ADAAF9" w14:textId="77777777" w:rsidR="00496702" w:rsidRPr="00DD18BC" w:rsidRDefault="00496702" w:rsidP="008C225A">
            <w:pPr>
              <w:pStyle w:val="TAC"/>
              <w:rPr>
                <w:ins w:id="843" w:author="R4-1904799 FRC PUSCH FR1 map type B - FR2 DMRS 1+1" w:date="2019-04-20T11:32:00Z"/>
              </w:rPr>
            </w:pPr>
            <w:ins w:id="844" w:author="R4-1904799 FRC PUSCH FR1 map type B - FR2 DMRS 1+1" w:date="2019-04-20T11:32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1184D6A5" w14:textId="77777777" w:rsidR="00496702" w:rsidRPr="00DD18BC" w:rsidRDefault="00496702" w:rsidP="008C225A">
            <w:pPr>
              <w:pStyle w:val="TAC"/>
              <w:rPr>
                <w:ins w:id="845" w:author="R4-1904799 FRC PUSCH FR1 map type B - FR2 DMRS 1+1" w:date="2019-04-20T11:32:00Z"/>
              </w:rPr>
            </w:pPr>
            <w:ins w:id="846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302B36A8" w14:textId="77777777" w:rsidR="00496702" w:rsidRPr="00DD18BC" w:rsidRDefault="00496702" w:rsidP="008C225A">
            <w:pPr>
              <w:pStyle w:val="TAC"/>
              <w:rPr>
                <w:ins w:id="847" w:author="R4-1904799 FRC PUSCH FR1 map type B - FR2 DMRS 1+1" w:date="2019-04-20T11:32:00Z"/>
              </w:rPr>
            </w:pPr>
            <w:ins w:id="848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04DCA626" w14:textId="77777777" w:rsidR="00496702" w:rsidRPr="00DD18BC" w:rsidRDefault="00496702" w:rsidP="008C225A">
            <w:pPr>
              <w:pStyle w:val="TAC"/>
              <w:rPr>
                <w:ins w:id="849" w:author="R4-1904799 FRC PUSCH FR1 map type B - FR2 DMRS 1+1" w:date="2019-04-20T11:32:00Z"/>
              </w:rPr>
            </w:pPr>
            <w:ins w:id="850" w:author="R4-1904799 FRC PUSCH FR1 map type B - FR2 DMRS 1+1" w:date="2019-04-20T11:32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496702" w:rsidRPr="005A07C7" w14:paraId="189CDF50" w14:textId="77777777" w:rsidTr="008C225A">
        <w:trPr>
          <w:jc w:val="center"/>
          <w:ins w:id="851" w:author="R4-1904799 FRC PUSCH FR1 map type B - FR2 DMRS 1+1" w:date="2019-04-20T11:32:00Z"/>
        </w:trPr>
        <w:tc>
          <w:tcPr>
            <w:tcW w:w="3950" w:type="dxa"/>
          </w:tcPr>
          <w:p w14:paraId="3CD8AB1B" w14:textId="77777777" w:rsidR="00496702" w:rsidRPr="005A07C7" w:rsidRDefault="00496702" w:rsidP="008C225A">
            <w:pPr>
              <w:pStyle w:val="TAC"/>
              <w:rPr>
                <w:ins w:id="852" w:author="R4-1904799 FRC PUSCH FR1 map type B - FR2 DMRS 1+1" w:date="2019-04-20T11:32:00Z"/>
              </w:rPr>
            </w:pPr>
            <w:ins w:id="853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F28FF67" w14:textId="77777777" w:rsidR="00496702" w:rsidRPr="00DD18BC" w:rsidRDefault="00496702" w:rsidP="008C225A">
            <w:pPr>
              <w:pStyle w:val="TAC"/>
              <w:rPr>
                <w:ins w:id="854" w:author="R4-1904799 FRC PUSCH FR1 map type B - FR2 DMRS 1+1" w:date="2019-04-20T11:32:00Z"/>
              </w:rPr>
            </w:pPr>
            <w:ins w:id="855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2DAEF08" w14:textId="77777777" w:rsidR="00496702" w:rsidRPr="00DD18BC" w:rsidRDefault="00496702" w:rsidP="008C225A">
            <w:pPr>
              <w:pStyle w:val="TAC"/>
              <w:rPr>
                <w:ins w:id="856" w:author="R4-1904799 FRC PUSCH FR1 map type B - FR2 DMRS 1+1" w:date="2019-04-20T11:32:00Z"/>
              </w:rPr>
            </w:pPr>
            <w:ins w:id="857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14:paraId="6410CCDD" w14:textId="77777777" w:rsidR="00496702" w:rsidRPr="00DD18BC" w:rsidRDefault="00496702" w:rsidP="008C225A">
            <w:pPr>
              <w:pStyle w:val="TAC"/>
              <w:rPr>
                <w:ins w:id="858" w:author="R4-1904799 FRC PUSCH FR1 map type B - FR2 DMRS 1+1" w:date="2019-04-20T11:32:00Z"/>
              </w:rPr>
            </w:pPr>
            <w:ins w:id="859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739014A5" w14:textId="77777777" w:rsidR="00496702" w:rsidRPr="00DD18BC" w:rsidRDefault="00496702" w:rsidP="008C225A">
            <w:pPr>
              <w:pStyle w:val="TAC"/>
              <w:rPr>
                <w:ins w:id="860" w:author="R4-1904799 FRC PUSCH FR1 map type B - FR2 DMRS 1+1" w:date="2019-04-20T11:32:00Z"/>
              </w:rPr>
            </w:pPr>
            <w:ins w:id="861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79750063" w14:textId="77777777" w:rsidR="00496702" w:rsidRPr="00DD18BC" w:rsidRDefault="00496702" w:rsidP="008C225A">
            <w:pPr>
              <w:pStyle w:val="TAC"/>
              <w:rPr>
                <w:ins w:id="862" w:author="R4-1904799 FRC PUSCH FR1 map type B - FR2 DMRS 1+1" w:date="2019-04-20T11:32:00Z"/>
              </w:rPr>
            </w:pPr>
            <w:ins w:id="863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496702" w:rsidRPr="005A07C7" w14:paraId="7DF22CB4" w14:textId="77777777" w:rsidTr="008C225A">
        <w:trPr>
          <w:jc w:val="center"/>
          <w:ins w:id="864" w:author="R4-1904799 FRC PUSCH FR1 map type B - FR2 DMRS 1+1" w:date="2019-04-20T11:32:00Z"/>
        </w:trPr>
        <w:tc>
          <w:tcPr>
            <w:tcW w:w="3950" w:type="dxa"/>
          </w:tcPr>
          <w:p w14:paraId="552FB197" w14:textId="77777777" w:rsidR="00496702" w:rsidRPr="005A07C7" w:rsidRDefault="00496702" w:rsidP="008C225A">
            <w:pPr>
              <w:pStyle w:val="TAC"/>
              <w:rPr>
                <w:ins w:id="865" w:author="R4-1904799 FRC PUSCH FR1 map type B - FR2 DMRS 1+1" w:date="2019-04-20T11:32:00Z"/>
                <w:lang w:eastAsia="zh-CN"/>
              </w:rPr>
            </w:pPr>
            <w:ins w:id="866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21BCCA2B" w14:textId="77777777" w:rsidR="00496702" w:rsidRPr="00612C62" w:rsidRDefault="00496702" w:rsidP="008C225A">
            <w:pPr>
              <w:pStyle w:val="TAC"/>
              <w:rPr>
                <w:ins w:id="867" w:author="R4-1904799 FRC PUSCH FR1 map type B - FR2 DMRS 1+1" w:date="2019-04-20T11:32:00Z"/>
                <w:szCs w:val="18"/>
                <w:lang w:eastAsia="zh-CN"/>
              </w:rPr>
            </w:pPr>
            <w:ins w:id="868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2A4A511" w14:textId="77777777" w:rsidR="00496702" w:rsidRPr="00DD18BC" w:rsidRDefault="00496702" w:rsidP="008C225A">
            <w:pPr>
              <w:pStyle w:val="TAC"/>
              <w:rPr>
                <w:ins w:id="869" w:author="R4-1904799 FRC PUSCH FR1 map type B - FR2 DMRS 1+1" w:date="2019-04-20T11:32:00Z"/>
                <w:szCs w:val="18"/>
                <w:lang w:eastAsia="zh-CN"/>
              </w:rPr>
            </w:pPr>
            <w:ins w:id="870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14:paraId="615D6806" w14:textId="77777777" w:rsidR="00496702" w:rsidRPr="00DD18BC" w:rsidRDefault="00496702" w:rsidP="008C225A">
            <w:pPr>
              <w:pStyle w:val="TAC"/>
              <w:rPr>
                <w:ins w:id="871" w:author="R4-1904799 FRC PUSCH FR1 map type B - FR2 DMRS 1+1" w:date="2019-04-20T11:32:00Z"/>
                <w:szCs w:val="18"/>
                <w:lang w:eastAsia="zh-CN"/>
              </w:rPr>
            </w:pPr>
            <w:ins w:id="872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14:paraId="576C88C4" w14:textId="77777777" w:rsidR="00496702" w:rsidRPr="00DD18BC" w:rsidRDefault="00496702" w:rsidP="008C225A">
            <w:pPr>
              <w:pStyle w:val="TAC"/>
              <w:rPr>
                <w:ins w:id="873" w:author="R4-1904799 FRC PUSCH FR1 map type B - FR2 DMRS 1+1" w:date="2019-04-20T11:32:00Z"/>
                <w:szCs w:val="18"/>
                <w:lang w:eastAsia="zh-CN"/>
              </w:rPr>
            </w:pPr>
            <w:ins w:id="874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79C7B831" w14:textId="77777777" w:rsidR="00496702" w:rsidRPr="00DD18BC" w:rsidRDefault="00496702" w:rsidP="008C225A">
            <w:pPr>
              <w:pStyle w:val="TAC"/>
              <w:rPr>
                <w:ins w:id="875" w:author="R4-1904799 FRC PUSCH FR1 map type B - FR2 DMRS 1+1" w:date="2019-04-20T11:32:00Z"/>
                <w:szCs w:val="18"/>
                <w:lang w:eastAsia="zh-CN"/>
              </w:rPr>
            </w:pPr>
            <w:ins w:id="876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496702" w:rsidRPr="005A07C7" w14:paraId="602E20D2" w14:textId="77777777" w:rsidTr="008C225A">
        <w:trPr>
          <w:jc w:val="center"/>
          <w:ins w:id="877" w:author="R4-1904799 FRC PUSCH FR1 map type B - FR2 DMRS 1+1" w:date="2019-04-20T11:32:00Z"/>
        </w:trPr>
        <w:tc>
          <w:tcPr>
            <w:tcW w:w="3950" w:type="dxa"/>
          </w:tcPr>
          <w:p w14:paraId="4EA9EDCD" w14:textId="77777777" w:rsidR="00496702" w:rsidRPr="005A07C7" w:rsidRDefault="00496702" w:rsidP="008C225A">
            <w:pPr>
              <w:pStyle w:val="TAC"/>
              <w:rPr>
                <w:ins w:id="878" w:author="R4-1904799 FRC PUSCH FR1 map type B - FR2 DMRS 1+1" w:date="2019-04-20T11:32:00Z"/>
              </w:rPr>
            </w:pPr>
            <w:ins w:id="879" w:author="R4-1904799 FRC PUSCH FR1 map type B - FR2 DMRS 1+1" w:date="2019-04-20T11:32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14:paraId="6814A76A" w14:textId="77777777" w:rsidR="00496702" w:rsidRPr="00DD18BC" w:rsidRDefault="00496702" w:rsidP="008C225A">
            <w:pPr>
              <w:pStyle w:val="TAC"/>
              <w:rPr>
                <w:ins w:id="880" w:author="R4-1904799 FRC PUSCH FR1 map type B - FR2 DMRS 1+1" w:date="2019-04-20T11:32:00Z"/>
              </w:rPr>
            </w:pPr>
            <w:ins w:id="881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7B677475" w14:textId="77777777" w:rsidR="00496702" w:rsidRPr="00DD18BC" w:rsidRDefault="00496702" w:rsidP="008C225A">
            <w:pPr>
              <w:pStyle w:val="TAC"/>
              <w:rPr>
                <w:ins w:id="882" w:author="R4-1904799 FRC PUSCH FR1 map type B - FR2 DMRS 1+1" w:date="2019-04-20T11:32:00Z"/>
              </w:rPr>
            </w:pPr>
            <w:ins w:id="883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4AEB9C5F" w14:textId="77777777" w:rsidR="00496702" w:rsidRPr="00DD18BC" w:rsidRDefault="00496702" w:rsidP="008C225A">
            <w:pPr>
              <w:pStyle w:val="TAC"/>
              <w:rPr>
                <w:ins w:id="884" w:author="R4-1904799 FRC PUSCH FR1 map type B - FR2 DMRS 1+1" w:date="2019-04-20T11:32:00Z"/>
              </w:rPr>
            </w:pPr>
            <w:ins w:id="885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4BDAC9B1" w14:textId="77777777" w:rsidR="00496702" w:rsidRPr="00DD18BC" w:rsidRDefault="00496702" w:rsidP="008C225A">
            <w:pPr>
              <w:pStyle w:val="TAC"/>
              <w:rPr>
                <w:ins w:id="886" w:author="R4-1904799 FRC PUSCH FR1 map type B - FR2 DMRS 1+1" w:date="2019-04-20T11:32:00Z"/>
              </w:rPr>
            </w:pPr>
            <w:ins w:id="887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23787BB2" w14:textId="77777777" w:rsidR="00496702" w:rsidRPr="00DD18BC" w:rsidRDefault="00496702" w:rsidP="008C225A">
            <w:pPr>
              <w:pStyle w:val="TAC"/>
              <w:rPr>
                <w:ins w:id="888" w:author="R4-1904799 FRC PUSCH FR1 map type B - FR2 DMRS 1+1" w:date="2019-04-20T11:32:00Z"/>
              </w:rPr>
            </w:pPr>
            <w:ins w:id="889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496702" w:rsidRPr="005A07C7" w14:paraId="7CD6F135" w14:textId="77777777" w:rsidTr="008C225A">
        <w:trPr>
          <w:jc w:val="center"/>
          <w:ins w:id="890" w:author="R4-1904799 FRC PUSCH FR1 map type B - FR2 DMRS 1+1" w:date="2019-04-20T11:32:00Z"/>
        </w:trPr>
        <w:tc>
          <w:tcPr>
            <w:tcW w:w="3950" w:type="dxa"/>
          </w:tcPr>
          <w:p w14:paraId="64AE0B3A" w14:textId="77777777" w:rsidR="00496702" w:rsidRPr="005A07C7" w:rsidRDefault="00496702" w:rsidP="008C225A">
            <w:pPr>
              <w:pStyle w:val="TAC"/>
              <w:rPr>
                <w:ins w:id="891" w:author="R4-1904799 FRC PUSCH FR1 map type B - FR2 DMRS 1+1" w:date="2019-04-20T11:32:00Z"/>
                <w:lang w:eastAsia="zh-CN"/>
              </w:rPr>
            </w:pPr>
            <w:ins w:id="892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3F1A257" w14:textId="77777777" w:rsidR="00496702" w:rsidRPr="00DD18BC" w:rsidRDefault="00496702" w:rsidP="008C225A">
            <w:pPr>
              <w:pStyle w:val="TAC"/>
              <w:rPr>
                <w:ins w:id="893" w:author="R4-1904799 FRC PUSCH FR1 map type B - FR2 DMRS 1+1" w:date="2019-04-20T11:32:00Z"/>
              </w:rPr>
            </w:pPr>
            <w:ins w:id="894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67ED9727" w14:textId="77777777" w:rsidR="00496702" w:rsidRPr="00DD18BC" w:rsidRDefault="00496702" w:rsidP="008C225A">
            <w:pPr>
              <w:pStyle w:val="TAC"/>
              <w:rPr>
                <w:ins w:id="895" w:author="R4-1904799 FRC PUSCH FR1 map type B - FR2 DMRS 1+1" w:date="2019-04-20T11:32:00Z"/>
              </w:rPr>
            </w:pPr>
            <w:ins w:id="896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14:paraId="20CCB22C" w14:textId="77777777" w:rsidR="00496702" w:rsidRPr="00DD18BC" w:rsidRDefault="00496702" w:rsidP="008C225A">
            <w:pPr>
              <w:pStyle w:val="TAC"/>
              <w:rPr>
                <w:ins w:id="897" w:author="R4-1904799 FRC PUSCH FR1 map type B - FR2 DMRS 1+1" w:date="2019-04-20T11:32:00Z"/>
              </w:rPr>
            </w:pPr>
            <w:ins w:id="898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14:paraId="67DC1740" w14:textId="77777777" w:rsidR="00496702" w:rsidRPr="00DD18BC" w:rsidRDefault="00496702" w:rsidP="008C225A">
            <w:pPr>
              <w:pStyle w:val="TAC"/>
              <w:rPr>
                <w:ins w:id="899" w:author="R4-1904799 FRC PUSCH FR1 map type B - FR2 DMRS 1+1" w:date="2019-04-20T11:32:00Z"/>
              </w:rPr>
            </w:pPr>
            <w:ins w:id="900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0174E738" w14:textId="77777777" w:rsidR="00496702" w:rsidRPr="00DD18BC" w:rsidRDefault="00496702" w:rsidP="008C225A">
            <w:pPr>
              <w:pStyle w:val="TAC"/>
              <w:rPr>
                <w:ins w:id="901" w:author="R4-1904799 FRC PUSCH FR1 map type B - FR2 DMRS 1+1" w:date="2019-04-20T11:32:00Z"/>
              </w:rPr>
            </w:pPr>
            <w:ins w:id="902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496702" w:rsidRPr="005A07C7" w14:paraId="665A4601" w14:textId="77777777" w:rsidTr="008C225A">
        <w:trPr>
          <w:jc w:val="center"/>
          <w:ins w:id="903" w:author="R4-1904799 FRC PUSCH FR1 map type B - FR2 DMRS 1+1" w:date="2019-04-20T11:32:00Z"/>
        </w:trPr>
        <w:tc>
          <w:tcPr>
            <w:tcW w:w="9333" w:type="dxa"/>
            <w:gridSpan w:val="6"/>
          </w:tcPr>
          <w:p w14:paraId="5CF0825A" w14:textId="01F2FD78" w:rsidR="00496702" w:rsidRPr="005A07C7" w:rsidRDefault="00496702" w:rsidP="008C225A">
            <w:pPr>
              <w:pStyle w:val="TAN"/>
              <w:rPr>
                <w:ins w:id="904" w:author="R4-1904799 FRC PUSCH FR1 map type B - FR2 DMRS 1+1" w:date="2019-04-20T11:32:00Z"/>
                <w:lang w:eastAsia="zh-CN"/>
              </w:rPr>
            </w:pPr>
            <w:ins w:id="905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906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</w:ins>
            <w:ins w:id="907" w:author="R4-1904799 FRC PUSCH FR1 map type B - FR2 DMRS 1+1" w:date="2019-04-20T11:32:00Z">
              <w:del w:id="908" w:author="Shan" w:date="2019-04-24T09:46:00Z">
                <w:r w:rsidRPr="00635370" w:rsidDel="00635370">
                  <w:rPr>
                    <w:i/>
                    <w:highlight w:val="yellow"/>
                    <w:rPrChange w:id="909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  <w:r w:rsidRPr="005A07C7">
                <w:rPr>
                  <w:rFonts w:hint="eastAsia"/>
                </w:rPr>
                <w:t xml:space="preserve"> = 1 with </w:t>
              </w:r>
            </w:ins>
            <w:proofErr w:type="spellStart"/>
            <w:ins w:id="910" w:author="Shan" w:date="2019-04-24T09:48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911" w:author="R4-1904799 FRC PUSCH FR1 map type B - FR2 DMRS 1+1" w:date="2019-04-20T11:32:00Z">
              <w:del w:id="912" w:author="Shan" w:date="2019-04-24T09:48:00Z">
                <w:r w:rsidRPr="00BE2742" w:rsidDel="00BE2742">
                  <w:rPr>
                    <w:i/>
                    <w:highlight w:val="yellow"/>
                    <w:rPrChange w:id="913" w:author="Shan" w:date="2019-04-24T09:48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BE2742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914" w:author="Shan" w:date="2019-04-23T14:17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ins w:id="915" w:author="R4-1904799 FRC PUSCH FR1 map type B - FR2 DMRS 1+1" w:date="2019-04-20T11:32:00Z">
              <w:del w:id="916" w:author="Shan" w:date="2019-04-23T14:17:00Z">
                <w:r w:rsidRPr="00B77EF1" w:rsidDel="0043195E">
                  <w:rPr>
                    <w:i/>
                    <w:highlight w:val="yellow"/>
                    <w:rPrChange w:id="917" w:author="Shan" w:date="2019-04-23T14:23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43195E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11C5A511" w14:textId="26991F20" w:rsidR="00496702" w:rsidRPr="005A07C7" w:rsidRDefault="00496702" w:rsidP="007F5EC2">
            <w:pPr>
              <w:pStyle w:val="TAN"/>
              <w:rPr>
                <w:ins w:id="918" w:author="R4-1904799 FRC PUSCH FR1 map type B - FR2 DMRS 1+1" w:date="2019-04-20T11:32:00Z"/>
                <w:lang w:eastAsia="zh-CN"/>
              </w:rPr>
            </w:pPr>
            <w:ins w:id="919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920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921" w:author="R4-1904799 FRC PUSCH FR1 map type B - FR2 DMRS 1+1" w:date="2019-04-20T11:32:00Z">
              <w:del w:id="922" w:author="Shan" w:date="2019-04-24T09:56:00Z">
                <w:r w:rsidRPr="007F5EC2" w:rsidDel="007F5EC2">
                  <w:rPr>
                    <w:position w:val="-4"/>
                    <w:highlight w:val="yellow"/>
                    <w:rPrChange w:id="923" w:author="Shan" w:date="2019-04-24T09:56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65532D51">
                    <v:shape id="_x0000_i1034" type="#_x0000_t75" style="width:14.4pt;height:14.4pt" o:ole="">
                      <v:imagedata r:id="rId14" o:title=""/>
                    </v:shape>
                    <o:OLEObject Type="Embed" ProgID="Equation.DSMT4" ShapeID="_x0000_i1034" DrawAspect="Content" ObjectID="_1617795514" r:id="rId24"/>
                  </w:object>
                </w:r>
              </w:del>
            </w:ins>
            <w:ins w:id="924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303C837C" w14:textId="77777777" w:rsidR="00496702" w:rsidRPr="00F75C57" w:rsidRDefault="00496702" w:rsidP="00496702">
      <w:pPr>
        <w:rPr>
          <w:ins w:id="925" w:author="R4-1904799 FRC PUSCH FR1 map type B - FR2 DMRS 1+1" w:date="2019-04-20T11:32:00Z"/>
          <w:lang w:eastAsia="zh-CN"/>
        </w:rPr>
      </w:pPr>
    </w:p>
    <w:p w14:paraId="1C8CEDD6" w14:textId="11A23D2D" w:rsidR="00496702" w:rsidRPr="005A07C7" w:rsidRDefault="00496702" w:rsidP="00496702">
      <w:pPr>
        <w:pStyle w:val="TH"/>
        <w:rPr>
          <w:ins w:id="926" w:author="R4-1904799 FRC PUSCH FR1 map type B - FR2 DMRS 1+1" w:date="2019-04-20T11:32:00Z"/>
          <w:lang w:eastAsia="zh-CN"/>
        </w:rPr>
      </w:pPr>
      <w:ins w:id="927" w:author="R4-1904799 FRC PUSCH FR1 map type B - FR2 DMRS 1+1" w:date="2019-04-20T11:32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928" w:author="Shan" w:date="2019-04-23T14:17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929" w:author="R4-1904799 FRC PUSCH FR1 map type B - FR2 DMRS 1+1" w:date="2019-04-20T11:32:00Z">
        <w:del w:id="930" w:author="Shan" w:date="2019-04-23T14:17:00Z">
          <w:r w:rsidRPr="00B77EF1" w:rsidDel="0043195E">
            <w:rPr>
              <w:i/>
              <w:highlight w:val="yellow"/>
              <w:lang w:eastAsia="zh-CN"/>
              <w:rPrChange w:id="931" w:author="Shan" w:date="2019-04-23T14:23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6702" w:rsidRPr="005A07C7" w14:paraId="55BD9BCE" w14:textId="77777777" w:rsidTr="008C225A">
        <w:trPr>
          <w:jc w:val="center"/>
          <w:ins w:id="932" w:author="R4-1904799 FRC PUSCH FR1 map type B - FR2 DMRS 1+1" w:date="2019-04-20T11:32:00Z"/>
        </w:trPr>
        <w:tc>
          <w:tcPr>
            <w:tcW w:w="3950" w:type="dxa"/>
          </w:tcPr>
          <w:p w14:paraId="658CF0A6" w14:textId="77777777" w:rsidR="00496702" w:rsidRPr="005A07C7" w:rsidRDefault="00496702" w:rsidP="008C225A">
            <w:pPr>
              <w:pStyle w:val="TAH"/>
              <w:rPr>
                <w:ins w:id="933" w:author="R4-1904799 FRC PUSCH FR1 map type B - FR2 DMRS 1+1" w:date="2019-04-20T11:32:00Z"/>
              </w:rPr>
            </w:pPr>
            <w:ins w:id="934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6AF8FC33" w14:textId="77777777" w:rsidR="00496702" w:rsidRPr="005A07C7" w:rsidRDefault="00496702" w:rsidP="008C225A">
            <w:pPr>
              <w:pStyle w:val="TAH"/>
              <w:rPr>
                <w:ins w:id="935" w:author="R4-1904799 FRC PUSCH FR1 map type B - FR2 DMRS 1+1" w:date="2019-04-20T11:32:00Z"/>
              </w:rPr>
            </w:pPr>
            <w:ins w:id="936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6CF01FF1" w14:textId="77777777" w:rsidR="00496702" w:rsidRPr="005A07C7" w:rsidRDefault="00496702" w:rsidP="008C225A">
            <w:pPr>
              <w:pStyle w:val="TAH"/>
              <w:rPr>
                <w:ins w:id="937" w:author="R4-1904799 FRC PUSCH FR1 map type B - FR2 DMRS 1+1" w:date="2019-04-20T11:32:00Z"/>
              </w:rPr>
            </w:pPr>
            <w:ins w:id="938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14:paraId="530664A6" w14:textId="77777777" w:rsidR="00496702" w:rsidRPr="005A07C7" w:rsidRDefault="00496702" w:rsidP="008C225A">
            <w:pPr>
              <w:pStyle w:val="TAH"/>
              <w:rPr>
                <w:ins w:id="939" w:author="R4-1904799 FRC PUSCH FR1 map type B - FR2 DMRS 1+1" w:date="2019-04-20T11:32:00Z"/>
              </w:rPr>
            </w:pPr>
            <w:ins w:id="940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14:paraId="37501723" w14:textId="77777777" w:rsidR="00496702" w:rsidRPr="005A07C7" w:rsidRDefault="00496702" w:rsidP="008C225A">
            <w:pPr>
              <w:pStyle w:val="TAH"/>
              <w:rPr>
                <w:ins w:id="941" w:author="R4-1904799 FRC PUSCH FR1 map type B - FR2 DMRS 1+1" w:date="2019-04-20T11:32:00Z"/>
              </w:rPr>
            </w:pPr>
            <w:ins w:id="942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14:paraId="16946399" w14:textId="77777777" w:rsidR="00496702" w:rsidRPr="005A07C7" w:rsidRDefault="00496702" w:rsidP="008C225A">
            <w:pPr>
              <w:pStyle w:val="TAH"/>
              <w:rPr>
                <w:ins w:id="943" w:author="R4-1904799 FRC PUSCH FR1 map type B - FR2 DMRS 1+1" w:date="2019-04-20T11:32:00Z"/>
              </w:rPr>
            </w:pPr>
            <w:ins w:id="944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496702" w:rsidRPr="005A07C7" w14:paraId="7BFA0DCA" w14:textId="77777777" w:rsidTr="008C225A">
        <w:trPr>
          <w:jc w:val="center"/>
          <w:ins w:id="945" w:author="R4-1904799 FRC PUSCH FR1 map type B - FR2 DMRS 1+1" w:date="2019-04-20T11:32:00Z"/>
        </w:trPr>
        <w:tc>
          <w:tcPr>
            <w:tcW w:w="3950" w:type="dxa"/>
          </w:tcPr>
          <w:p w14:paraId="660F02A7" w14:textId="77777777" w:rsidR="00496702" w:rsidRPr="005A07C7" w:rsidRDefault="00496702" w:rsidP="008C225A">
            <w:pPr>
              <w:pStyle w:val="TAC"/>
              <w:rPr>
                <w:ins w:id="946" w:author="R4-1904799 FRC PUSCH FR1 map type B - FR2 DMRS 1+1" w:date="2019-04-20T11:32:00Z"/>
                <w:lang w:eastAsia="zh-CN"/>
              </w:rPr>
            </w:pPr>
            <w:ins w:id="947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8E5B22F" w14:textId="77777777" w:rsidR="00496702" w:rsidRPr="005A07C7" w:rsidRDefault="00496702" w:rsidP="008C225A">
            <w:pPr>
              <w:pStyle w:val="TAC"/>
              <w:rPr>
                <w:ins w:id="948" w:author="R4-1904799 FRC PUSCH FR1 map type B - FR2 DMRS 1+1" w:date="2019-04-20T11:32:00Z"/>
                <w:lang w:eastAsia="zh-CN"/>
              </w:rPr>
            </w:pPr>
            <w:ins w:id="949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EF19608" w14:textId="77777777" w:rsidR="00496702" w:rsidRPr="005A07C7" w:rsidRDefault="00496702" w:rsidP="008C225A">
            <w:pPr>
              <w:pStyle w:val="TAC"/>
              <w:rPr>
                <w:ins w:id="950" w:author="R4-1904799 FRC PUSCH FR1 map type B - FR2 DMRS 1+1" w:date="2019-04-20T11:32:00Z"/>
              </w:rPr>
            </w:pPr>
            <w:ins w:id="951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5158C65" w14:textId="77777777" w:rsidR="00496702" w:rsidRPr="005A07C7" w:rsidRDefault="00496702" w:rsidP="008C225A">
            <w:pPr>
              <w:pStyle w:val="TAC"/>
              <w:rPr>
                <w:ins w:id="952" w:author="R4-1904799 FRC PUSCH FR1 map type B - FR2 DMRS 1+1" w:date="2019-04-20T11:32:00Z"/>
              </w:rPr>
            </w:pPr>
            <w:ins w:id="953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6B7D037" w14:textId="77777777" w:rsidR="00496702" w:rsidRPr="005A07C7" w:rsidRDefault="00496702" w:rsidP="008C225A">
            <w:pPr>
              <w:pStyle w:val="TAC"/>
              <w:rPr>
                <w:ins w:id="954" w:author="R4-1904799 FRC PUSCH FR1 map type B - FR2 DMRS 1+1" w:date="2019-04-20T11:32:00Z"/>
              </w:rPr>
            </w:pPr>
            <w:ins w:id="955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4BB9970" w14:textId="77777777" w:rsidR="00496702" w:rsidRPr="005A07C7" w:rsidRDefault="00496702" w:rsidP="008C225A">
            <w:pPr>
              <w:pStyle w:val="TAC"/>
              <w:rPr>
                <w:ins w:id="956" w:author="R4-1904799 FRC PUSCH FR1 map type B - FR2 DMRS 1+1" w:date="2019-04-20T11:32:00Z"/>
              </w:rPr>
            </w:pPr>
            <w:ins w:id="957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16646939" w14:textId="77777777" w:rsidTr="008C225A">
        <w:trPr>
          <w:jc w:val="center"/>
          <w:ins w:id="958" w:author="R4-1904799 FRC PUSCH FR1 map type B - FR2 DMRS 1+1" w:date="2019-04-20T11:32:00Z"/>
        </w:trPr>
        <w:tc>
          <w:tcPr>
            <w:tcW w:w="3950" w:type="dxa"/>
          </w:tcPr>
          <w:p w14:paraId="42EFEFC0" w14:textId="77777777" w:rsidR="00496702" w:rsidRPr="005A07C7" w:rsidRDefault="00496702" w:rsidP="008C225A">
            <w:pPr>
              <w:pStyle w:val="TAC"/>
              <w:rPr>
                <w:ins w:id="959" w:author="R4-1904799 FRC PUSCH FR1 map type B - FR2 DMRS 1+1" w:date="2019-04-20T11:32:00Z"/>
              </w:rPr>
            </w:pPr>
            <w:ins w:id="960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9CD6BD9" w14:textId="77777777" w:rsidR="00496702" w:rsidRPr="005A07C7" w:rsidRDefault="00496702" w:rsidP="008C225A">
            <w:pPr>
              <w:pStyle w:val="TAC"/>
              <w:rPr>
                <w:ins w:id="961" w:author="R4-1904799 FRC PUSCH FR1 map type B - FR2 DMRS 1+1" w:date="2019-04-20T11:32:00Z"/>
                <w:rFonts w:eastAsia="Yu Mincho"/>
              </w:rPr>
            </w:pPr>
            <w:ins w:id="962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8AF282B" w14:textId="77777777" w:rsidR="00496702" w:rsidRPr="005A07C7" w:rsidRDefault="00496702" w:rsidP="008C225A">
            <w:pPr>
              <w:pStyle w:val="TAC"/>
              <w:rPr>
                <w:ins w:id="963" w:author="R4-1904799 FRC PUSCH FR1 map type B - FR2 DMRS 1+1" w:date="2019-04-20T11:32:00Z"/>
                <w:rFonts w:eastAsia="Yu Mincho"/>
              </w:rPr>
            </w:pPr>
            <w:ins w:id="964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62A4C645" w14:textId="77777777" w:rsidR="00496702" w:rsidRPr="005A07C7" w:rsidRDefault="00496702" w:rsidP="008C225A">
            <w:pPr>
              <w:pStyle w:val="TAC"/>
              <w:rPr>
                <w:ins w:id="965" w:author="R4-1904799 FRC PUSCH FR1 map type B - FR2 DMRS 1+1" w:date="2019-04-20T11:32:00Z"/>
                <w:rFonts w:eastAsia="Yu Mincho"/>
              </w:rPr>
            </w:pPr>
            <w:ins w:id="966" w:author="R4-1904799 FRC PUSCH FR1 map type B - FR2 DMRS 1+1" w:date="2019-04-20T11:32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6573E4C" w14:textId="77777777" w:rsidR="00496702" w:rsidRPr="005A07C7" w:rsidRDefault="00496702" w:rsidP="008C225A">
            <w:pPr>
              <w:pStyle w:val="TAC"/>
              <w:rPr>
                <w:ins w:id="967" w:author="R4-1904799 FRC PUSCH FR1 map type B - FR2 DMRS 1+1" w:date="2019-04-20T11:32:00Z"/>
                <w:rFonts w:eastAsia="Yu Mincho"/>
              </w:rPr>
            </w:pPr>
            <w:ins w:id="968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BFDE5C4" w14:textId="77777777" w:rsidR="00496702" w:rsidRPr="005A07C7" w:rsidRDefault="00496702" w:rsidP="008C225A">
            <w:pPr>
              <w:pStyle w:val="TAC"/>
              <w:rPr>
                <w:ins w:id="969" w:author="R4-1904799 FRC PUSCH FR1 map type B - FR2 DMRS 1+1" w:date="2019-04-20T11:32:00Z"/>
                <w:rFonts w:eastAsia="Yu Mincho"/>
              </w:rPr>
            </w:pPr>
            <w:ins w:id="970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496702" w:rsidRPr="005A07C7" w14:paraId="3BB9D728" w14:textId="77777777" w:rsidTr="008C225A">
        <w:trPr>
          <w:jc w:val="center"/>
          <w:ins w:id="971" w:author="R4-1904799 FRC PUSCH FR1 map type B - FR2 DMRS 1+1" w:date="2019-04-20T11:32:00Z"/>
        </w:trPr>
        <w:tc>
          <w:tcPr>
            <w:tcW w:w="3950" w:type="dxa"/>
          </w:tcPr>
          <w:p w14:paraId="25255B18" w14:textId="77777777" w:rsidR="00496702" w:rsidRPr="005A07C7" w:rsidRDefault="00496702" w:rsidP="008C225A">
            <w:pPr>
              <w:pStyle w:val="TAC"/>
              <w:rPr>
                <w:ins w:id="972" w:author="R4-1904799 FRC PUSCH FR1 map type B - FR2 DMRS 1+1" w:date="2019-04-20T11:32:00Z"/>
                <w:lang w:eastAsia="zh-CN"/>
              </w:rPr>
            </w:pPr>
            <w:ins w:id="973" w:author="R4-1904799 FRC PUSCH FR1 map type B - FR2 DMRS 1+1" w:date="2019-04-20T11:32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252461B7" w14:textId="77777777" w:rsidR="00496702" w:rsidRPr="005A07C7" w:rsidRDefault="00496702" w:rsidP="008C225A">
            <w:pPr>
              <w:pStyle w:val="TAC"/>
              <w:rPr>
                <w:ins w:id="974" w:author="R4-1904799 FRC PUSCH FR1 map type B - FR2 DMRS 1+1" w:date="2019-04-20T11:32:00Z"/>
                <w:lang w:eastAsia="zh-CN"/>
              </w:rPr>
            </w:pPr>
            <w:ins w:id="975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FC57395" w14:textId="77777777" w:rsidR="00496702" w:rsidRPr="005A07C7" w:rsidRDefault="00496702" w:rsidP="008C225A">
            <w:pPr>
              <w:pStyle w:val="TAC"/>
              <w:rPr>
                <w:ins w:id="976" w:author="R4-1904799 FRC PUSCH FR1 map type B - FR2 DMRS 1+1" w:date="2019-04-20T11:32:00Z"/>
                <w:lang w:eastAsia="zh-CN"/>
              </w:rPr>
            </w:pPr>
            <w:ins w:id="977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4F00D9E" w14:textId="77777777" w:rsidR="00496702" w:rsidRPr="005A07C7" w:rsidRDefault="00496702" w:rsidP="008C225A">
            <w:pPr>
              <w:pStyle w:val="TAC"/>
              <w:rPr>
                <w:ins w:id="978" w:author="R4-1904799 FRC PUSCH FR1 map type B - FR2 DMRS 1+1" w:date="2019-04-20T11:32:00Z"/>
                <w:lang w:eastAsia="zh-CN"/>
              </w:rPr>
            </w:pPr>
            <w:ins w:id="979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8475538" w14:textId="77777777" w:rsidR="00496702" w:rsidRPr="005A07C7" w:rsidRDefault="00496702" w:rsidP="008C225A">
            <w:pPr>
              <w:pStyle w:val="TAC"/>
              <w:rPr>
                <w:ins w:id="980" w:author="R4-1904799 FRC PUSCH FR1 map type B - FR2 DMRS 1+1" w:date="2019-04-20T11:32:00Z"/>
                <w:lang w:eastAsia="zh-CN"/>
              </w:rPr>
            </w:pPr>
            <w:ins w:id="981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39D11A0" w14:textId="77777777" w:rsidR="00496702" w:rsidRPr="005A07C7" w:rsidRDefault="00496702" w:rsidP="008C225A">
            <w:pPr>
              <w:pStyle w:val="TAC"/>
              <w:rPr>
                <w:ins w:id="982" w:author="R4-1904799 FRC PUSCH FR1 map type B - FR2 DMRS 1+1" w:date="2019-04-20T11:32:00Z"/>
                <w:lang w:eastAsia="zh-CN"/>
              </w:rPr>
            </w:pPr>
            <w:ins w:id="983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168CCBC4" w14:textId="77777777" w:rsidTr="008C225A">
        <w:trPr>
          <w:jc w:val="center"/>
          <w:ins w:id="984" w:author="R4-1904799 FRC PUSCH FR1 map type B - FR2 DMRS 1+1" w:date="2019-04-20T11:32:00Z"/>
        </w:trPr>
        <w:tc>
          <w:tcPr>
            <w:tcW w:w="3950" w:type="dxa"/>
          </w:tcPr>
          <w:p w14:paraId="637FDD90" w14:textId="77777777" w:rsidR="00496702" w:rsidRPr="005A07C7" w:rsidRDefault="00496702" w:rsidP="008C225A">
            <w:pPr>
              <w:pStyle w:val="TAC"/>
              <w:rPr>
                <w:ins w:id="985" w:author="R4-1904799 FRC PUSCH FR1 map type B - FR2 DMRS 1+1" w:date="2019-04-20T11:32:00Z"/>
              </w:rPr>
            </w:pPr>
            <w:ins w:id="986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3B63DAD1" w14:textId="77777777" w:rsidR="00496702" w:rsidRPr="005A07C7" w:rsidRDefault="00496702" w:rsidP="008C225A">
            <w:pPr>
              <w:pStyle w:val="TAC"/>
              <w:rPr>
                <w:ins w:id="987" w:author="R4-1904799 FRC PUSCH FR1 map type B - FR2 DMRS 1+1" w:date="2019-04-20T11:32:00Z"/>
                <w:lang w:eastAsia="zh-CN"/>
              </w:rPr>
            </w:pPr>
            <w:ins w:id="988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0CE6749" w14:textId="77777777" w:rsidR="00496702" w:rsidRPr="005A07C7" w:rsidRDefault="00496702" w:rsidP="008C225A">
            <w:pPr>
              <w:pStyle w:val="TAC"/>
              <w:rPr>
                <w:ins w:id="989" w:author="R4-1904799 FRC PUSCH FR1 map type B - FR2 DMRS 1+1" w:date="2019-04-20T11:32:00Z"/>
                <w:lang w:eastAsia="zh-CN"/>
              </w:rPr>
            </w:pPr>
            <w:ins w:id="990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095D0974" w14:textId="77777777" w:rsidR="00496702" w:rsidRPr="005A07C7" w:rsidRDefault="00496702" w:rsidP="008C225A">
            <w:pPr>
              <w:pStyle w:val="TAC"/>
              <w:rPr>
                <w:ins w:id="991" w:author="R4-1904799 FRC PUSCH FR1 map type B - FR2 DMRS 1+1" w:date="2019-04-20T11:32:00Z"/>
                <w:lang w:eastAsia="zh-CN"/>
              </w:rPr>
            </w:pPr>
            <w:ins w:id="992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14067E1" w14:textId="77777777" w:rsidR="00496702" w:rsidRPr="005A07C7" w:rsidRDefault="00496702" w:rsidP="008C225A">
            <w:pPr>
              <w:pStyle w:val="TAC"/>
              <w:rPr>
                <w:ins w:id="993" w:author="R4-1904799 FRC PUSCH FR1 map type B - FR2 DMRS 1+1" w:date="2019-04-20T11:32:00Z"/>
                <w:lang w:eastAsia="zh-CN"/>
              </w:rPr>
            </w:pPr>
            <w:ins w:id="994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EDE05AF" w14:textId="77777777" w:rsidR="00496702" w:rsidRPr="005A07C7" w:rsidRDefault="00496702" w:rsidP="008C225A">
            <w:pPr>
              <w:pStyle w:val="TAC"/>
              <w:rPr>
                <w:ins w:id="995" w:author="R4-1904799 FRC PUSCH FR1 map type B - FR2 DMRS 1+1" w:date="2019-04-20T11:32:00Z"/>
                <w:lang w:eastAsia="zh-CN"/>
              </w:rPr>
            </w:pPr>
            <w:ins w:id="996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65D66466" w14:textId="77777777" w:rsidTr="008C225A">
        <w:trPr>
          <w:jc w:val="center"/>
          <w:ins w:id="997" w:author="R4-1904799 FRC PUSCH FR1 map type B - FR2 DMRS 1+1" w:date="2019-04-20T11:32:00Z"/>
        </w:trPr>
        <w:tc>
          <w:tcPr>
            <w:tcW w:w="3950" w:type="dxa"/>
          </w:tcPr>
          <w:p w14:paraId="3271D2BB" w14:textId="77777777" w:rsidR="00496702" w:rsidRPr="005A07C7" w:rsidRDefault="00496702" w:rsidP="008C225A">
            <w:pPr>
              <w:pStyle w:val="TAC"/>
              <w:rPr>
                <w:ins w:id="998" w:author="R4-1904799 FRC PUSCH FR1 map type B - FR2 DMRS 1+1" w:date="2019-04-20T11:32:00Z"/>
              </w:rPr>
            </w:pPr>
            <w:ins w:id="999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3AE1012" w14:textId="77777777" w:rsidR="00496702" w:rsidRPr="005A07C7" w:rsidRDefault="00496702" w:rsidP="008C225A">
            <w:pPr>
              <w:pStyle w:val="TAC"/>
              <w:rPr>
                <w:ins w:id="1000" w:author="R4-1904799 FRC PUSCH FR1 map type B - FR2 DMRS 1+1" w:date="2019-04-20T11:32:00Z"/>
                <w:lang w:eastAsia="zh-CN"/>
              </w:rPr>
            </w:pPr>
            <w:ins w:id="1001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57AB6EF6" w14:textId="77777777" w:rsidR="00496702" w:rsidRPr="005A07C7" w:rsidRDefault="00496702" w:rsidP="008C225A">
            <w:pPr>
              <w:pStyle w:val="TAC"/>
              <w:rPr>
                <w:ins w:id="1002" w:author="R4-1904799 FRC PUSCH FR1 map type B - FR2 DMRS 1+1" w:date="2019-04-20T11:32:00Z"/>
                <w:lang w:eastAsia="zh-CN"/>
              </w:rPr>
            </w:pPr>
            <w:ins w:id="1003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66CCA6D6" w14:textId="77777777" w:rsidR="00496702" w:rsidRPr="005A07C7" w:rsidRDefault="00496702" w:rsidP="008C225A">
            <w:pPr>
              <w:pStyle w:val="TAC"/>
              <w:rPr>
                <w:ins w:id="1004" w:author="R4-1904799 FRC PUSCH FR1 map type B - FR2 DMRS 1+1" w:date="2019-04-20T11:32:00Z"/>
                <w:lang w:eastAsia="zh-CN"/>
              </w:rPr>
            </w:pPr>
            <w:ins w:id="1005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542946EB" w14:textId="77777777" w:rsidR="00496702" w:rsidRPr="005A07C7" w:rsidRDefault="00496702" w:rsidP="008C225A">
            <w:pPr>
              <w:pStyle w:val="TAC"/>
              <w:rPr>
                <w:ins w:id="1006" w:author="R4-1904799 FRC PUSCH FR1 map type B - FR2 DMRS 1+1" w:date="2019-04-20T11:32:00Z"/>
                <w:lang w:eastAsia="zh-CN"/>
              </w:rPr>
            </w:pPr>
            <w:ins w:id="1007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E9283C8" w14:textId="77777777" w:rsidR="00496702" w:rsidRPr="005A07C7" w:rsidRDefault="00496702" w:rsidP="008C225A">
            <w:pPr>
              <w:pStyle w:val="TAC"/>
              <w:rPr>
                <w:ins w:id="1008" w:author="R4-1904799 FRC PUSCH FR1 map type B - FR2 DMRS 1+1" w:date="2019-04-20T11:32:00Z"/>
                <w:lang w:eastAsia="zh-CN"/>
              </w:rPr>
            </w:pPr>
            <w:ins w:id="1009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0F583EA1" w14:textId="77777777" w:rsidTr="008C225A">
        <w:trPr>
          <w:jc w:val="center"/>
          <w:ins w:id="1010" w:author="R4-1904799 FRC PUSCH FR1 map type B - FR2 DMRS 1+1" w:date="2019-04-20T11:32:00Z"/>
        </w:trPr>
        <w:tc>
          <w:tcPr>
            <w:tcW w:w="3950" w:type="dxa"/>
          </w:tcPr>
          <w:p w14:paraId="6CD6879A" w14:textId="77777777" w:rsidR="00496702" w:rsidRPr="005A07C7" w:rsidRDefault="00496702" w:rsidP="008C225A">
            <w:pPr>
              <w:pStyle w:val="TAC"/>
              <w:rPr>
                <w:ins w:id="1011" w:author="R4-1904799 FRC PUSCH FR1 map type B - FR2 DMRS 1+1" w:date="2019-04-20T11:32:00Z"/>
              </w:rPr>
            </w:pPr>
            <w:ins w:id="1012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D1D0405" w14:textId="77777777" w:rsidR="00496702" w:rsidRPr="001357A0" w:rsidRDefault="00496702" w:rsidP="008C225A">
            <w:pPr>
              <w:pStyle w:val="TAC"/>
              <w:rPr>
                <w:ins w:id="1013" w:author="R4-1904799 FRC PUSCH FR1 map type B - FR2 DMRS 1+1" w:date="2019-04-20T11:32:00Z"/>
              </w:rPr>
            </w:pPr>
            <w:ins w:id="1014" w:author="R4-1904799 FRC PUSCH FR1 map type B - FR2 DMRS 1+1" w:date="2019-04-20T11:32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5D30355E" w14:textId="77777777" w:rsidR="00496702" w:rsidRPr="001357A0" w:rsidRDefault="00496702" w:rsidP="008C225A">
            <w:pPr>
              <w:pStyle w:val="TAC"/>
              <w:rPr>
                <w:ins w:id="1015" w:author="R4-1904799 FRC PUSCH FR1 map type B - FR2 DMRS 1+1" w:date="2019-04-20T11:32:00Z"/>
              </w:rPr>
            </w:pPr>
            <w:ins w:id="1016" w:author="R4-1904799 FRC PUSCH FR1 map type B - FR2 DMRS 1+1" w:date="2019-04-20T11:32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D7C333D" w14:textId="77777777" w:rsidR="00496702" w:rsidRPr="001357A0" w:rsidRDefault="00496702" w:rsidP="008C225A">
            <w:pPr>
              <w:pStyle w:val="TAC"/>
              <w:rPr>
                <w:ins w:id="1017" w:author="R4-1904799 FRC PUSCH FR1 map type B - FR2 DMRS 1+1" w:date="2019-04-20T11:32:00Z"/>
              </w:rPr>
            </w:pPr>
            <w:ins w:id="1018" w:author="R4-1904799 FRC PUSCH FR1 map type B - FR2 DMRS 1+1" w:date="2019-04-20T11:32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14:paraId="40C667B4" w14:textId="77777777" w:rsidR="00496702" w:rsidRPr="001357A0" w:rsidRDefault="00496702" w:rsidP="008C225A">
            <w:pPr>
              <w:pStyle w:val="TAC"/>
              <w:rPr>
                <w:ins w:id="1019" w:author="R4-1904799 FRC PUSCH FR1 map type B - FR2 DMRS 1+1" w:date="2019-04-20T11:32:00Z"/>
              </w:rPr>
            </w:pPr>
            <w:ins w:id="1020" w:author="R4-1904799 FRC PUSCH FR1 map type B - FR2 DMRS 1+1" w:date="2019-04-20T11:32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1685353E" w14:textId="77777777" w:rsidR="00496702" w:rsidRPr="001357A0" w:rsidRDefault="00496702" w:rsidP="008C225A">
            <w:pPr>
              <w:pStyle w:val="TAC"/>
              <w:rPr>
                <w:ins w:id="1021" w:author="R4-1904799 FRC PUSCH FR1 map type B - FR2 DMRS 1+1" w:date="2019-04-20T11:32:00Z"/>
              </w:rPr>
            </w:pPr>
            <w:ins w:id="1022" w:author="R4-1904799 FRC PUSCH FR1 map type B - FR2 DMRS 1+1" w:date="2019-04-20T11:32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496702" w:rsidRPr="005A07C7" w14:paraId="3CDCCB92" w14:textId="77777777" w:rsidTr="008C225A">
        <w:trPr>
          <w:jc w:val="center"/>
          <w:ins w:id="1023" w:author="R4-1904799 FRC PUSCH FR1 map type B - FR2 DMRS 1+1" w:date="2019-04-20T11:32:00Z"/>
        </w:trPr>
        <w:tc>
          <w:tcPr>
            <w:tcW w:w="3950" w:type="dxa"/>
          </w:tcPr>
          <w:p w14:paraId="47675551" w14:textId="77777777" w:rsidR="00496702" w:rsidRPr="005A07C7" w:rsidRDefault="00496702" w:rsidP="008C225A">
            <w:pPr>
              <w:pStyle w:val="TAC"/>
              <w:rPr>
                <w:ins w:id="1024" w:author="R4-1904799 FRC PUSCH FR1 map type B - FR2 DMRS 1+1" w:date="2019-04-20T11:32:00Z"/>
                <w:szCs w:val="22"/>
              </w:rPr>
            </w:pPr>
            <w:ins w:id="1025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240F26B" w14:textId="77777777" w:rsidR="00496702" w:rsidRPr="001357A0" w:rsidRDefault="00496702" w:rsidP="008C225A">
            <w:pPr>
              <w:pStyle w:val="TAC"/>
              <w:rPr>
                <w:ins w:id="1026" w:author="R4-1904799 FRC PUSCH FR1 map type B - FR2 DMRS 1+1" w:date="2019-04-20T11:32:00Z"/>
              </w:rPr>
            </w:pPr>
            <w:ins w:id="1027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0A0E595" w14:textId="77777777" w:rsidR="00496702" w:rsidRPr="001357A0" w:rsidRDefault="00496702" w:rsidP="008C225A">
            <w:pPr>
              <w:pStyle w:val="TAC"/>
              <w:rPr>
                <w:ins w:id="1028" w:author="R4-1904799 FRC PUSCH FR1 map type B - FR2 DMRS 1+1" w:date="2019-04-20T11:32:00Z"/>
              </w:rPr>
            </w:pPr>
            <w:ins w:id="1029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79488DA" w14:textId="77777777" w:rsidR="00496702" w:rsidRPr="001357A0" w:rsidRDefault="00496702" w:rsidP="008C225A">
            <w:pPr>
              <w:pStyle w:val="TAC"/>
              <w:rPr>
                <w:ins w:id="1030" w:author="R4-1904799 FRC PUSCH FR1 map type B - FR2 DMRS 1+1" w:date="2019-04-20T11:32:00Z"/>
              </w:rPr>
            </w:pPr>
            <w:ins w:id="1031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4852F99F" w14:textId="77777777" w:rsidR="00496702" w:rsidRPr="001357A0" w:rsidRDefault="00496702" w:rsidP="008C225A">
            <w:pPr>
              <w:pStyle w:val="TAC"/>
              <w:rPr>
                <w:ins w:id="1032" w:author="R4-1904799 FRC PUSCH FR1 map type B - FR2 DMRS 1+1" w:date="2019-04-20T11:32:00Z"/>
              </w:rPr>
            </w:pPr>
            <w:ins w:id="1033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23F2E37" w14:textId="77777777" w:rsidR="00496702" w:rsidRPr="001357A0" w:rsidRDefault="00496702" w:rsidP="008C225A">
            <w:pPr>
              <w:pStyle w:val="TAC"/>
              <w:rPr>
                <w:ins w:id="1034" w:author="R4-1904799 FRC PUSCH FR1 map type B - FR2 DMRS 1+1" w:date="2019-04-20T11:32:00Z"/>
              </w:rPr>
            </w:pPr>
            <w:ins w:id="1035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496702" w:rsidRPr="005A07C7" w14:paraId="415B714F" w14:textId="77777777" w:rsidTr="008C225A">
        <w:trPr>
          <w:jc w:val="center"/>
          <w:ins w:id="1036" w:author="R4-1904799 FRC PUSCH FR1 map type B - FR2 DMRS 1+1" w:date="2019-04-20T11:32:00Z"/>
        </w:trPr>
        <w:tc>
          <w:tcPr>
            <w:tcW w:w="3950" w:type="dxa"/>
          </w:tcPr>
          <w:p w14:paraId="7D7A86D6" w14:textId="77777777" w:rsidR="00496702" w:rsidRPr="005A07C7" w:rsidRDefault="00496702" w:rsidP="008C225A">
            <w:pPr>
              <w:pStyle w:val="TAC"/>
              <w:rPr>
                <w:ins w:id="1037" w:author="R4-1904799 FRC PUSCH FR1 map type B - FR2 DMRS 1+1" w:date="2019-04-20T11:32:00Z"/>
              </w:rPr>
            </w:pPr>
            <w:ins w:id="1038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6093C809" w14:textId="77777777" w:rsidR="00496702" w:rsidRPr="001357A0" w:rsidRDefault="00496702" w:rsidP="008C225A">
            <w:pPr>
              <w:pStyle w:val="TAC"/>
              <w:rPr>
                <w:ins w:id="1039" w:author="R4-1904799 FRC PUSCH FR1 map type B - FR2 DMRS 1+1" w:date="2019-04-20T11:32:00Z"/>
              </w:rPr>
            </w:pPr>
            <w:ins w:id="1040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206DEAB2" w14:textId="77777777" w:rsidR="00496702" w:rsidRPr="001357A0" w:rsidRDefault="00496702" w:rsidP="008C225A">
            <w:pPr>
              <w:pStyle w:val="TAC"/>
              <w:rPr>
                <w:ins w:id="1041" w:author="R4-1904799 FRC PUSCH FR1 map type B - FR2 DMRS 1+1" w:date="2019-04-20T11:32:00Z"/>
              </w:rPr>
            </w:pPr>
            <w:ins w:id="1042" w:author="R4-1904799 FRC PUSCH FR1 map type B - FR2 DMRS 1+1" w:date="2019-04-20T11:32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33D177F2" w14:textId="77777777" w:rsidR="00496702" w:rsidRPr="001357A0" w:rsidRDefault="00496702" w:rsidP="008C225A">
            <w:pPr>
              <w:pStyle w:val="TAC"/>
              <w:rPr>
                <w:ins w:id="1043" w:author="R4-1904799 FRC PUSCH FR1 map type B - FR2 DMRS 1+1" w:date="2019-04-20T11:32:00Z"/>
              </w:rPr>
            </w:pPr>
            <w:ins w:id="1044" w:author="R4-1904799 FRC PUSCH FR1 map type B - FR2 DMRS 1+1" w:date="2019-04-20T11:32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14:paraId="05F34B1F" w14:textId="77777777" w:rsidR="00496702" w:rsidRPr="001357A0" w:rsidRDefault="00496702" w:rsidP="008C225A">
            <w:pPr>
              <w:pStyle w:val="TAC"/>
              <w:rPr>
                <w:ins w:id="1045" w:author="R4-1904799 FRC PUSCH FR1 map type B - FR2 DMRS 1+1" w:date="2019-04-20T11:32:00Z"/>
              </w:rPr>
            </w:pPr>
            <w:ins w:id="1046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1958D52" w14:textId="77777777" w:rsidR="00496702" w:rsidRPr="001357A0" w:rsidRDefault="00496702" w:rsidP="008C225A">
            <w:pPr>
              <w:pStyle w:val="TAC"/>
              <w:rPr>
                <w:ins w:id="1047" w:author="R4-1904799 FRC PUSCH FR1 map type B - FR2 DMRS 1+1" w:date="2019-04-20T11:32:00Z"/>
              </w:rPr>
            </w:pPr>
            <w:ins w:id="1048" w:author="R4-1904799 FRC PUSCH FR1 map type B - FR2 DMRS 1+1" w:date="2019-04-20T11:32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496702" w:rsidRPr="005A07C7" w14:paraId="750BBBC1" w14:textId="77777777" w:rsidTr="008C225A">
        <w:trPr>
          <w:jc w:val="center"/>
          <w:ins w:id="1049" w:author="R4-1904799 FRC PUSCH FR1 map type B - FR2 DMRS 1+1" w:date="2019-04-20T11:32:00Z"/>
        </w:trPr>
        <w:tc>
          <w:tcPr>
            <w:tcW w:w="3950" w:type="dxa"/>
          </w:tcPr>
          <w:p w14:paraId="6C16BA77" w14:textId="77777777" w:rsidR="00496702" w:rsidRPr="005A07C7" w:rsidRDefault="00496702" w:rsidP="008C225A">
            <w:pPr>
              <w:pStyle w:val="TAC"/>
              <w:rPr>
                <w:ins w:id="1050" w:author="R4-1904799 FRC PUSCH FR1 map type B - FR2 DMRS 1+1" w:date="2019-04-20T11:32:00Z"/>
              </w:rPr>
            </w:pPr>
            <w:ins w:id="1051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EFC4E1B" w14:textId="77777777" w:rsidR="00496702" w:rsidRPr="001357A0" w:rsidRDefault="00496702" w:rsidP="008C225A">
            <w:pPr>
              <w:pStyle w:val="TAC"/>
              <w:rPr>
                <w:ins w:id="1052" w:author="R4-1904799 FRC PUSCH FR1 map type B - FR2 DMRS 1+1" w:date="2019-04-20T11:32:00Z"/>
              </w:rPr>
            </w:pPr>
            <w:ins w:id="1053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04D4AC8" w14:textId="77777777" w:rsidR="00496702" w:rsidRPr="001357A0" w:rsidRDefault="00496702" w:rsidP="008C225A">
            <w:pPr>
              <w:pStyle w:val="TAC"/>
              <w:rPr>
                <w:ins w:id="1054" w:author="R4-1904799 FRC PUSCH FR1 map type B - FR2 DMRS 1+1" w:date="2019-04-20T11:32:00Z"/>
              </w:rPr>
            </w:pPr>
            <w:ins w:id="1055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603AC6DA" w14:textId="77777777" w:rsidR="00496702" w:rsidRPr="001357A0" w:rsidRDefault="00496702" w:rsidP="008C225A">
            <w:pPr>
              <w:pStyle w:val="TAC"/>
              <w:rPr>
                <w:ins w:id="1056" w:author="R4-1904799 FRC PUSCH FR1 map type B - FR2 DMRS 1+1" w:date="2019-04-20T11:32:00Z"/>
              </w:rPr>
            </w:pPr>
            <w:ins w:id="1057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9EB7E20" w14:textId="77777777" w:rsidR="00496702" w:rsidRPr="001357A0" w:rsidRDefault="00496702" w:rsidP="008C225A">
            <w:pPr>
              <w:pStyle w:val="TAC"/>
              <w:rPr>
                <w:ins w:id="1058" w:author="R4-1904799 FRC PUSCH FR1 map type B - FR2 DMRS 1+1" w:date="2019-04-20T11:32:00Z"/>
              </w:rPr>
            </w:pPr>
            <w:ins w:id="1059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6A525ECD" w14:textId="77777777" w:rsidR="00496702" w:rsidRPr="001357A0" w:rsidRDefault="00496702" w:rsidP="008C225A">
            <w:pPr>
              <w:pStyle w:val="TAC"/>
              <w:rPr>
                <w:ins w:id="1060" w:author="R4-1904799 FRC PUSCH FR1 map type B - FR2 DMRS 1+1" w:date="2019-04-20T11:32:00Z"/>
              </w:rPr>
            </w:pPr>
            <w:ins w:id="1061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496702" w:rsidRPr="005A07C7" w14:paraId="06980E83" w14:textId="77777777" w:rsidTr="008C225A">
        <w:trPr>
          <w:jc w:val="center"/>
          <w:ins w:id="1062" w:author="R4-1904799 FRC PUSCH FR1 map type B - FR2 DMRS 1+1" w:date="2019-04-20T11:32:00Z"/>
        </w:trPr>
        <w:tc>
          <w:tcPr>
            <w:tcW w:w="3950" w:type="dxa"/>
          </w:tcPr>
          <w:p w14:paraId="5E2EE0C9" w14:textId="77777777" w:rsidR="00496702" w:rsidRPr="005A07C7" w:rsidRDefault="00496702" w:rsidP="008C225A">
            <w:pPr>
              <w:pStyle w:val="TAC"/>
              <w:rPr>
                <w:ins w:id="1063" w:author="R4-1904799 FRC PUSCH FR1 map type B - FR2 DMRS 1+1" w:date="2019-04-20T11:32:00Z"/>
                <w:lang w:eastAsia="zh-CN"/>
              </w:rPr>
            </w:pPr>
            <w:ins w:id="1064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7725AA8" w14:textId="77777777" w:rsidR="00496702" w:rsidRPr="001357A0" w:rsidRDefault="00496702" w:rsidP="008C225A">
            <w:pPr>
              <w:pStyle w:val="TAC"/>
              <w:rPr>
                <w:ins w:id="1065" w:author="R4-1904799 FRC PUSCH FR1 map type B - FR2 DMRS 1+1" w:date="2019-04-20T11:32:00Z"/>
                <w:szCs w:val="18"/>
                <w:lang w:eastAsia="zh-CN"/>
              </w:rPr>
            </w:pPr>
            <w:ins w:id="1066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090CBE7E" w14:textId="77777777" w:rsidR="00496702" w:rsidRPr="001357A0" w:rsidRDefault="00496702" w:rsidP="008C225A">
            <w:pPr>
              <w:pStyle w:val="TAC"/>
              <w:rPr>
                <w:ins w:id="1067" w:author="R4-1904799 FRC PUSCH FR1 map type B - FR2 DMRS 1+1" w:date="2019-04-20T11:32:00Z"/>
                <w:szCs w:val="18"/>
                <w:lang w:eastAsia="zh-CN"/>
              </w:rPr>
            </w:pPr>
            <w:ins w:id="1068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14:paraId="48F4AAFC" w14:textId="77777777" w:rsidR="00496702" w:rsidRPr="001357A0" w:rsidRDefault="00496702" w:rsidP="008C225A">
            <w:pPr>
              <w:pStyle w:val="TAC"/>
              <w:rPr>
                <w:ins w:id="1069" w:author="R4-1904799 FRC PUSCH FR1 map type B - FR2 DMRS 1+1" w:date="2019-04-20T11:32:00Z"/>
                <w:szCs w:val="18"/>
                <w:lang w:eastAsia="zh-CN"/>
              </w:rPr>
            </w:pPr>
            <w:ins w:id="1070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D505CC3" w14:textId="77777777" w:rsidR="00496702" w:rsidRPr="001357A0" w:rsidRDefault="00496702" w:rsidP="008C225A">
            <w:pPr>
              <w:pStyle w:val="TAC"/>
              <w:rPr>
                <w:ins w:id="1071" w:author="R4-1904799 FRC PUSCH FR1 map type B - FR2 DMRS 1+1" w:date="2019-04-20T11:32:00Z"/>
                <w:szCs w:val="18"/>
                <w:lang w:eastAsia="zh-CN"/>
              </w:rPr>
            </w:pPr>
            <w:ins w:id="1072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3F038F2A" w14:textId="77777777" w:rsidR="00496702" w:rsidRPr="001357A0" w:rsidRDefault="00496702" w:rsidP="008C225A">
            <w:pPr>
              <w:pStyle w:val="TAC"/>
              <w:rPr>
                <w:ins w:id="1073" w:author="R4-1904799 FRC PUSCH FR1 map type B - FR2 DMRS 1+1" w:date="2019-04-20T11:32:00Z"/>
                <w:szCs w:val="18"/>
                <w:lang w:eastAsia="zh-CN"/>
              </w:rPr>
            </w:pPr>
            <w:ins w:id="1074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496702" w:rsidRPr="005A07C7" w14:paraId="5983684C" w14:textId="77777777" w:rsidTr="008C225A">
        <w:trPr>
          <w:jc w:val="center"/>
          <w:ins w:id="1075" w:author="R4-1904799 FRC PUSCH FR1 map type B - FR2 DMRS 1+1" w:date="2019-04-20T11:32:00Z"/>
        </w:trPr>
        <w:tc>
          <w:tcPr>
            <w:tcW w:w="3950" w:type="dxa"/>
          </w:tcPr>
          <w:p w14:paraId="12715950" w14:textId="77777777" w:rsidR="00496702" w:rsidRPr="005A07C7" w:rsidRDefault="00496702" w:rsidP="008C225A">
            <w:pPr>
              <w:pStyle w:val="TAC"/>
              <w:rPr>
                <w:ins w:id="1076" w:author="R4-1904799 FRC PUSCH FR1 map type B - FR2 DMRS 1+1" w:date="2019-04-20T11:32:00Z"/>
                <w:lang w:eastAsia="zh-CN"/>
              </w:rPr>
            </w:pPr>
            <w:ins w:id="1077" w:author="R4-1904799 FRC PUSCH FR1 map type B - FR2 DMRS 1+1" w:date="2019-04-20T11:32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7BFB80" w14:textId="77777777" w:rsidR="00496702" w:rsidRPr="001357A0" w:rsidRDefault="00496702" w:rsidP="008C225A">
            <w:pPr>
              <w:pStyle w:val="TAC"/>
              <w:rPr>
                <w:ins w:id="1078" w:author="R4-1904799 FRC PUSCH FR1 map type B - FR2 DMRS 1+1" w:date="2019-04-20T11:32:00Z"/>
              </w:rPr>
            </w:pPr>
            <w:ins w:id="1079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2C6C2223" w14:textId="77777777" w:rsidR="00496702" w:rsidRPr="001357A0" w:rsidRDefault="00496702" w:rsidP="008C225A">
            <w:pPr>
              <w:pStyle w:val="TAC"/>
              <w:rPr>
                <w:ins w:id="1080" w:author="R4-1904799 FRC PUSCH FR1 map type B - FR2 DMRS 1+1" w:date="2019-04-20T11:32:00Z"/>
              </w:rPr>
            </w:pPr>
            <w:ins w:id="1081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B665AE0" w14:textId="77777777" w:rsidR="00496702" w:rsidRPr="001357A0" w:rsidRDefault="00496702" w:rsidP="008C225A">
            <w:pPr>
              <w:pStyle w:val="TAC"/>
              <w:rPr>
                <w:ins w:id="1082" w:author="R4-1904799 FRC PUSCH FR1 map type B - FR2 DMRS 1+1" w:date="2019-04-20T11:32:00Z"/>
              </w:rPr>
            </w:pPr>
            <w:ins w:id="1083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30B92C20" w14:textId="77777777" w:rsidR="00496702" w:rsidRPr="001357A0" w:rsidRDefault="00496702" w:rsidP="008C225A">
            <w:pPr>
              <w:pStyle w:val="TAC"/>
              <w:rPr>
                <w:ins w:id="1084" w:author="R4-1904799 FRC PUSCH FR1 map type B - FR2 DMRS 1+1" w:date="2019-04-20T11:32:00Z"/>
              </w:rPr>
            </w:pPr>
            <w:ins w:id="1085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4ADE9EEB" w14:textId="77777777" w:rsidR="00496702" w:rsidRPr="001357A0" w:rsidRDefault="00496702" w:rsidP="008C225A">
            <w:pPr>
              <w:pStyle w:val="TAC"/>
              <w:rPr>
                <w:ins w:id="1086" w:author="R4-1904799 FRC PUSCH FR1 map type B - FR2 DMRS 1+1" w:date="2019-04-20T11:32:00Z"/>
              </w:rPr>
            </w:pPr>
            <w:ins w:id="1087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496702" w:rsidRPr="005A07C7" w14:paraId="2E9F8358" w14:textId="77777777" w:rsidTr="008C225A">
        <w:trPr>
          <w:jc w:val="center"/>
          <w:ins w:id="1088" w:author="R4-1904799 FRC PUSCH FR1 map type B - FR2 DMRS 1+1" w:date="2019-04-20T11:32:00Z"/>
        </w:trPr>
        <w:tc>
          <w:tcPr>
            <w:tcW w:w="3950" w:type="dxa"/>
          </w:tcPr>
          <w:p w14:paraId="21451E07" w14:textId="77777777" w:rsidR="00496702" w:rsidRPr="005A07C7" w:rsidRDefault="00496702" w:rsidP="008C225A">
            <w:pPr>
              <w:pStyle w:val="TAC"/>
              <w:rPr>
                <w:ins w:id="1089" w:author="R4-1904799 FRC PUSCH FR1 map type B - FR2 DMRS 1+1" w:date="2019-04-20T11:32:00Z"/>
                <w:lang w:eastAsia="zh-CN"/>
              </w:rPr>
            </w:pPr>
            <w:ins w:id="1090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739DB407" w14:textId="77777777" w:rsidR="00496702" w:rsidRPr="001357A0" w:rsidRDefault="00496702" w:rsidP="008C225A">
            <w:pPr>
              <w:pStyle w:val="TAC"/>
              <w:rPr>
                <w:ins w:id="1091" w:author="R4-1904799 FRC PUSCH FR1 map type B - FR2 DMRS 1+1" w:date="2019-04-20T11:32:00Z"/>
              </w:rPr>
            </w:pPr>
            <w:ins w:id="1092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0410674F" w14:textId="77777777" w:rsidR="00496702" w:rsidRPr="001357A0" w:rsidRDefault="00496702" w:rsidP="008C225A">
            <w:pPr>
              <w:pStyle w:val="TAC"/>
              <w:rPr>
                <w:ins w:id="1093" w:author="R4-1904799 FRC PUSCH FR1 map type B - FR2 DMRS 1+1" w:date="2019-04-20T11:32:00Z"/>
              </w:rPr>
            </w:pPr>
            <w:ins w:id="1094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0457F16F" w14:textId="77777777" w:rsidR="00496702" w:rsidRPr="001357A0" w:rsidRDefault="00496702" w:rsidP="008C225A">
            <w:pPr>
              <w:pStyle w:val="TAC"/>
              <w:rPr>
                <w:ins w:id="1095" w:author="R4-1904799 FRC PUSCH FR1 map type B - FR2 DMRS 1+1" w:date="2019-04-20T11:32:00Z"/>
              </w:rPr>
            </w:pPr>
            <w:ins w:id="1096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3CD5D77C" w14:textId="77777777" w:rsidR="00496702" w:rsidRPr="001357A0" w:rsidRDefault="00496702" w:rsidP="008C225A">
            <w:pPr>
              <w:pStyle w:val="TAC"/>
              <w:rPr>
                <w:ins w:id="1097" w:author="R4-1904799 FRC PUSCH FR1 map type B - FR2 DMRS 1+1" w:date="2019-04-20T11:32:00Z"/>
              </w:rPr>
            </w:pPr>
            <w:ins w:id="1098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72B897AC" w14:textId="77777777" w:rsidR="00496702" w:rsidRPr="001357A0" w:rsidRDefault="00496702" w:rsidP="008C225A">
            <w:pPr>
              <w:pStyle w:val="TAC"/>
              <w:rPr>
                <w:ins w:id="1099" w:author="R4-1904799 FRC PUSCH FR1 map type B - FR2 DMRS 1+1" w:date="2019-04-20T11:32:00Z"/>
              </w:rPr>
            </w:pPr>
            <w:ins w:id="1100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496702" w:rsidRPr="005A07C7" w14:paraId="1E7ED5B3" w14:textId="77777777" w:rsidTr="008C225A">
        <w:trPr>
          <w:jc w:val="center"/>
          <w:ins w:id="1101" w:author="R4-1904799 FRC PUSCH FR1 map type B - FR2 DMRS 1+1" w:date="2019-04-20T11:32:00Z"/>
        </w:trPr>
        <w:tc>
          <w:tcPr>
            <w:tcW w:w="9333" w:type="dxa"/>
            <w:gridSpan w:val="6"/>
          </w:tcPr>
          <w:p w14:paraId="387E8323" w14:textId="4EBEBCC8" w:rsidR="00496702" w:rsidRPr="005A07C7" w:rsidRDefault="00496702" w:rsidP="008C225A">
            <w:pPr>
              <w:pStyle w:val="TAN"/>
              <w:rPr>
                <w:ins w:id="1102" w:author="R4-1904799 FRC PUSCH FR1 map type B - FR2 DMRS 1+1" w:date="2019-04-20T11:32:00Z"/>
                <w:lang w:eastAsia="zh-CN"/>
              </w:rPr>
            </w:pPr>
            <w:ins w:id="1103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1104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ins w:id="1105" w:author="R4-1904799 FRC PUSCH FR1 map type B - FR2 DMRS 1+1" w:date="2019-04-20T11:32:00Z">
              <w:del w:id="1106" w:author="Shan" w:date="2019-04-24T09:46:00Z">
                <w:r w:rsidRPr="00635370" w:rsidDel="00635370">
                  <w:rPr>
                    <w:i/>
                    <w:highlight w:val="yellow"/>
                    <w:rPrChange w:id="1107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proofErr w:type="spellStart"/>
            <w:ins w:id="1108" w:author="Shan" w:date="2019-04-24T09:48:00Z">
              <w:r w:rsidR="00BE2742" w:rsidRPr="00BE2742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BE2742" w:rsidDel="00645025">
                <w:rPr>
                  <w:i/>
                  <w:highlight w:val="yellow"/>
                </w:rPr>
                <w:t xml:space="preserve"> </w:t>
              </w:r>
            </w:ins>
            <w:ins w:id="1109" w:author="R4-1904799 FRC PUSCH FR1 map type B - FR2 DMRS 1+1" w:date="2019-04-20T11:32:00Z">
              <w:del w:id="1110" w:author="Shan" w:date="2019-04-24T09:48:00Z">
                <w:r w:rsidRPr="00BE2742" w:rsidDel="00BE2742">
                  <w:rPr>
                    <w:i/>
                    <w:highlight w:val="yellow"/>
                    <w:rPrChange w:id="1111" w:author="Shan" w:date="2019-04-24T09:4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BE2742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112" w:author="Shan" w:date="2019-04-23T14:18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ins w:id="1113" w:author="R4-1904799 FRC PUSCH FR1 map type B - FR2 DMRS 1+1" w:date="2019-04-20T11:32:00Z">
              <w:del w:id="1114" w:author="Shan" w:date="2019-04-23T14:18:00Z">
                <w:r w:rsidRPr="00B77EF1" w:rsidDel="0043195E">
                  <w:rPr>
                    <w:i/>
                    <w:highlight w:val="yellow"/>
                    <w:rPrChange w:id="1115" w:author="Shan" w:date="2019-04-23T14:23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43195E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879AA15" w14:textId="7F6EF01C" w:rsidR="00496702" w:rsidRPr="005A07C7" w:rsidRDefault="00496702" w:rsidP="007F5EC2">
            <w:pPr>
              <w:pStyle w:val="TAN"/>
              <w:rPr>
                <w:ins w:id="1116" w:author="R4-1904799 FRC PUSCH FR1 map type B - FR2 DMRS 1+1" w:date="2019-04-20T11:32:00Z"/>
                <w:lang w:eastAsia="zh-CN"/>
              </w:rPr>
            </w:pPr>
            <w:ins w:id="1117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118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1119" w:author="R4-1904799 FRC PUSCH FR1 map type B - FR2 DMRS 1+1" w:date="2019-04-20T11:32:00Z">
              <w:del w:id="1120" w:author="Shan" w:date="2019-04-24T09:57:00Z">
                <w:r w:rsidRPr="007F5EC2" w:rsidDel="007F5EC2">
                  <w:rPr>
                    <w:position w:val="-4"/>
                    <w:highlight w:val="yellow"/>
                    <w:rPrChange w:id="1121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42FE7C1B">
                    <v:shape id="_x0000_i1035" type="#_x0000_t75" style="width:14.4pt;height:14.4pt" o:ole="">
                      <v:imagedata r:id="rId14" o:title=""/>
                    </v:shape>
                    <o:OLEObject Type="Embed" ProgID="Equation.DSMT4" ShapeID="_x0000_i1035" DrawAspect="Content" ObjectID="_1617795515" r:id="rId25"/>
                  </w:object>
                </w:r>
              </w:del>
            </w:ins>
            <w:ins w:id="1122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02D9075A" w14:textId="77777777" w:rsidR="00496702" w:rsidRPr="005A07C7" w:rsidRDefault="00496702" w:rsidP="00496702">
      <w:pPr>
        <w:rPr>
          <w:ins w:id="1123" w:author="R4-1904799 FRC PUSCH FR1 map type B - FR2 DMRS 1+1" w:date="2019-04-20T11:32:00Z"/>
          <w:noProof/>
          <w:lang w:eastAsia="zh-CN"/>
        </w:rPr>
      </w:pPr>
    </w:p>
    <w:p w14:paraId="5AFBBA92" w14:textId="05BC5FC5" w:rsidR="00496702" w:rsidRPr="005A07C7" w:rsidRDefault="00496702" w:rsidP="00496702">
      <w:pPr>
        <w:pStyle w:val="TH"/>
        <w:rPr>
          <w:ins w:id="1124" w:author="R4-1904799 FRC PUSCH FR1 map type B - FR2 DMRS 1+1" w:date="2019-04-20T11:32:00Z"/>
        </w:rPr>
      </w:pPr>
      <w:ins w:id="1125" w:author="R4-1904799 FRC PUSCH FR1 map type B - FR2 DMRS 1+1" w:date="2019-04-20T11:32:00Z">
        <w:r w:rsidRPr="005A07C7">
          <w:t>Table A.3-</w:t>
        </w:r>
        <w:r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</w:ins>
      <w:proofErr w:type="spellStart"/>
      <w:ins w:id="1126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1127" w:author="R4-1904799 FRC PUSCH FR1 map type B - FR2 DMRS 1+1" w:date="2019-04-20T11:32:00Z">
        <w:del w:id="1128" w:author="Shan" w:date="2019-04-23T14:18:00Z">
          <w:r w:rsidRPr="00B77EF1" w:rsidDel="0043195E">
            <w:rPr>
              <w:i/>
              <w:highlight w:val="yellow"/>
              <w:rPrChange w:id="1129" w:author="Shan" w:date="2019-04-23T14:24:00Z">
                <w:rPr>
                  <w:rFonts w:ascii="Times New Roman" w:hAnsi="Times New Roman"/>
                  <w:b w:val="0"/>
                  <w:i/>
                </w:rPr>
              </w:rPrChange>
            </w:rPr>
            <w:delText>UL-DMRS-add-pos</w:delText>
          </w:r>
          <w:r w:rsidRPr="005A07C7" w:rsidDel="0043195E">
            <w:delText xml:space="preserve"> </w:delText>
          </w:r>
        </w:del>
        <w:r w:rsidRPr="005A07C7"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96702" w:rsidRPr="005A07C7" w14:paraId="5511131A" w14:textId="77777777" w:rsidTr="008C225A">
        <w:trPr>
          <w:jc w:val="center"/>
          <w:ins w:id="1130" w:author="R4-1904799 FRC PUSCH FR1 map type B - FR2 DMRS 1+1" w:date="2019-04-20T11:32:00Z"/>
        </w:trPr>
        <w:tc>
          <w:tcPr>
            <w:tcW w:w="4470" w:type="dxa"/>
          </w:tcPr>
          <w:p w14:paraId="063159B2" w14:textId="77777777" w:rsidR="00496702" w:rsidRPr="005A07C7" w:rsidRDefault="00496702" w:rsidP="008C225A">
            <w:pPr>
              <w:pStyle w:val="TAH"/>
              <w:rPr>
                <w:ins w:id="1131" w:author="R4-1904799 FRC PUSCH FR1 map type B - FR2 DMRS 1+1" w:date="2019-04-20T11:32:00Z"/>
              </w:rPr>
            </w:pPr>
            <w:ins w:id="1132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14:paraId="2E4AC64D" w14:textId="77777777" w:rsidR="00496702" w:rsidRPr="005A07C7" w:rsidRDefault="00496702" w:rsidP="008C225A">
            <w:pPr>
              <w:pStyle w:val="TAH"/>
              <w:rPr>
                <w:ins w:id="1133" w:author="R4-1904799 FRC PUSCH FR1 map type B - FR2 DMRS 1+1" w:date="2019-04-20T11:32:00Z"/>
              </w:rPr>
            </w:pPr>
            <w:ins w:id="1134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14:paraId="05A63A23" w14:textId="77777777" w:rsidR="00496702" w:rsidRPr="005A07C7" w:rsidRDefault="00496702" w:rsidP="008C225A">
            <w:pPr>
              <w:pStyle w:val="TAH"/>
              <w:rPr>
                <w:ins w:id="1135" w:author="R4-1904799 FRC PUSCH FR1 map type B - FR2 DMRS 1+1" w:date="2019-04-20T11:32:00Z"/>
              </w:rPr>
            </w:pPr>
            <w:ins w:id="1136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496702" w:rsidRPr="005A07C7" w14:paraId="498FDC35" w14:textId="77777777" w:rsidTr="008C225A">
        <w:trPr>
          <w:jc w:val="center"/>
          <w:ins w:id="1137" w:author="R4-1904799 FRC PUSCH FR1 map type B - FR2 DMRS 1+1" w:date="2019-04-20T11:32:00Z"/>
        </w:trPr>
        <w:tc>
          <w:tcPr>
            <w:tcW w:w="4470" w:type="dxa"/>
          </w:tcPr>
          <w:p w14:paraId="0B16A3BE" w14:textId="77777777" w:rsidR="00496702" w:rsidRPr="005A07C7" w:rsidRDefault="00496702" w:rsidP="008C225A">
            <w:pPr>
              <w:pStyle w:val="TAC"/>
              <w:rPr>
                <w:ins w:id="1138" w:author="R4-1904799 FRC PUSCH FR1 map type B - FR2 DMRS 1+1" w:date="2019-04-20T11:32:00Z"/>
                <w:lang w:eastAsia="zh-CN"/>
              </w:rPr>
            </w:pPr>
            <w:ins w:id="1139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7E945496" w14:textId="77777777" w:rsidR="00496702" w:rsidRPr="005A07C7" w:rsidRDefault="00496702" w:rsidP="008C225A">
            <w:pPr>
              <w:pStyle w:val="TAC"/>
              <w:rPr>
                <w:ins w:id="1140" w:author="R4-1904799 FRC PUSCH FR1 map type B - FR2 DMRS 1+1" w:date="2019-04-20T11:32:00Z"/>
                <w:lang w:eastAsia="zh-CN"/>
              </w:rPr>
            </w:pPr>
            <w:ins w:id="1141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B7DF0E9" w14:textId="77777777" w:rsidR="00496702" w:rsidRPr="005A07C7" w:rsidRDefault="00496702" w:rsidP="008C225A">
            <w:pPr>
              <w:pStyle w:val="TAC"/>
              <w:rPr>
                <w:ins w:id="1142" w:author="R4-1904799 FRC PUSCH FR1 map type B - FR2 DMRS 1+1" w:date="2019-04-20T11:32:00Z"/>
                <w:lang w:eastAsia="zh-CN"/>
              </w:rPr>
            </w:pPr>
            <w:ins w:id="1143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24283861" w14:textId="77777777" w:rsidTr="008C225A">
        <w:trPr>
          <w:jc w:val="center"/>
          <w:ins w:id="1144" w:author="R4-1904799 FRC PUSCH FR1 map type B - FR2 DMRS 1+1" w:date="2019-04-20T11:32:00Z"/>
        </w:trPr>
        <w:tc>
          <w:tcPr>
            <w:tcW w:w="4470" w:type="dxa"/>
          </w:tcPr>
          <w:p w14:paraId="2EFFB49F" w14:textId="77777777" w:rsidR="00496702" w:rsidRPr="005A07C7" w:rsidRDefault="00496702" w:rsidP="008C225A">
            <w:pPr>
              <w:pStyle w:val="TAC"/>
              <w:rPr>
                <w:ins w:id="1145" w:author="R4-1904799 FRC PUSCH FR1 map type B - FR2 DMRS 1+1" w:date="2019-04-20T11:32:00Z"/>
              </w:rPr>
            </w:pPr>
            <w:ins w:id="1146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14:paraId="22C109A9" w14:textId="77777777" w:rsidR="00496702" w:rsidRPr="005A07C7" w:rsidRDefault="00496702" w:rsidP="008C225A">
            <w:pPr>
              <w:pStyle w:val="TAC"/>
              <w:rPr>
                <w:ins w:id="1147" w:author="R4-1904799 FRC PUSCH FR1 map type B - FR2 DMRS 1+1" w:date="2019-04-20T11:32:00Z"/>
                <w:rFonts w:eastAsia="Yu Mincho"/>
              </w:rPr>
            </w:pPr>
            <w:ins w:id="1148" w:author="R4-1904799 FRC PUSCH FR1 map type B - FR2 DMRS 1+1" w:date="2019-04-20T11:32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629C6053" w14:textId="77777777" w:rsidR="00496702" w:rsidRPr="005A07C7" w:rsidRDefault="00496702" w:rsidP="008C225A">
            <w:pPr>
              <w:pStyle w:val="TAC"/>
              <w:rPr>
                <w:ins w:id="1149" w:author="R4-1904799 FRC PUSCH FR1 map type B - FR2 DMRS 1+1" w:date="2019-04-20T11:32:00Z"/>
                <w:rFonts w:eastAsia="Yu Mincho"/>
              </w:rPr>
            </w:pPr>
            <w:ins w:id="1150" w:author="R4-1904799 FRC PUSCH FR1 map type B - FR2 DMRS 1+1" w:date="2019-04-20T11:32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496702" w:rsidRPr="005A07C7" w14:paraId="55654FE9" w14:textId="77777777" w:rsidTr="008C225A">
        <w:trPr>
          <w:jc w:val="center"/>
          <w:ins w:id="1151" w:author="R4-1904799 FRC PUSCH FR1 map type B - FR2 DMRS 1+1" w:date="2019-04-20T11:32:00Z"/>
        </w:trPr>
        <w:tc>
          <w:tcPr>
            <w:tcW w:w="4470" w:type="dxa"/>
          </w:tcPr>
          <w:p w14:paraId="3607AE1E" w14:textId="77777777" w:rsidR="00496702" w:rsidRPr="005A07C7" w:rsidRDefault="00496702" w:rsidP="008C225A">
            <w:pPr>
              <w:pStyle w:val="TAC"/>
              <w:rPr>
                <w:ins w:id="1152" w:author="R4-1904799 FRC PUSCH FR1 map type B - FR2 DMRS 1+1" w:date="2019-04-20T11:32:00Z"/>
                <w:lang w:eastAsia="zh-CN"/>
              </w:rPr>
            </w:pPr>
            <w:ins w:id="1153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5FAF764F" w14:textId="77777777" w:rsidR="00496702" w:rsidRPr="005A07C7" w:rsidRDefault="00496702" w:rsidP="008C225A">
            <w:pPr>
              <w:pStyle w:val="TAC"/>
              <w:rPr>
                <w:ins w:id="1154" w:author="R4-1904799 FRC PUSCH FR1 map type B - FR2 DMRS 1+1" w:date="2019-04-20T11:32:00Z"/>
                <w:lang w:eastAsia="zh-CN"/>
              </w:rPr>
            </w:pPr>
            <w:ins w:id="1155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695AA47D" w14:textId="77777777" w:rsidR="00496702" w:rsidRPr="005A07C7" w:rsidRDefault="00496702" w:rsidP="008C225A">
            <w:pPr>
              <w:pStyle w:val="TAC"/>
              <w:rPr>
                <w:ins w:id="1156" w:author="R4-1904799 FRC PUSCH FR1 map type B - FR2 DMRS 1+1" w:date="2019-04-20T11:32:00Z"/>
                <w:lang w:eastAsia="zh-CN"/>
              </w:rPr>
            </w:pPr>
            <w:ins w:id="1157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2FB5D65A" w14:textId="77777777" w:rsidTr="008C225A">
        <w:trPr>
          <w:jc w:val="center"/>
          <w:ins w:id="1158" w:author="R4-1904799 FRC PUSCH FR1 map type B - FR2 DMRS 1+1" w:date="2019-04-20T11:32:00Z"/>
        </w:trPr>
        <w:tc>
          <w:tcPr>
            <w:tcW w:w="4470" w:type="dxa"/>
          </w:tcPr>
          <w:p w14:paraId="2AB78B31" w14:textId="77777777" w:rsidR="00496702" w:rsidRPr="005A07C7" w:rsidRDefault="00496702" w:rsidP="008C225A">
            <w:pPr>
              <w:pStyle w:val="TAC"/>
              <w:rPr>
                <w:ins w:id="1159" w:author="R4-1904799 FRC PUSCH FR1 map type B - FR2 DMRS 1+1" w:date="2019-04-20T11:32:00Z"/>
              </w:rPr>
            </w:pPr>
            <w:ins w:id="1160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2268" w:type="dxa"/>
          </w:tcPr>
          <w:p w14:paraId="5E639FB4" w14:textId="77777777" w:rsidR="00496702" w:rsidRPr="005A07C7" w:rsidRDefault="00496702" w:rsidP="008C225A">
            <w:pPr>
              <w:pStyle w:val="TAC"/>
              <w:rPr>
                <w:ins w:id="1161" w:author="R4-1904799 FRC PUSCH FR1 map type B - FR2 DMRS 1+1" w:date="2019-04-20T11:32:00Z"/>
                <w:lang w:eastAsia="zh-CN"/>
              </w:rPr>
            </w:pPr>
            <w:ins w:id="1162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EF2B27B" w14:textId="77777777" w:rsidR="00496702" w:rsidRPr="005A07C7" w:rsidRDefault="00496702" w:rsidP="008C225A">
            <w:pPr>
              <w:pStyle w:val="TAC"/>
              <w:rPr>
                <w:ins w:id="1163" w:author="R4-1904799 FRC PUSCH FR1 map type B - FR2 DMRS 1+1" w:date="2019-04-20T11:32:00Z"/>
                <w:lang w:eastAsia="zh-CN"/>
              </w:rPr>
            </w:pPr>
            <w:ins w:id="1164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2FF9C53A" w14:textId="77777777" w:rsidTr="008C225A">
        <w:trPr>
          <w:jc w:val="center"/>
          <w:ins w:id="1165" w:author="R4-1904799 FRC PUSCH FR1 map type B - FR2 DMRS 1+1" w:date="2019-04-20T11:32:00Z"/>
        </w:trPr>
        <w:tc>
          <w:tcPr>
            <w:tcW w:w="4470" w:type="dxa"/>
          </w:tcPr>
          <w:p w14:paraId="6DED00FA" w14:textId="77777777" w:rsidR="00496702" w:rsidRPr="005A07C7" w:rsidRDefault="00496702" w:rsidP="008C225A">
            <w:pPr>
              <w:pStyle w:val="TAC"/>
              <w:rPr>
                <w:ins w:id="1166" w:author="R4-1904799 FRC PUSCH FR1 map type B - FR2 DMRS 1+1" w:date="2019-04-20T11:32:00Z"/>
              </w:rPr>
            </w:pPr>
            <w:ins w:id="1167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384B5F32" w14:textId="77777777" w:rsidR="00496702" w:rsidRPr="005A07C7" w:rsidRDefault="00496702" w:rsidP="008C225A">
            <w:pPr>
              <w:pStyle w:val="TAC"/>
              <w:rPr>
                <w:ins w:id="1168" w:author="R4-1904799 FRC PUSCH FR1 map type B - FR2 DMRS 1+1" w:date="2019-04-20T11:32:00Z"/>
                <w:lang w:eastAsia="zh-CN"/>
              </w:rPr>
            </w:pPr>
            <w:ins w:id="1169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3E8FDC0D" w14:textId="77777777" w:rsidR="00496702" w:rsidRPr="005A07C7" w:rsidRDefault="00496702" w:rsidP="008C225A">
            <w:pPr>
              <w:pStyle w:val="TAC"/>
              <w:rPr>
                <w:ins w:id="1170" w:author="R4-1904799 FRC PUSCH FR1 map type B - FR2 DMRS 1+1" w:date="2019-04-20T11:32:00Z"/>
                <w:lang w:eastAsia="zh-CN"/>
              </w:rPr>
            </w:pPr>
            <w:ins w:id="1171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7EA4199E" w14:textId="77777777" w:rsidTr="008C225A">
        <w:trPr>
          <w:jc w:val="center"/>
          <w:ins w:id="1172" w:author="R4-1904799 FRC PUSCH FR1 map type B - FR2 DMRS 1+1" w:date="2019-04-20T11:32:00Z"/>
        </w:trPr>
        <w:tc>
          <w:tcPr>
            <w:tcW w:w="4470" w:type="dxa"/>
          </w:tcPr>
          <w:p w14:paraId="1C100821" w14:textId="77777777" w:rsidR="00496702" w:rsidRPr="005A07C7" w:rsidRDefault="00496702" w:rsidP="008C225A">
            <w:pPr>
              <w:pStyle w:val="TAC"/>
              <w:rPr>
                <w:ins w:id="1173" w:author="R4-1904799 FRC PUSCH FR1 map type B - FR2 DMRS 1+1" w:date="2019-04-20T11:32:00Z"/>
              </w:rPr>
            </w:pPr>
            <w:ins w:id="1174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2E14AD76" w14:textId="77777777" w:rsidR="00496702" w:rsidRPr="005A07C7" w:rsidRDefault="00496702" w:rsidP="008C225A">
            <w:pPr>
              <w:pStyle w:val="TAC"/>
              <w:rPr>
                <w:ins w:id="1175" w:author="R4-1904799 FRC PUSCH FR1 map type B - FR2 DMRS 1+1" w:date="2019-04-20T11:32:00Z"/>
              </w:rPr>
            </w:pPr>
            <w:ins w:id="1176" w:author="R4-1904799 FRC PUSCH FR1 map type B - FR2 DMRS 1+1" w:date="2019-04-20T11:3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6A4F48AE" w14:textId="77777777" w:rsidR="00496702" w:rsidRPr="005A07C7" w:rsidRDefault="00496702" w:rsidP="008C225A">
            <w:pPr>
              <w:pStyle w:val="TAC"/>
              <w:rPr>
                <w:ins w:id="1177" w:author="R4-1904799 FRC PUSCH FR1 map type B - FR2 DMRS 1+1" w:date="2019-04-20T11:32:00Z"/>
              </w:rPr>
            </w:pPr>
            <w:ins w:id="1178" w:author="R4-1904799 FRC PUSCH FR1 map type B - FR2 DMRS 1+1" w:date="2019-04-20T11:3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496702" w:rsidRPr="005A07C7" w14:paraId="6B7E5494" w14:textId="77777777" w:rsidTr="008C225A">
        <w:trPr>
          <w:jc w:val="center"/>
          <w:ins w:id="1179" w:author="R4-1904799 FRC PUSCH FR1 map type B - FR2 DMRS 1+1" w:date="2019-04-20T11:32:00Z"/>
        </w:trPr>
        <w:tc>
          <w:tcPr>
            <w:tcW w:w="4470" w:type="dxa"/>
          </w:tcPr>
          <w:p w14:paraId="7877BD81" w14:textId="77777777" w:rsidR="00496702" w:rsidRPr="005A07C7" w:rsidRDefault="00496702" w:rsidP="008C225A">
            <w:pPr>
              <w:pStyle w:val="TAC"/>
              <w:rPr>
                <w:ins w:id="1180" w:author="R4-1904799 FRC PUSCH FR1 map type B - FR2 DMRS 1+1" w:date="2019-04-20T11:32:00Z"/>
                <w:szCs w:val="22"/>
              </w:rPr>
            </w:pPr>
            <w:ins w:id="1181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24ADE87D" w14:textId="77777777" w:rsidR="00496702" w:rsidRPr="00E2674F" w:rsidRDefault="00496702" w:rsidP="008C225A">
            <w:pPr>
              <w:pStyle w:val="TAC"/>
              <w:rPr>
                <w:ins w:id="1182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83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3EBCC92B" w14:textId="77777777" w:rsidR="00496702" w:rsidRPr="00E2674F" w:rsidRDefault="00496702" w:rsidP="008C225A">
            <w:pPr>
              <w:pStyle w:val="TAC"/>
              <w:rPr>
                <w:ins w:id="1184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85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496702" w:rsidRPr="005A07C7" w14:paraId="69682838" w14:textId="77777777" w:rsidTr="008C225A">
        <w:trPr>
          <w:jc w:val="center"/>
          <w:ins w:id="1186" w:author="R4-1904799 FRC PUSCH FR1 map type B - FR2 DMRS 1+1" w:date="2019-04-20T11:32:00Z"/>
        </w:trPr>
        <w:tc>
          <w:tcPr>
            <w:tcW w:w="4470" w:type="dxa"/>
          </w:tcPr>
          <w:p w14:paraId="687FA96D" w14:textId="77777777" w:rsidR="00496702" w:rsidRPr="005A07C7" w:rsidRDefault="00496702" w:rsidP="008C225A">
            <w:pPr>
              <w:pStyle w:val="TAC"/>
              <w:rPr>
                <w:ins w:id="1187" w:author="R4-1904799 FRC PUSCH FR1 map type B - FR2 DMRS 1+1" w:date="2019-04-20T11:32:00Z"/>
              </w:rPr>
            </w:pPr>
            <w:ins w:id="1188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14:paraId="04939796" w14:textId="77777777" w:rsidR="00496702" w:rsidRPr="00E2674F" w:rsidRDefault="00496702" w:rsidP="008C225A">
            <w:pPr>
              <w:pStyle w:val="TAC"/>
              <w:rPr>
                <w:ins w:id="1189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90" w:author="R4-1904799 FRC PUSCH FR1 map type B - FR2 DMRS 1+1" w:date="2019-04-20T11:32:00Z">
              <w:r w:rsidRPr="00E2674F">
                <w:t>-</w:t>
              </w:r>
            </w:ins>
          </w:p>
        </w:tc>
        <w:tc>
          <w:tcPr>
            <w:tcW w:w="2312" w:type="dxa"/>
          </w:tcPr>
          <w:p w14:paraId="2D2B18EE" w14:textId="77777777" w:rsidR="00496702" w:rsidRPr="00E2674F" w:rsidRDefault="00496702" w:rsidP="008C225A">
            <w:pPr>
              <w:pStyle w:val="TAC"/>
              <w:rPr>
                <w:ins w:id="1191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92" w:author="R4-1904799 FRC PUSCH FR1 map type B - FR2 DMRS 1+1" w:date="2019-04-20T11:32:00Z">
              <w:r w:rsidRPr="00E2674F">
                <w:t>-</w:t>
              </w:r>
            </w:ins>
          </w:p>
        </w:tc>
      </w:tr>
      <w:tr w:rsidR="00496702" w:rsidRPr="005A07C7" w14:paraId="166F0DAC" w14:textId="77777777" w:rsidTr="008C225A">
        <w:trPr>
          <w:jc w:val="center"/>
          <w:ins w:id="1193" w:author="R4-1904799 FRC PUSCH FR1 map type B - FR2 DMRS 1+1" w:date="2019-04-20T11:32:00Z"/>
        </w:trPr>
        <w:tc>
          <w:tcPr>
            <w:tcW w:w="4470" w:type="dxa"/>
          </w:tcPr>
          <w:p w14:paraId="5BDBCA4D" w14:textId="77777777" w:rsidR="00496702" w:rsidRPr="005A07C7" w:rsidRDefault="00496702" w:rsidP="008C225A">
            <w:pPr>
              <w:pStyle w:val="TAC"/>
              <w:rPr>
                <w:ins w:id="1194" w:author="R4-1904799 FRC PUSCH FR1 map type B - FR2 DMRS 1+1" w:date="2019-04-20T11:32:00Z"/>
              </w:rPr>
            </w:pPr>
            <w:ins w:id="1195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19ECE3A3" w14:textId="77777777" w:rsidR="00496702" w:rsidRPr="00E2674F" w:rsidRDefault="00496702" w:rsidP="008C225A">
            <w:pPr>
              <w:pStyle w:val="TAC"/>
              <w:rPr>
                <w:ins w:id="1196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97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2FE59AC4" w14:textId="77777777" w:rsidR="00496702" w:rsidRPr="00E2674F" w:rsidRDefault="00496702" w:rsidP="008C225A">
            <w:pPr>
              <w:pStyle w:val="TAC"/>
              <w:rPr>
                <w:ins w:id="1198" w:author="R4-1904799 FRC PUSCH FR1 map type B - FR2 DMRS 1+1" w:date="2019-04-20T11:32:00Z"/>
                <w:rFonts w:ascii="宋体" w:hAnsi="宋体" w:cs="宋体"/>
                <w:szCs w:val="18"/>
              </w:rPr>
            </w:pPr>
            <w:ins w:id="1199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496702" w:rsidRPr="005A07C7" w14:paraId="73FE1707" w14:textId="77777777" w:rsidTr="008C225A">
        <w:trPr>
          <w:jc w:val="center"/>
          <w:ins w:id="1200" w:author="R4-1904799 FRC PUSCH FR1 map type B - FR2 DMRS 1+1" w:date="2019-04-20T11:32:00Z"/>
        </w:trPr>
        <w:tc>
          <w:tcPr>
            <w:tcW w:w="4470" w:type="dxa"/>
          </w:tcPr>
          <w:p w14:paraId="3D6C495D" w14:textId="77777777" w:rsidR="00496702" w:rsidRPr="005A07C7" w:rsidRDefault="00496702" w:rsidP="008C225A">
            <w:pPr>
              <w:pStyle w:val="TAC"/>
              <w:rPr>
                <w:ins w:id="1201" w:author="R4-1904799 FRC PUSCH FR1 map type B - FR2 DMRS 1+1" w:date="2019-04-20T11:32:00Z"/>
                <w:lang w:eastAsia="zh-CN"/>
              </w:rPr>
            </w:pPr>
            <w:ins w:id="1202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7E47525E" w14:textId="77777777" w:rsidR="00496702" w:rsidRPr="00E2674F" w:rsidRDefault="00496702" w:rsidP="008C225A">
            <w:pPr>
              <w:pStyle w:val="TAC"/>
              <w:rPr>
                <w:ins w:id="1203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04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112FDB55" w14:textId="77777777" w:rsidR="00496702" w:rsidRPr="00E2674F" w:rsidRDefault="00496702" w:rsidP="008C225A">
            <w:pPr>
              <w:pStyle w:val="TAC"/>
              <w:rPr>
                <w:ins w:id="1205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06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496702" w:rsidRPr="005A07C7" w14:paraId="3068F13F" w14:textId="77777777" w:rsidTr="008C225A">
        <w:trPr>
          <w:jc w:val="center"/>
          <w:ins w:id="1207" w:author="R4-1904799 FRC PUSCH FR1 map type B - FR2 DMRS 1+1" w:date="2019-04-20T11:32:00Z"/>
        </w:trPr>
        <w:tc>
          <w:tcPr>
            <w:tcW w:w="4470" w:type="dxa"/>
          </w:tcPr>
          <w:p w14:paraId="75C66EDC" w14:textId="77777777" w:rsidR="00496702" w:rsidRPr="005A07C7" w:rsidRDefault="00496702" w:rsidP="008C225A">
            <w:pPr>
              <w:pStyle w:val="TAC"/>
              <w:rPr>
                <w:ins w:id="1208" w:author="R4-1904799 FRC PUSCH FR1 map type B - FR2 DMRS 1+1" w:date="2019-04-20T11:32:00Z"/>
                <w:lang w:eastAsia="zh-CN"/>
              </w:rPr>
            </w:pPr>
            <w:ins w:id="1209" w:author="R4-1904799 FRC PUSCH FR1 map type B - FR2 DMRS 1+1" w:date="2019-04-20T11:32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5897EFEC" w14:textId="77777777" w:rsidR="00496702" w:rsidRPr="00E2674F" w:rsidRDefault="00496702" w:rsidP="008C225A">
            <w:pPr>
              <w:pStyle w:val="TAC"/>
              <w:rPr>
                <w:ins w:id="1210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11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14:paraId="57DC1044" w14:textId="77777777" w:rsidR="00496702" w:rsidRPr="00E2674F" w:rsidRDefault="00496702" w:rsidP="008C225A">
            <w:pPr>
              <w:pStyle w:val="TAC"/>
              <w:rPr>
                <w:ins w:id="1212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13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496702" w:rsidRPr="005A07C7" w14:paraId="4D1B8FFC" w14:textId="77777777" w:rsidTr="008C225A">
        <w:trPr>
          <w:jc w:val="center"/>
          <w:ins w:id="1214" w:author="R4-1904799 FRC PUSCH FR1 map type B - FR2 DMRS 1+1" w:date="2019-04-20T11:32:00Z"/>
        </w:trPr>
        <w:tc>
          <w:tcPr>
            <w:tcW w:w="4470" w:type="dxa"/>
          </w:tcPr>
          <w:p w14:paraId="44FBD0FB" w14:textId="77777777" w:rsidR="00496702" w:rsidRPr="005A07C7" w:rsidRDefault="00496702" w:rsidP="008C225A">
            <w:pPr>
              <w:pStyle w:val="TAC"/>
              <w:rPr>
                <w:ins w:id="1215" w:author="R4-1904799 FRC PUSCH FR1 map type B - FR2 DMRS 1+1" w:date="2019-04-20T11:32:00Z"/>
                <w:lang w:eastAsia="zh-CN"/>
              </w:rPr>
            </w:pPr>
            <w:ins w:id="1216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0B8D17E3" w14:textId="77777777" w:rsidR="00496702" w:rsidRPr="00E2674F" w:rsidRDefault="00496702" w:rsidP="008C225A">
            <w:pPr>
              <w:pStyle w:val="TAC"/>
              <w:rPr>
                <w:ins w:id="1217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18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14:paraId="3EDA05C1" w14:textId="77777777" w:rsidR="00496702" w:rsidRPr="00E2674F" w:rsidRDefault="00496702" w:rsidP="008C225A">
            <w:pPr>
              <w:pStyle w:val="TAC"/>
              <w:rPr>
                <w:ins w:id="1219" w:author="R4-1904799 FRC PUSCH FR1 map type B - FR2 DMRS 1+1" w:date="2019-04-20T11:32:00Z"/>
                <w:rFonts w:ascii="宋体" w:hAnsi="宋体" w:cs="宋体"/>
                <w:szCs w:val="18"/>
              </w:rPr>
            </w:pPr>
            <w:ins w:id="1220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496702" w:rsidRPr="005A07C7" w14:paraId="0E08AB83" w14:textId="77777777" w:rsidTr="008C225A">
        <w:trPr>
          <w:jc w:val="center"/>
          <w:ins w:id="1221" w:author="R4-1904799 FRC PUSCH FR1 map type B - FR2 DMRS 1+1" w:date="2019-04-20T11:32:00Z"/>
        </w:trPr>
        <w:tc>
          <w:tcPr>
            <w:tcW w:w="9050" w:type="dxa"/>
            <w:gridSpan w:val="3"/>
          </w:tcPr>
          <w:p w14:paraId="356F8C57" w14:textId="597A7BB1" w:rsidR="00496702" w:rsidRPr="005A07C7" w:rsidRDefault="00496702" w:rsidP="008C225A">
            <w:pPr>
              <w:pStyle w:val="TAN"/>
              <w:rPr>
                <w:ins w:id="1222" w:author="R4-1904799 FRC PUSCH FR1 map type B - FR2 DMRS 1+1" w:date="2019-04-20T11:32:00Z"/>
                <w:lang w:eastAsia="zh-CN"/>
              </w:rPr>
            </w:pPr>
            <w:ins w:id="1223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1224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35370">
                <w:rPr>
                  <w:i/>
                  <w:highlight w:val="yellow"/>
                </w:rPr>
                <w:t>e</w:t>
              </w:r>
              <w:r w:rsidR="00635370" w:rsidRPr="00BE2742" w:rsidDel="00645025">
                <w:rPr>
                  <w:i/>
                  <w:highlight w:val="yellow"/>
                </w:rPr>
                <w:t xml:space="preserve"> </w:t>
              </w:r>
            </w:ins>
            <w:ins w:id="1225" w:author="R4-1904799 FRC PUSCH FR1 map type B - FR2 DMRS 1+1" w:date="2019-04-20T11:32:00Z">
              <w:del w:id="1226" w:author="Shan" w:date="2019-04-24T09:46:00Z">
                <w:r w:rsidRPr="00635370" w:rsidDel="00635370">
                  <w:rPr>
                    <w:i/>
                    <w:highlight w:val="yellow"/>
                    <w:rPrChange w:id="1227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proofErr w:type="spellStart"/>
            <w:ins w:id="1228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1229" w:author="R4-1904799 FRC PUSCH FR1 map type B - FR2 DMRS 1+1" w:date="2019-04-20T11:32:00Z">
              <w:del w:id="1230" w:author="Shan" w:date="2019-04-24T09:49:00Z">
                <w:r w:rsidRPr="00BE2742" w:rsidDel="00BE2742">
                  <w:rPr>
                    <w:i/>
                    <w:highlight w:val="yellow"/>
                    <w:rPrChange w:id="1231" w:author="Shan" w:date="2019-04-24T09:4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BE2742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232" w:author="Shan" w:date="2019-04-23T14:18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ins w:id="1233" w:author="R4-1904799 FRC PUSCH FR1 map type B - FR2 DMRS 1+1" w:date="2019-04-20T11:32:00Z">
              <w:del w:id="1234" w:author="Shan" w:date="2019-04-23T14:18:00Z">
                <w:r w:rsidRPr="00B77EF1" w:rsidDel="0043195E">
                  <w:rPr>
                    <w:i/>
                    <w:highlight w:val="yellow"/>
                    <w:rPrChange w:id="1235" w:author="Shan" w:date="2019-04-23T14:24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43195E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1367BEA0" w14:textId="5FC0F029" w:rsidR="00496702" w:rsidRPr="005A07C7" w:rsidRDefault="00496702" w:rsidP="007F5EC2">
            <w:pPr>
              <w:pStyle w:val="TAN"/>
              <w:rPr>
                <w:ins w:id="1236" w:author="R4-1904799 FRC PUSCH FR1 map type B - FR2 DMRS 1+1" w:date="2019-04-20T11:32:00Z"/>
                <w:lang w:eastAsia="zh-CN"/>
              </w:rPr>
            </w:pPr>
            <w:ins w:id="1237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238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1239" w:author="R4-1904799 FRC PUSCH FR1 map type B - FR2 DMRS 1+1" w:date="2019-04-20T11:32:00Z">
              <w:del w:id="1240" w:author="Shan" w:date="2019-04-24T09:57:00Z">
                <w:r w:rsidRPr="007F5EC2" w:rsidDel="007F5EC2">
                  <w:rPr>
                    <w:position w:val="-4"/>
                    <w:highlight w:val="yellow"/>
                    <w:rPrChange w:id="1241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37EBDF11">
                    <v:shape id="_x0000_i1036" type="#_x0000_t75" style="width:14.4pt;height:14.4pt" o:ole="">
                      <v:imagedata r:id="rId14" o:title=""/>
                    </v:shape>
                    <o:OLEObject Type="Embed" ProgID="Equation.DSMT4" ShapeID="_x0000_i1036" DrawAspect="Content" ObjectID="_1617795516" r:id="rId26"/>
                  </w:object>
                </w:r>
              </w:del>
            </w:ins>
            <w:ins w:id="1242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6F991A98" w14:textId="77777777" w:rsidR="0070224F" w:rsidRPr="00DC4968" w:rsidRDefault="0070224F" w:rsidP="0070224F">
      <w:pPr>
        <w:rPr>
          <w:noProof/>
          <w:lang w:eastAsia="zh-CN"/>
        </w:rPr>
      </w:pPr>
    </w:p>
    <w:p w14:paraId="5F9E39A5" w14:textId="77777777" w:rsidR="0070224F" w:rsidRPr="00DC4968" w:rsidRDefault="0070224F" w:rsidP="0070224F">
      <w:pPr>
        <w:pStyle w:val="1"/>
        <w:rPr>
          <w:lang w:eastAsia="zh-CN"/>
        </w:rPr>
      </w:pPr>
      <w:bookmarkStart w:id="1243" w:name="_Toc5279907"/>
      <w:r w:rsidRPr="00DC4968">
        <w:t>A.</w:t>
      </w:r>
      <w:r w:rsidRPr="00DC4968">
        <w:rPr>
          <w:rFonts w:hint="eastAsia"/>
          <w:lang w:eastAsia="zh-CN"/>
        </w:rPr>
        <w:t>4</w:t>
      </w:r>
      <w:r w:rsidRPr="00DC4968">
        <w:tab/>
        <w:t>Fixed Reference Channels for performance requirements (</w:t>
      </w:r>
      <w:r w:rsidRPr="00DC4968">
        <w:rPr>
          <w:lang w:eastAsia="zh-CN"/>
        </w:rPr>
        <w:t>16QAM, R=658/1024</w:t>
      </w:r>
      <w:r w:rsidRPr="00DC4968">
        <w:t>)</w:t>
      </w:r>
      <w:bookmarkEnd w:id="1243"/>
    </w:p>
    <w:p w14:paraId="541655AB" w14:textId="3B819E16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del w:id="1244" w:author="R4-1904799 FRC PUSCH FR1 map type B - FR2 DMRS 1+1" w:date="2019-04-20T11:34:00Z">
        <w:r w:rsidRPr="00DC4968" w:rsidDel="00496702">
          <w:delText>1</w:delText>
        </w:r>
      </w:del>
      <w:ins w:id="1245" w:author="R4-1904799 FRC PUSCH FR1 map type B - FR2 DMRS 1+1" w:date="2019-04-20T11:34:00Z">
        <w:r w:rsidR="00496702">
          <w:t>2</w:t>
        </w:r>
      </w:ins>
      <w:r w:rsidRPr="00DC4968">
        <w:t xml:space="preserve"> </w:t>
      </w:r>
      <w:del w:id="1246" w:author="R4-1904799 FRC PUSCH FR1 map type B - FR2 DMRS 1+1" w:date="2019-04-20T11:34:00Z">
        <w:r w:rsidRPr="00DC4968" w:rsidDel="00496702">
          <w:rPr>
            <w:rFonts w:hint="eastAsia"/>
            <w:lang w:eastAsia="zh-CN"/>
          </w:rPr>
          <w:delText xml:space="preserve">to </w:delText>
        </w:r>
      </w:del>
      <w:ins w:id="1247" w:author="R4-1904799 FRC PUSCH FR1 map type B - FR2 DMRS 1+1" w:date="2019-04-20T11:34:00Z">
        <w:r w:rsidR="00496702">
          <w:rPr>
            <w:lang w:eastAsia="zh-CN"/>
          </w:rPr>
          <w:t xml:space="preserve">and </w:t>
        </w:r>
      </w:ins>
      <w:r w:rsidRPr="00DC4968">
        <w:rPr>
          <w:rFonts w:hint="eastAsia"/>
          <w:lang w:eastAsia="zh-CN"/>
        </w:rPr>
        <w:t xml:space="preserve">table A.4-4 </w:t>
      </w:r>
      <w:r w:rsidRPr="00DC4968">
        <w:t>for FR1 PUSCH performance requirements</w:t>
      </w:r>
      <w:r w:rsidRPr="00DC4968">
        <w:rPr>
          <w:rFonts w:hint="eastAsia"/>
          <w:lang w:eastAsia="zh-CN"/>
        </w:rPr>
        <w:t>:</w:t>
      </w:r>
    </w:p>
    <w:p w14:paraId="77E15C15" w14:textId="19137CBE" w:rsidR="0070224F" w:rsidRPr="00DC4968" w:rsidDel="002E4ED0" w:rsidRDefault="0070224F" w:rsidP="00FA3B41">
      <w:pPr>
        <w:pStyle w:val="B1"/>
        <w:rPr>
          <w:del w:id="1248" w:author="R4-1904799 FRC PUSCH FR1 map type B - FR2 DMRS 1+1" w:date="2019-04-20T11:34:00Z"/>
          <w:lang w:eastAsia="zh-CN"/>
        </w:rPr>
      </w:pPr>
      <w:del w:id="1249" w:author="R4-1904799 FRC PUSCH FR1 map type B - FR2 DMRS 1+1" w:date="2019-04-20T11:34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4</w:delText>
        </w:r>
        <w:r w:rsidRPr="00DC4968" w:rsidDel="002E4ED0">
          <w:delText xml:space="preserve">-1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1 transmission layer</w:delText>
        </w:r>
        <w:r w:rsidRPr="00DC4968" w:rsidDel="002E4ED0">
          <w:delText>.</w:delText>
        </w:r>
      </w:del>
    </w:p>
    <w:p w14:paraId="1B967F1A" w14:textId="549C5F52" w:rsidR="0070224F" w:rsidRPr="00DC4968" w:rsidRDefault="0070224F" w:rsidP="00FA3B41">
      <w:pPr>
        <w:pStyle w:val="B1"/>
        <w:rPr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1250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251" w:author="Shan" w:date="2019-04-23T14:18:00Z">
        <w:r w:rsidRPr="00B77EF1" w:rsidDel="0043195E">
          <w:rPr>
            <w:i/>
            <w:highlight w:val="yellow"/>
            <w:lang w:eastAsia="zh-CN"/>
            <w:rPrChange w:id="1252" w:author="Shan" w:date="2019-04-23T14:24:00Z">
              <w:rPr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>1</w:t>
      </w:r>
      <w:r w:rsidRPr="00DC4968">
        <w:rPr>
          <w:lang w:eastAsia="zh-CN"/>
        </w:rPr>
        <w:t xml:space="preserve"> and 1 transmission layer</w:t>
      </w:r>
      <w:r w:rsidRPr="00DC4968">
        <w:t>.</w:t>
      </w:r>
    </w:p>
    <w:p w14:paraId="7796CA74" w14:textId="02867DF8" w:rsidR="0070224F" w:rsidRPr="00DC4968" w:rsidDel="002E4ED0" w:rsidRDefault="0070224F" w:rsidP="00FA3B41">
      <w:pPr>
        <w:pStyle w:val="B1"/>
        <w:rPr>
          <w:del w:id="1253" w:author="R4-1904799 FRC PUSCH FR1 map type B - FR2 DMRS 1+1" w:date="2019-04-20T11:34:00Z"/>
          <w:lang w:eastAsia="zh-CN"/>
        </w:rPr>
      </w:pPr>
      <w:del w:id="1254" w:author="R4-1904799 FRC PUSCH FR1 map type B - FR2 DMRS 1+1" w:date="2019-04-20T11:34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4</w:delText>
        </w:r>
        <w:r w:rsidRPr="00DC4968" w:rsidDel="002E4ED0">
          <w:delText>-</w:delText>
        </w:r>
        <w:r w:rsidRPr="00DC4968" w:rsidDel="002E4ED0">
          <w:rPr>
            <w:rFonts w:hint="eastAsia"/>
            <w:lang w:eastAsia="zh-CN"/>
          </w:rPr>
          <w:delText>3</w:delText>
        </w:r>
        <w:r w:rsidRPr="00DC4968" w:rsidDel="002E4ED0">
          <w:delText xml:space="preserve">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</w:delText>
        </w:r>
        <w:r w:rsidRPr="00DC4968" w:rsidDel="002E4ED0">
          <w:rPr>
            <w:rFonts w:hint="eastAsia"/>
            <w:lang w:eastAsia="zh-CN"/>
          </w:rPr>
          <w:delText>2</w:delText>
        </w:r>
        <w:r w:rsidRPr="00DC4968" w:rsidDel="002E4ED0">
          <w:rPr>
            <w:lang w:eastAsia="zh-CN"/>
          </w:rPr>
          <w:delText xml:space="preserve"> transmission layer</w:delText>
        </w:r>
        <w:r w:rsidRPr="00DC4968" w:rsidDel="002E4ED0">
          <w:rPr>
            <w:rFonts w:hint="eastAsia"/>
            <w:lang w:eastAsia="zh-CN"/>
          </w:rPr>
          <w:delText>s</w:delText>
        </w:r>
        <w:r w:rsidRPr="00DC4968" w:rsidDel="002E4ED0">
          <w:delText>.</w:delText>
        </w:r>
      </w:del>
    </w:p>
    <w:p w14:paraId="6EE1C551" w14:textId="333FDFFE" w:rsidR="0070224F" w:rsidRPr="00DC4968" w:rsidRDefault="0070224F" w:rsidP="00FA3B41">
      <w:pPr>
        <w:pStyle w:val="B1"/>
        <w:rPr>
          <w:lang w:eastAsia="zh-CN"/>
        </w:rPr>
      </w:pPr>
      <w:r w:rsidRPr="00DC4968">
        <w:lastRenderedPageBreak/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4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1255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256" w:author="Shan" w:date="2019-04-23T14:18:00Z">
        <w:r w:rsidRPr="00B77EF1" w:rsidDel="0043195E">
          <w:rPr>
            <w:i/>
            <w:highlight w:val="yellow"/>
            <w:lang w:eastAsia="zh-CN"/>
            <w:rPrChange w:id="1257" w:author="Shan" w:date="2019-04-23T14:24:00Z">
              <w:rPr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>1</w:t>
      </w:r>
      <w:r w:rsidRPr="00DC4968">
        <w:rPr>
          <w:lang w:eastAsia="zh-CN"/>
        </w:rPr>
        <w:t xml:space="preserve"> and 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 xml:space="preserve"> transmission layer</w:t>
      </w:r>
      <w:r w:rsidRPr="00DC4968">
        <w:rPr>
          <w:rFonts w:hint="eastAsia"/>
          <w:lang w:eastAsia="zh-CN"/>
        </w:rPr>
        <w:t>s</w:t>
      </w:r>
      <w:r w:rsidRPr="00DC4968">
        <w:t>.</w:t>
      </w:r>
    </w:p>
    <w:p w14:paraId="665B93F5" w14:textId="319637D1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5</w:t>
      </w:r>
      <w:r w:rsidRPr="00DC4968">
        <w:t xml:space="preserve"> </w:t>
      </w:r>
      <w:r w:rsidRPr="00DC4968">
        <w:rPr>
          <w:rFonts w:hint="eastAsia"/>
          <w:lang w:eastAsia="zh-CN"/>
        </w:rPr>
        <w:t>to table A.4-</w:t>
      </w:r>
      <w:del w:id="1258" w:author="R4-1904799 FRC PUSCH FR1 map type B - FR2 DMRS 1+1" w:date="2019-04-20T11:35:00Z">
        <w:r w:rsidRPr="00DC4968" w:rsidDel="002E4ED0">
          <w:rPr>
            <w:rFonts w:hint="eastAsia"/>
            <w:lang w:eastAsia="zh-CN"/>
          </w:rPr>
          <w:delText>6</w:delText>
        </w:r>
      </w:del>
      <w:ins w:id="1259" w:author="R4-1904799 FRC PUSCH FR1 map type B - FR2 DMRS 1+1" w:date="2019-04-20T11:35:00Z">
        <w:r w:rsidR="002E4ED0">
          <w:rPr>
            <w:lang w:eastAsia="zh-CN"/>
          </w:rPr>
          <w:t>8</w:t>
        </w:r>
      </w:ins>
      <w:r w:rsidRPr="00DC4968">
        <w:rPr>
          <w:rFonts w:hint="eastAsia"/>
          <w:lang w:eastAsia="zh-CN"/>
        </w:rPr>
        <w:t xml:space="preserve"> </w:t>
      </w:r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62480E9F" w14:textId="5134651D" w:rsidR="0070224F" w:rsidRPr="00DC4968" w:rsidRDefault="0070224F" w:rsidP="0070224F">
      <w:pPr>
        <w:pStyle w:val="B1"/>
        <w:rPr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5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1260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261" w:author="Shan" w:date="2019-04-23T14:18:00Z">
        <w:r w:rsidRPr="00B77EF1" w:rsidDel="0043195E">
          <w:rPr>
            <w:i/>
            <w:highlight w:val="yellow"/>
            <w:lang w:eastAsia="zh-CN"/>
            <w:rPrChange w:id="1262" w:author="Shan" w:date="2019-04-23T14:24:00Z">
              <w:rPr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 and 1 transmission layer</w:t>
      </w:r>
      <w:r w:rsidRPr="00DC4968">
        <w:t>.</w:t>
      </w:r>
    </w:p>
    <w:p w14:paraId="4869292B" w14:textId="3CB7278E" w:rsidR="002E4ED0" w:rsidRDefault="0070224F" w:rsidP="002E4ED0">
      <w:pPr>
        <w:pStyle w:val="B1"/>
        <w:rPr>
          <w:ins w:id="1263" w:author="R4-1904799 FRC PUSCH FR1 map type B - FR2 DMRS 1+1" w:date="2019-04-20T11:35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6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1264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265" w:author="Shan" w:date="2019-04-23T14:18:00Z">
        <w:r w:rsidRPr="00B77EF1" w:rsidDel="0043195E">
          <w:rPr>
            <w:i/>
            <w:highlight w:val="yellow"/>
            <w:lang w:eastAsia="zh-CN"/>
            <w:rPrChange w:id="1266" w:author="Shan" w:date="2019-04-23T14:24:00Z">
              <w:rPr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0 and 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 xml:space="preserve"> transmission layer</w:t>
      </w:r>
      <w:r w:rsidRPr="00DC4968">
        <w:rPr>
          <w:rFonts w:hint="eastAsia"/>
          <w:lang w:eastAsia="zh-CN"/>
        </w:rPr>
        <w:t>s</w:t>
      </w:r>
      <w:r w:rsidRPr="00DC4968">
        <w:t>.</w:t>
      </w:r>
      <w:ins w:id="1267" w:author="R4-1904799 FRC PUSCH FR1 map type B - FR2 DMRS 1+1" w:date="2019-04-20T11:35:00Z">
        <w:r w:rsidR="002E4ED0" w:rsidRPr="002E4ED0">
          <w:rPr>
            <w:lang w:eastAsia="zh-CN"/>
          </w:rPr>
          <w:t xml:space="preserve"> </w:t>
        </w:r>
      </w:ins>
    </w:p>
    <w:p w14:paraId="055D2FA4" w14:textId="19935FE5" w:rsidR="002E4ED0" w:rsidRPr="005A07C7" w:rsidRDefault="002E4ED0" w:rsidP="002E4ED0">
      <w:pPr>
        <w:pStyle w:val="B1"/>
        <w:rPr>
          <w:ins w:id="1268" w:author="R4-1904799 FRC PUSCH FR1 map type B - FR2 DMRS 1+1" w:date="2019-04-20T11:35:00Z"/>
          <w:lang w:eastAsia="zh-CN"/>
        </w:rPr>
      </w:pPr>
      <w:ins w:id="1269" w:author="R4-1904799 FRC PUSCH FR1 map type B - FR2 DMRS 1+1" w:date="2019-04-20T11:3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7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1270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1271" w:author="R4-1904799 FRC PUSCH FR1 map type B - FR2 DMRS 1+1" w:date="2019-04-20T11:35:00Z">
        <w:del w:id="1272" w:author="Shan" w:date="2019-04-23T14:18:00Z">
          <w:r w:rsidRPr="00B77EF1" w:rsidDel="0043195E">
            <w:rPr>
              <w:i/>
              <w:highlight w:val="yellow"/>
              <w:lang w:eastAsia="zh-CN"/>
              <w:rPrChange w:id="1273" w:author="Shan" w:date="2019-04-23T14:24:00Z">
                <w:rPr>
                  <w:i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62F951F6" w14:textId="5090B64A" w:rsidR="002E4ED0" w:rsidRPr="005A07C7" w:rsidRDefault="002E4ED0" w:rsidP="002E4ED0">
      <w:pPr>
        <w:pStyle w:val="B1"/>
        <w:rPr>
          <w:ins w:id="1274" w:author="R4-1904799 FRC PUSCH FR1 map type B - FR2 DMRS 1+1" w:date="2019-04-20T11:35:00Z"/>
          <w:lang w:eastAsia="zh-CN"/>
        </w:rPr>
      </w:pPr>
      <w:ins w:id="1275" w:author="R4-1904799 FRC PUSCH FR1 map type B - FR2 DMRS 1+1" w:date="2019-04-20T11:3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8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1276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1277" w:author="R4-1904799 FRC PUSCH FR1 map type B - FR2 DMRS 1+1" w:date="2019-04-20T11:35:00Z">
        <w:del w:id="1278" w:author="Shan" w:date="2019-04-23T14:18:00Z">
          <w:r w:rsidRPr="00B77EF1" w:rsidDel="0043195E">
            <w:rPr>
              <w:i/>
              <w:highlight w:val="yellow"/>
              <w:lang w:eastAsia="zh-CN"/>
              <w:rPrChange w:id="1279" w:author="Shan" w:date="2019-04-23T14:24:00Z">
                <w:rPr>
                  <w:i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14:paraId="0165C3D4" w14:textId="77777777" w:rsidR="0070224F" w:rsidRPr="00DC4968" w:rsidRDefault="0070224F" w:rsidP="0070224F">
      <w:pPr>
        <w:pStyle w:val="B1"/>
        <w:rPr>
          <w:lang w:eastAsia="zh-CN"/>
        </w:rPr>
      </w:pPr>
    </w:p>
    <w:p w14:paraId="38165C3B" w14:textId="29C114A0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 xml:space="preserve">-1: </w:t>
      </w:r>
      <w:ins w:id="1280" w:author="R4-1904799 FRC PUSCH FR1 map type B - FR2 DMRS 1+1" w:date="2019-04-20T11:35:00Z">
        <w:r w:rsidR="002E4ED0">
          <w:rPr>
            <w:rFonts w:eastAsia="Malgun Gothic"/>
          </w:rPr>
          <w:t>Void</w:t>
        </w:r>
      </w:ins>
      <w:del w:id="1281" w:author="R4-1904799 FRC PUSCH FR1 map type B - FR2 DMRS 1+1" w:date="2019-04-20T11:35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1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16QAM</w:delText>
        </w:r>
        <w:r w:rsidRPr="00DC4968" w:rsidDel="002E4ED0">
          <w:rPr>
            <w:rFonts w:eastAsia="Malgun Gothic"/>
          </w:rPr>
          <w:delText>, R=658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20B5C5FE" w14:textId="2198FC92" w:rsidTr="0070224F">
        <w:trPr>
          <w:jc w:val="center"/>
          <w:del w:id="1282" w:author="R4-1904799 FRC PUSCH FR1 map type B - FR2 DMRS 1+1" w:date="2019-04-20T11:35:00Z"/>
        </w:trPr>
        <w:tc>
          <w:tcPr>
            <w:tcW w:w="2421" w:type="dxa"/>
          </w:tcPr>
          <w:p w14:paraId="4CDD1076" w14:textId="2B01FAF9" w:rsidR="0070224F" w:rsidRPr="00DC4968" w:rsidDel="002E4ED0" w:rsidRDefault="0070224F" w:rsidP="0070224F">
            <w:pPr>
              <w:pStyle w:val="TAH"/>
              <w:rPr>
                <w:del w:id="1283" w:author="R4-1904799 FRC PUSCH FR1 map type B - FR2 DMRS 1+1" w:date="2019-04-20T11:35:00Z"/>
              </w:rPr>
            </w:pPr>
            <w:del w:id="1284" w:author="R4-1904799 FRC PUSCH FR1 map type B - FR2 DMRS 1+1" w:date="2019-04-20T11:35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57CD59AE" w14:textId="2A3A747F" w:rsidR="0070224F" w:rsidRPr="00DC4968" w:rsidDel="002E4ED0" w:rsidRDefault="0070224F" w:rsidP="0070224F">
            <w:pPr>
              <w:pStyle w:val="TAH"/>
              <w:rPr>
                <w:del w:id="1285" w:author="R4-1904799 FRC PUSCH FR1 map type B - FR2 DMRS 1+1" w:date="2019-04-20T11:35:00Z"/>
              </w:rPr>
            </w:pPr>
            <w:del w:id="128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7BF647BE" w14:textId="026CB6A0" w:rsidR="0070224F" w:rsidRPr="00DC4968" w:rsidDel="002E4ED0" w:rsidRDefault="0070224F" w:rsidP="0070224F">
            <w:pPr>
              <w:pStyle w:val="TAH"/>
              <w:rPr>
                <w:del w:id="1287" w:author="R4-1904799 FRC PUSCH FR1 map type B - FR2 DMRS 1+1" w:date="2019-04-20T11:35:00Z"/>
              </w:rPr>
            </w:pPr>
            <w:del w:id="128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322B3491" w14:textId="5EC92E81" w:rsidR="0070224F" w:rsidRPr="00DC4968" w:rsidDel="002E4ED0" w:rsidRDefault="0070224F" w:rsidP="0070224F">
            <w:pPr>
              <w:pStyle w:val="TAH"/>
              <w:rPr>
                <w:del w:id="1289" w:author="R4-1904799 FRC PUSCH FR1 map type B - FR2 DMRS 1+1" w:date="2019-04-20T11:35:00Z"/>
              </w:rPr>
            </w:pPr>
            <w:del w:id="1290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3E8C71EC" w14:textId="02D99095" w:rsidR="0070224F" w:rsidRPr="00DC4968" w:rsidDel="002E4ED0" w:rsidRDefault="0070224F" w:rsidP="0070224F">
            <w:pPr>
              <w:pStyle w:val="TAH"/>
              <w:rPr>
                <w:del w:id="1291" w:author="R4-1904799 FRC PUSCH FR1 map type B - FR2 DMRS 1+1" w:date="2019-04-20T11:35:00Z"/>
              </w:rPr>
            </w:pPr>
            <w:del w:id="1292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2CFB3D02" w14:textId="75CA69D3" w:rsidR="0070224F" w:rsidRPr="00DC4968" w:rsidDel="002E4ED0" w:rsidRDefault="0070224F" w:rsidP="0070224F">
            <w:pPr>
              <w:pStyle w:val="TAH"/>
              <w:rPr>
                <w:del w:id="1293" w:author="R4-1904799 FRC PUSCH FR1 map type B - FR2 DMRS 1+1" w:date="2019-04-20T11:35:00Z"/>
              </w:rPr>
            </w:pPr>
            <w:del w:id="129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3D603A23" w14:textId="5C037D68" w:rsidR="0070224F" w:rsidRPr="00DC4968" w:rsidDel="002E4ED0" w:rsidRDefault="0070224F" w:rsidP="0070224F">
            <w:pPr>
              <w:pStyle w:val="TAH"/>
              <w:rPr>
                <w:del w:id="1295" w:author="R4-1904799 FRC PUSCH FR1 map type B - FR2 DMRS 1+1" w:date="2019-04-20T11:35:00Z"/>
              </w:rPr>
            </w:pPr>
            <w:del w:id="129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2FA32456" w14:textId="7689DABA" w:rsidR="0070224F" w:rsidRPr="00DC4968" w:rsidDel="002E4ED0" w:rsidRDefault="0070224F" w:rsidP="0070224F">
            <w:pPr>
              <w:pStyle w:val="TAH"/>
              <w:rPr>
                <w:del w:id="1297" w:author="R4-1904799 FRC PUSCH FR1 map type B - FR2 DMRS 1+1" w:date="2019-04-20T11:35:00Z"/>
                <w:lang w:eastAsia="zh-CN"/>
              </w:rPr>
            </w:pPr>
            <w:del w:id="129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2E4ED0" w14:paraId="53B36DB9" w14:textId="1FDE1D37" w:rsidTr="0070224F">
        <w:trPr>
          <w:jc w:val="center"/>
          <w:del w:id="1299" w:author="R4-1904799 FRC PUSCH FR1 map type B - FR2 DMRS 1+1" w:date="2019-04-20T11:35:00Z"/>
        </w:trPr>
        <w:tc>
          <w:tcPr>
            <w:tcW w:w="2421" w:type="dxa"/>
          </w:tcPr>
          <w:p w14:paraId="78797770" w14:textId="051E2F34" w:rsidR="0070224F" w:rsidRPr="00DC4968" w:rsidDel="002E4ED0" w:rsidRDefault="0070224F" w:rsidP="0070224F">
            <w:pPr>
              <w:pStyle w:val="TAC"/>
              <w:rPr>
                <w:del w:id="1300" w:author="R4-1904799 FRC PUSCH FR1 map type B - FR2 DMRS 1+1" w:date="2019-04-20T11:35:00Z"/>
                <w:lang w:eastAsia="zh-CN"/>
              </w:rPr>
            </w:pPr>
            <w:del w:id="130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66E7FF8B" w14:textId="7205A046" w:rsidR="0070224F" w:rsidRPr="00DC4968" w:rsidDel="002E4ED0" w:rsidRDefault="0070224F" w:rsidP="0070224F">
            <w:pPr>
              <w:pStyle w:val="TAC"/>
              <w:rPr>
                <w:del w:id="1302" w:author="R4-1904799 FRC PUSCH FR1 map type B - FR2 DMRS 1+1" w:date="2019-04-20T11:35:00Z"/>
                <w:lang w:eastAsia="zh-CN"/>
              </w:rPr>
            </w:pPr>
            <w:del w:id="130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D435B13" w14:textId="7C6465FE" w:rsidR="0070224F" w:rsidRPr="00DC4968" w:rsidDel="002E4ED0" w:rsidRDefault="0070224F" w:rsidP="0070224F">
            <w:pPr>
              <w:pStyle w:val="TAC"/>
              <w:rPr>
                <w:del w:id="1304" w:author="R4-1904799 FRC PUSCH FR1 map type B - FR2 DMRS 1+1" w:date="2019-04-20T11:35:00Z"/>
              </w:rPr>
            </w:pPr>
            <w:del w:id="130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C09D11A" w14:textId="346AA2C3" w:rsidR="0070224F" w:rsidRPr="00DC4968" w:rsidDel="002E4ED0" w:rsidRDefault="0070224F" w:rsidP="0070224F">
            <w:pPr>
              <w:pStyle w:val="TAC"/>
              <w:rPr>
                <w:del w:id="1306" w:author="R4-1904799 FRC PUSCH FR1 map type B - FR2 DMRS 1+1" w:date="2019-04-20T11:35:00Z"/>
              </w:rPr>
            </w:pPr>
            <w:del w:id="1307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2FA7AD2F" w14:textId="7612D087" w:rsidR="0070224F" w:rsidRPr="00DC4968" w:rsidDel="002E4ED0" w:rsidRDefault="0070224F" w:rsidP="0070224F">
            <w:pPr>
              <w:pStyle w:val="TAC"/>
              <w:rPr>
                <w:del w:id="1308" w:author="R4-1904799 FRC PUSCH FR1 map type B - FR2 DMRS 1+1" w:date="2019-04-20T11:35:00Z"/>
              </w:rPr>
            </w:pPr>
            <w:del w:id="130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4EABBCA4" w14:textId="2D2EC269" w:rsidR="0070224F" w:rsidRPr="00DC4968" w:rsidDel="002E4ED0" w:rsidRDefault="0070224F" w:rsidP="0070224F">
            <w:pPr>
              <w:pStyle w:val="TAC"/>
              <w:rPr>
                <w:del w:id="1310" w:author="R4-1904799 FRC PUSCH FR1 map type B - FR2 DMRS 1+1" w:date="2019-04-20T11:35:00Z"/>
              </w:rPr>
            </w:pPr>
            <w:del w:id="131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D70ADE1" w14:textId="6E91F481" w:rsidR="0070224F" w:rsidRPr="00DC4968" w:rsidDel="002E4ED0" w:rsidRDefault="0070224F" w:rsidP="0070224F">
            <w:pPr>
              <w:pStyle w:val="TAC"/>
              <w:rPr>
                <w:del w:id="1312" w:author="R4-1904799 FRC PUSCH FR1 map type B - FR2 DMRS 1+1" w:date="2019-04-20T11:35:00Z"/>
              </w:rPr>
            </w:pPr>
            <w:del w:id="131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6CB6375" w14:textId="5B888834" w:rsidR="0070224F" w:rsidRPr="00DC4968" w:rsidDel="002E4ED0" w:rsidRDefault="0070224F" w:rsidP="0070224F">
            <w:pPr>
              <w:pStyle w:val="TAC"/>
              <w:rPr>
                <w:del w:id="1314" w:author="R4-1904799 FRC PUSCH FR1 map type B - FR2 DMRS 1+1" w:date="2019-04-20T11:35:00Z"/>
              </w:rPr>
            </w:pPr>
            <w:del w:id="131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06F0BC3E" w14:textId="20F481E4" w:rsidTr="0070224F">
        <w:trPr>
          <w:jc w:val="center"/>
          <w:del w:id="1316" w:author="R4-1904799 FRC PUSCH FR1 map type B - FR2 DMRS 1+1" w:date="2019-04-20T11:35:00Z"/>
        </w:trPr>
        <w:tc>
          <w:tcPr>
            <w:tcW w:w="2421" w:type="dxa"/>
          </w:tcPr>
          <w:p w14:paraId="25853377" w14:textId="27139728" w:rsidR="0070224F" w:rsidRPr="00DC4968" w:rsidDel="002E4ED0" w:rsidRDefault="0070224F" w:rsidP="0070224F">
            <w:pPr>
              <w:pStyle w:val="TAC"/>
              <w:rPr>
                <w:del w:id="1317" w:author="R4-1904799 FRC PUSCH FR1 map type B - FR2 DMRS 1+1" w:date="2019-04-20T11:35:00Z"/>
              </w:rPr>
            </w:pPr>
            <w:del w:id="1318" w:author="R4-1904799 FRC PUSCH FR1 map type B - FR2 DMRS 1+1" w:date="2019-04-20T11:35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02142D3B" w14:textId="359A9AA5" w:rsidR="0070224F" w:rsidRPr="00DC4968" w:rsidDel="002E4ED0" w:rsidRDefault="0070224F" w:rsidP="0070224F">
            <w:pPr>
              <w:pStyle w:val="TAC"/>
              <w:rPr>
                <w:del w:id="1319" w:author="R4-1904799 FRC PUSCH FR1 map type B - FR2 DMRS 1+1" w:date="2019-04-20T11:35:00Z"/>
                <w:rFonts w:eastAsia="Yu Mincho"/>
              </w:rPr>
            </w:pPr>
            <w:del w:id="1320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B17F178" w14:textId="072B7FDD" w:rsidR="0070224F" w:rsidRPr="00DC4968" w:rsidDel="002E4ED0" w:rsidRDefault="0070224F" w:rsidP="0070224F">
            <w:pPr>
              <w:pStyle w:val="TAC"/>
              <w:rPr>
                <w:del w:id="1321" w:author="R4-1904799 FRC PUSCH FR1 map type B - FR2 DMRS 1+1" w:date="2019-04-20T11:35:00Z"/>
                <w:rFonts w:eastAsia="Yu Mincho"/>
              </w:rPr>
            </w:pPr>
            <w:del w:id="1322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0977BE9" w14:textId="4942918B" w:rsidR="0070224F" w:rsidRPr="00DC4968" w:rsidDel="002E4ED0" w:rsidRDefault="0070224F" w:rsidP="0070224F">
            <w:pPr>
              <w:pStyle w:val="TAC"/>
              <w:rPr>
                <w:del w:id="1323" w:author="R4-1904799 FRC PUSCH FR1 map type B - FR2 DMRS 1+1" w:date="2019-04-20T11:35:00Z"/>
                <w:lang w:eastAsia="zh-CN"/>
              </w:rPr>
            </w:pPr>
            <w:del w:id="1324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E797908" w14:textId="19D6587E" w:rsidR="0070224F" w:rsidRPr="00DC4968" w:rsidDel="002E4ED0" w:rsidRDefault="0070224F" w:rsidP="0070224F">
            <w:pPr>
              <w:pStyle w:val="TAC"/>
              <w:rPr>
                <w:del w:id="1325" w:author="R4-1904799 FRC PUSCH FR1 map type B - FR2 DMRS 1+1" w:date="2019-04-20T11:35:00Z"/>
                <w:rFonts w:eastAsia="Yu Mincho"/>
              </w:rPr>
            </w:pPr>
            <w:del w:id="1326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524E426" w14:textId="4F0D88D4" w:rsidR="0070224F" w:rsidRPr="00DC4968" w:rsidDel="002E4ED0" w:rsidRDefault="0070224F" w:rsidP="0070224F">
            <w:pPr>
              <w:pStyle w:val="TAC"/>
              <w:rPr>
                <w:del w:id="1327" w:author="R4-1904799 FRC PUSCH FR1 map type B - FR2 DMRS 1+1" w:date="2019-04-20T11:35:00Z"/>
                <w:rFonts w:eastAsia="Yu Mincho"/>
              </w:rPr>
            </w:pPr>
            <w:del w:id="1328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3516124" w14:textId="5547098D" w:rsidR="0070224F" w:rsidRPr="00DC4968" w:rsidDel="002E4ED0" w:rsidRDefault="0070224F" w:rsidP="0070224F">
            <w:pPr>
              <w:pStyle w:val="TAC"/>
              <w:rPr>
                <w:del w:id="1329" w:author="R4-1904799 FRC PUSCH FR1 map type B - FR2 DMRS 1+1" w:date="2019-04-20T11:35:00Z"/>
                <w:rFonts w:eastAsia="Yu Mincho"/>
              </w:rPr>
            </w:pPr>
            <w:del w:id="1330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4088C06" w14:textId="21464C94" w:rsidR="0070224F" w:rsidRPr="00DC4968" w:rsidDel="002E4ED0" w:rsidRDefault="0070224F" w:rsidP="0070224F">
            <w:pPr>
              <w:pStyle w:val="TAC"/>
              <w:rPr>
                <w:del w:id="1331" w:author="R4-1904799 FRC PUSCH FR1 map type B - FR2 DMRS 1+1" w:date="2019-04-20T11:35:00Z"/>
                <w:rFonts w:eastAsia="Yu Mincho"/>
              </w:rPr>
            </w:pPr>
            <w:del w:id="1332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6C2D558" w14:textId="5D92056B" w:rsidTr="0070224F">
        <w:trPr>
          <w:jc w:val="center"/>
          <w:del w:id="1333" w:author="R4-1904799 FRC PUSCH FR1 map type B - FR2 DMRS 1+1" w:date="2019-04-20T11:35:00Z"/>
        </w:trPr>
        <w:tc>
          <w:tcPr>
            <w:tcW w:w="2421" w:type="dxa"/>
          </w:tcPr>
          <w:p w14:paraId="5C7245F4" w14:textId="5295A3AD" w:rsidR="0070224F" w:rsidRPr="00DC4968" w:rsidDel="002E4ED0" w:rsidRDefault="0070224F" w:rsidP="0070224F">
            <w:pPr>
              <w:pStyle w:val="TAC"/>
              <w:rPr>
                <w:del w:id="1334" w:author="R4-1904799 FRC PUSCH FR1 map type B - FR2 DMRS 1+1" w:date="2019-04-20T11:35:00Z"/>
                <w:lang w:eastAsia="zh-CN"/>
              </w:rPr>
            </w:pPr>
            <w:del w:id="133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26F27AA8" w14:textId="67D3D015" w:rsidR="0070224F" w:rsidRPr="00DC4968" w:rsidDel="002E4ED0" w:rsidRDefault="0070224F" w:rsidP="0070224F">
            <w:pPr>
              <w:pStyle w:val="TAC"/>
              <w:rPr>
                <w:del w:id="1336" w:author="R4-1904799 FRC PUSCH FR1 map type B - FR2 DMRS 1+1" w:date="2019-04-20T11:35:00Z"/>
                <w:lang w:eastAsia="zh-CN"/>
              </w:rPr>
            </w:pPr>
            <w:del w:id="1337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F5850C7" w14:textId="62229923" w:rsidR="0070224F" w:rsidRPr="00DC4968" w:rsidDel="002E4ED0" w:rsidRDefault="0070224F" w:rsidP="0070224F">
            <w:pPr>
              <w:pStyle w:val="TAC"/>
              <w:rPr>
                <w:del w:id="1338" w:author="R4-1904799 FRC PUSCH FR1 map type B - FR2 DMRS 1+1" w:date="2019-04-20T11:35:00Z"/>
                <w:lang w:eastAsia="zh-CN"/>
              </w:rPr>
            </w:pPr>
            <w:del w:id="133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A1FC2A7" w14:textId="2A0B3D7A" w:rsidR="0070224F" w:rsidRPr="00DC4968" w:rsidDel="002E4ED0" w:rsidRDefault="0070224F" w:rsidP="0070224F">
            <w:pPr>
              <w:pStyle w:val="TAC"/>
              <w:rPr>
                <w:del w:id="1340" w:author="R4-1904799 FRC PUSCH FR1 map type B - FR2 DMRS 1+1" w:date="2019-04-20T11:35:00Z"/>
                <w:lang w:eastAsia="zh-CN"/>
              </w:rPr>
            </w:pPr>
            <w:del w:id="134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F7B4AC5" w14:textId="5BF3A68F" w:rsidR="0070224F" w:rsidRPr="00DC4968" w:rsidDel="002E4ED0" w:rsidRDefault="0070224F" w:rsidP="0070224F">
            <w:pPr>
              <w:pStyle w:val="TAC"/>
              <w:rPr>
                <w:del w:id="1342" w:author="R4-1904799 FRC PUSCH FR1 map type B - FR2 DMRS 1+1" w:date="2019-04-20T11:35:00Z"/>
                <w:lang w:eastAsia="zh-CN"/>
              </w:rPr>
            </w:pPr>
            <w:del w:id="134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7F05A0E" w14:textId="24E1D4EF" w:rsidR="0070224F" w:rsidRPr="00DC4968" w:rsidDel="002E4ED0" w:rsidRDefault="0070224F" w:rsidP="0070224F">
            <w:pPr>
              <w:pStyle w:val="TAC"/>
              <w:rPr>
                <w:del w:id="1344" w:author="R4-1904799 FRC PUSCH FR1 map type B - FR2 DMRS 1+1" w:date="2019-04-20T11:35:00Z"/>
                <w:lang w:eastAsia="zh-CN"/>
              </w:rPr>
            </w:pPr>
            <w:del w:id="134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ABBB9E9" w14:textId="4DE4D556" w:rsidR="0070224F" w:rsidRPr="00DC4968" w:rsidDel="002E4ED0" w:rsidRDefault="0070224F" w:rsidP="0070224F">
            <w:pPr>
              <w:pStyle w:val="TAC"/>
              <w:rPr>
                <w:del w:id="1346" w:author="R4-1904799 FRC PUSCH FR1 map type B - FR2 DMRS 1+1" w:date="2019-04-20T11:35:00Z"/>
                <w:lang w:eastAsia="zh-CN"/>
              </w:rPr>
            </w:pPr>
            <w:del w:id="1347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ED7C58F" w14:textId="2AC4DE54" w:rsidR="0070224F" w:rsidRPr="00DC4968" w:rsidDel="002E4ED0" w:rsidRDefault="0070224F" w:rsidP="0070224F">
            <w:pPr>
              <w:pStyle w:val="TAC"/>
              <w:rPr>
                <w:del w:id="1348" w:author="R4-1904799 FRC PUSCH FR1 map type B - FR2 DMRS 1+1" w:date="2019-04-20T11:35:00Z"/>
                <w:lang w:eastAsia="zh-CN"/>
              </w:rPr>
            </w:pPr>
            <w:del w:id="134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7D75E740" w14:textId="14607522" w:rsidTr="0070224F">
        <w:trPr>
          <w:jc w:val="center"/>
          <w:del w:id="1350" w:author="R4-1904799 FRC PUSCH FR1 map type B - FR2 DMRS 1+1" w:date="2019-04-20T11:35:00Z"/>
        </w:trPr>
        <w:tc>
          <w:tcPr>
            <w:tcW w:w="2421" w:type="dxa"/>
          </w:tcPr>
          <w:p w14:paraId="4B7F5501" w14:textId="45E6CFF5" w:rsidR="0070224F" w:rsidRPr="00DC4968" w:rsidDel="002E4ED0" w:rsidRDefault="0070224F" w:rsidP="0070224F">
            <w:pPr>
              <w:pStyle w:val="TAC"/>
              <w:rPr>
                <w:del w:id="1351" w:author="R4-1904799 FRC PUSCH FR1 map type B - FR2 DMRS 1+1" w:date="2019-04-20T11:35:00Z"/>
              </w:rPr>
            </w:pPr>
            <w:del w:id="1352" w:author="R4-1904799 FRC PUSCH FR1 map type B - FR2 DMRS 1+1" w:date="2019-04-20T11:35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EECDE81" w14:textId="1320F58E" w:rsidR="0070224F" w:rsidRPr="00DC4968" w:rsidDel="002E4ED0" w:rsidRDefault="0070224F" w:rsidP="0070224F">
            <w:pPr>
              <w:pStyle w:val="TAC"/>
              <w:rPr>
                <w:del w:id="1353" w:author="R4-1904799 FRC PUSCH FR1 map type B - FR2 DMRS 1+1" w:date="2019-04-20T11:35:00Z"/>
                <w:lang w:eastAsia="zh-CN"/>
              </w:rPr>
            </w:pPr>
            <w:del w:id="1354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1020DE39" w14:textId="28986A66" w:rsidR="0070224F" w:rsidRPr="00DC4968" w:rsidDel="002E4ED0" w:rsidRDefault="0070224F" w:rsidP="0070224F">
            <w:pPr>
              <w:pStyle w:val="TAC"/>
              <w:rPr>
                <w:del w:id="1355" w:author="R4-1904799 FRC PUSCH FR1 map type B - FR2 DMRS 1+1" w:date="2019-04-20T11:35:00Z"/>
                <w:lang w:eastAsia="zh-CN"/>
              </w:rPr>
            </w:pPr>
            <w:del w:id="1356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7F9DEC9" w14:textId="187B6F41" w:rsidR="0070224F" w:rsidRPr="00DC4968" w:rsidDel="002E4ED0" w:rsidRDefault="0070224F" w:rsidP="0070224F">
            <w:pPr>
              <w:pStyle w:val="TAC"/>
              <w:rPr>
                <w:del w:id="1357" w:author="R4-1904799 FRC PUSCH FR1 map type B - FR2 DMRS 1+1" w:date="2019-04-20T11:35:00Z"/>
                <w:lang w:eastAsia="zh-CN"/>
              </w:rPr>
            </w:pPr>
            <w:del w:id="1358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7E4BA0F" w14:textId="70DD8368" w:rsidR="0070224F" w:rsidRPr="00DC4968" w:rsidDel="002E4ED0" w:rsidRDefault="0070224F" w:rsidP="0070224F">
            <w:pPr>
              <w:pStyle w:val="TAC"/>
              <w:rPr>
                <w:del w:id="1359" w:author="R4-1904799 FRC PUSCH FR1 map type B - FR2 DMRS 1+1" w:date="2019-04-20T11:35:00Z"/>
                <w:lang w:eastAsia="zh-CN"/>
              </w:rPr>
            </w:pPr>
            <w:del w:id="1360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CC2A0A7" w14:textId="141F7649" w:rsidR="0070224F" w:rsidRPr="00DC4968" w:rsidDel="002E4ED0" w:rsidRDefault="0070224F" w:rsidP="0070224F">
            <w:pPr>
              <w:pStyle w:val="TAC"/>
              <w:rPr>
                <w:del w:id="1361" w:author="R4-1904799 FRC PUSCH FR1 map type B - FR2 DMRS 1+1" w:date="2019-04-20T11:35:00Z"/>
                <w:lang w:eastAsia="zh-CN"/>
              </w:rPr>
            </w:pPr>
            <w:del w:id="1362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199D9EC" w14:textId="5DAB8AFE" w:rsidR="0070224F" w:rsidRPr="00DC4968" w:rsidDel="002E4ED0" w:rsidRDefault="0070224F" w:rsidP="0070224F">
            <w:pPr>
              <w:pStyle w:val="TAC"/>
              <w:rPr>
                <w:del w:id="1363" w:author="R4-1904799 FRC PUSCH FR1 map type B - FR2 DMRS 1+1" w:date="2019-04-20T11:35:00Z"/>
                <w:lang w:eastAsia="zh-CN"/>
              </w:rPr>
            </w:pPr>
            <w:del w:id="1364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649EF81" w14:textId="32D79AF5" w:rsidR="0070224F" w:rsidRPr="00DC4968" w:rsidDel="002E4ED0" w:rsidRDefault="0070224F" w:rsidP="0070224F">
            <w:pPr>
              <w:pStyle w:val="TAC"/>
              <w:rPr>
                <w:del w:id="1365" w:author="R4-1904799 FRC PUSCH FR1 map type B - FR2 DMRS 1+1" w:date="2019-04-20T11:35:00Z"/>
                <w:lang w:eastAsia="zh-CN"/>
              </w:rPr>
            </w:pPr>
            <w:del w:id="1366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C4968" w:rsidRPr="00DC4968" w:rsidDel="002E4ED0" w14:paraId="4876C2AB" w14:textId="79558496" w:rsidTr="0070224F">
        <w:trPr>
          <w:jc w:val="center"/>
          <w:del w:id="1367" w:author="R4-1904799 FRC PUSCH FR1 map type B - FR2 DMRS 1+1" w:date="2019-04-20T11:35:00Z"/>
        </w:trPr>
        <w:tc>
          <w:tcPr>
            <w:tcW w:w="2421" w:type="dxa"/>
          </w:tcPr>
          <w:p w14:paraId="2F3575B7" w14:textId="3EC334B7" w:rsidR="0070224F" w:rsidRPr="00DC4968" w:rsidDel="002E4ED0" w:rsidRDefault="0070224F" w:rsidP="0070224F">
            <w:pPr>
              <w:pStyle w:val="TAC"/>
              <w:rPr>
                <w:del w:id="1368" w:author="R4-1904799 FRC PUSCH FR1 map type B - FR2 DMRS 1+1" w:date="2019-04-20T11:35:00Z"/>
              </w:rPr>
            </w:pPr>
            <w:del w:id="1369" w:author="R4-1904799 FRC PUSCH FR1 map type B - FR2 DMRS 1+1" w:date="2019-04-20T11:35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0F1C3E0" w14:textId="31F1F313" w:rsidR="0070224F" w:rsidRPr="00DC4968" w:rsidDel="002E4ED0" w:rsidRDefault="0070224F" w:rsidP="0070224F">
            <w:pPr>
              <w:pStyle w:val="TAC"/>
              <w:rPr>
                <w:del w:id="1370" w:author="R4-1904799 FRC PUSCH FR1 map type B - FR2 DMRS 1+1" w:date="2019-04-20T11:35:00Z"/>
                <w:lang w:eastAsia="zh-CN"/>
              </w:rPr>
            </w:pPr>
            <w:del w:id="137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5F42C69" w14:textId="26174D25" w:rsidR="0070224F" w:rsidRPr="00DC4968" w:rsidDel="002E4ED0" w:rsidRDefault="0070224F" w:rsidP="0070224F">
            <w:pPr>
              <w:pStyle w:val="TAC"/>
              <w:rPr>
                <w:del w:id="1372" w:author="R4-1904799 FRC PUSCH FR1 map type B - FR2 DMRS 1+1" w:date="2019-04-20T11:35:00Z"/>
                <w:lang w:eastAsia="zh-CN"/>
              </w:rPr>
            </w:pPr>
            <w:del w:id="137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43588F49" w14:textId="74CD5AD3" w:rsidR="0070224F" w:rsidRPr="00DC4968" w:rsidDel="002E4ED0" w:rsidRDefault="0070224F" w:rsidP="0070224F">
            <w:pPr>
              <w:pStyle w:val="TAC"/>
              <w:rPr>
                <w:del w:id="1374" w:author="R4-1904799 FRC PUSCH FR1 map type B - FR2 DMRS 1+1" w:date="2019-04-20T11:35:00Z"/>
                <w:lang w:eastAsia="zh-CN"/>
              </w:rPr>
            </w:pPr>
            <w:del w:id="137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77DC6E0" w14:textId="095C97C0" w:rsidR="0070224F" w:rsidRPr="00DC4968" w:rsidDel="002E4ED0" w:rsidRDefault="0070224F" w:rsidP="0070224F">
            <w:pPr>
              <w:pStyle w:val="TAC"/>
              <w:rPr>
                <w:del w:id="1376" w:author="R4-1904799 FRC PUSCH FR1 map type B - FR2 DMRS 1+1" w:date="2019-04-20T11:35:00Z"/>
                <w:lang w:eastAsia="zh-CN"/>
              </w:rPr>
            </w:pPr>
            <w:del w:id="1377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F4353AB" w14:textId="301AFBB4" w:rsidR="0070224F" w:rsidRPr="00DC4968" w:rsidDel="002E4ED0" w:rsidRDefault="0070224F" w:rsidP="0070224F">
            <w:pPr>
              <w:pStyle w:val="TAC"/>
              <w:rPr>
                <w:del w:id="1378" w:author="R4-1904799 FRC PUSCH FR1 map type B - FR2 DMRS 1+1" w:date="2019-04-20T11:35:00Z"/>
                <w:lang w:eastAsia="zh-CN"/>
              </w:rPr>
            </w:pPr>
            <w:del w:id="137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04EDAE3A" w14:textId="1CA80FDB" w:rsidR="0070224F" w:rsidRPr="00DC4968" w:rsidDel="002E4ED0" w:rsidRDefault="0070224F" w:rsidP="0070224F">
            <w:pPr>
              <w:pStyle w:val="TAC"/>
              <w:rPr>
                <w:del w:id="1380" w:author="R4-1904799 FRC PUSCH FR1 map type B - FR2 DMRS 1+1" w:date="2019-04-20T11:35:00Z"/>
                <w:lang w:eastAsia="zh-CN"/>
              </w:rPr>
            </w:pPr>
            <w:del w:id="138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2D419826" w14:textId="6A55D191" w:rsidR="0070224F" w:rsidRPr="00DC4968" w:rsidDel="002E4ED0" w:rsidRDefault="0070224F" w:rsidP="0070224F">
            <w:pPr>
              <w:pStyle w:val="TAC"/>
              <w:rPr>
                <w:del w:id="1382" w:author="R4-1904799 FRC PUSCH FR1 map type B - FR2 DMRS 1+1" w:date="2019-04-20T11:35:00Z"/>
                <w:lang w:eastAsia="zh-CN"/>
              </w:rPr>
            </w:pPr>
            <w:del w:id="138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C4968" w:rsidRPr="00DC4968" w:rsidDel="002E4ED0" w14:paraId="1FACC9ED" w14:textId="058EF8C8" w:rsidTr="0070224F">
        <w:trPr>
          <w:jc w:val="center"/>
          <w:del w:id="1384" w:author="R4-1904799 FRC PUSCH FR1 map type B - FR2 DMRS 1+1" w:date="2019-04-20T11:35:00Z"/>
        </w:trPr>
        <w:tc>
          <w:tcPr>
            <w:tcW w:w="2421" w:type="dxa"/>
          </w:tcPr>
          <w:p w14:paraId="0F17044C" w14:textId="60CC6853" w:rsidR="0070224F" w:rsidRPr="00DC4968" w:rsidDel="002E4ED0" w:rsidRDefault="0070224F" w:rsidP="0070224F">
            <w:pPr>
              <w:pStyle w:val="TAC"/>
              <w:rPr>
                <w:del w:id="1385" w:author="R4-1904799 FRC PUSCH FR1 map type B - FR2 DMRS 1+1" w:date="2019-04-20T11:35:00Z"/>
              </w:rPr>
            </w:pPr>
            <w:del w:id="1386" w:author="R4-1904799 FRC PUSCH FR1 map type B - FR2 DMRS 1+1" w:date="2019-04-20T11:35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10C99DA" w14:textId="378377AB" w:rsidR="0070224F" w:rsidRPr="00DC4968" w:rsidDel="002E4ED0" w:rsidRDefault="0070224F" w:rsidP="0070224F">
            <w:pPr>
              <w:pStyle w:val="TAC"/>
              <w:rPr>
                <w:del w:id="1387" w:author="R4-1904799 FRC PUSCH FR1 map type B - FR2 DMRS 1+1" w:date="2019-04-20T11:35:00Z"/>
              </w:rPr>
            </w:pPr>
            <w:del w:id="1388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5B76E32F" w14:textId="4992A79F" w:rsidR="0070224F" w:rsidRPr="00DC4968" w:rsidDel="002E4ED0" w:rsidRDefault="0070224F" w:rsidP="0070224F">
            <w:pPr>
              <w:pStyle w:val="TAC"/>
              <w:rPr>
                <w:del w:id="1389" w:author="R4-1904799 FRC PUSCH FR1 map type B - FR2 DMRS 1+1" w:date="2019-04-20T11:35:00Z"/>
              </w:rPr>
            </w:pPr>
            <w:del w:id="1390" w:author="R4-1904799 FRC PUSCH FR1 map type B - FR2 DMRS 1+1" w:date="2019-04-20T11:35:00Z">
              <w:r w:rsidRPr="00DC4968" w:rsidDel="002E4ED0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7AF67B9B" w14:textId="1A356A10" w:rsidR="0070224F" w:rsidRPr="00DC4968" w:rsidDel="002E4ED0" w:rsidRDefault="0070224F" w:rsidP="0070224F">
            <w:pPr>
              <w:pStyle w:val="TAC"/>
              <w:rPr>
                <w:del w:id="1391" w:author="R4-1904799 FRC PUSCH FR1 map type B - FR2 DMRS 1+1" w:date="2019-04-20T11:35:00Z"/>
              </w:rPr>
            </w:pPr>
            <w:del w:id="1392" w:author="R4-1904799 FRC PUSCH FR1 map type B - FR2 DMRS 1+1" w:date="2019-04-20T11:35:00Z">
              <w:r w:rsidRPr="00DC4968" w:rsidDel="002E4ED0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5CF0E670" w14:textId="0E329F7D" w:rsidR="0070224F" w:rsidRPr="00DC4968" w:rsidDel="002E4ED0" w:rsidRDefault="0070224F" w:rsidP="0070224F">
            <w:pPr>
              <w:pStyle w:val="TAC"/>
              <w:rPr>
                <w:del w:id="1393" w:author="R4-1904799 FRC PUSCH FR1 map type B - FR2 DMRS 1+1" w:date="2019-04-20T11:35:00Z"/>
              </w:rPr>
            </w:pPr>
            <w:del w:id="1394" w:author="R4-1904799 FRC PUSCH FR1 map type B - FR2 DMRS 1+1" w:date="2019-04-20T11:35:00Z">
              <w:r w:rsidRPr="00DC4968" w:rsidDel="002E4ED0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20C53DB7" w14:textId="471D3050" w:rsidR="0070224F" w:rsidRPr="00DC4968" w:rsidDel="002E4ED0" w:rsidRDefault="0070224F" w:rsidP="0070224F">
            <w:pPr>
              <w:pStyle w:val="TAC"/>
              <w:rPr>
                <w:del w:id="1395" w:author="R4-1904799 FRC PUSCH FR1 map type B - FR2 DMRS 1+1" w:date="2019-04-20T11:35:00Z"/>
              </w:rPr>
            </w:pPr>
            <w:del w:id="1396" w:author="R4-1904799 FRC PUSCH FR1 map type B - FR2 DMRS 1+1" w:date="2019-04-20T11:35:00Z">
              <w:r w:rsidRPr="00DC4968" w:rsidDel="002E4ED0">
                <w:delText>20496</w:delText>
              </w:r>
            </w:del>
          </w:p>
        </w:tc>
        <w:tc>
          <w:tcPr>
            <w:tcW w:w="1071" w:type="dxa"/>
          </w:tcPr>
          <w:p w14:paraId="49DD65F4" w14:textId="45D345DA" w:rsidR="0070224F" w:rsidRPr="00DC4968" w:rsidDel="002E4ED0" w:rsidRDefault="0070224F" w:rsidP="0070224F">
            <w:pPr>
              <w:pStyle w:val="TAC"/>
              <w:rPr>
                <w:del w:id="1397" w:author="R4-1904799 FRC PUSCH FR1 map type B - FR2 DMRS 1+1" w:date="2019-04-20T11:35:00Z"/>
              </w:rPr>
            </w:pPr>
            <w:del w:id="1398" w:author="R4-1904799 FRC PUSCH FR1 map type B - FR2 DMRS 1+1" w:date="2019-04-20T11:35:00Z">
              <w:r w:rsidRPr="00DC4968" w:rsidDel="002E4ED0">
                <w:delText>42016</w:delText>
              </w:r>
            </w:del>
          </w:p>
        </w:tc>
        <w:tc>
          <w:tcPr>
            <w:tcW w:w="1071" w:type="dxa"/>
          </w:tcPr>
          <w:p w14:paraId="4D9D1EA0" w14:textId="552B9F66" w:rsidR="0070224F" w:rsidRPr="00DC4968" w:rsidDel="002E4ED0" w:rsidRDefault="0070224F" w:rsidP="0070224F">
            <w:pPr>
              <w:pStyle w:val="TAC"/>
              <w:rPr>
                <w:del w:id="1399" w:author="R4-1904799 FRC PUSCH FR1 map type B - FR2 DMRS 1+1" w:date="2019-04-20T11:35:00Z"/>
              </w:rPr>
            </w:pPr>
            <w:del w:id="1400" w:author="R4-1904799 FRC PUSCH FR1 map type B - FR2 DMRS 1+1" w:date="2019-04-20T11:35:00Z">
              <w:r w:rsidRPr="00DC4968" w:rsidDel="002E4ED0">
                <w:delText>108552</w:delText>
              </w:r>
            </w:del>
          </w:p>
        </w:tc>
      </w:tr>
      <w:tr w:rsidR="00DC4968" w:rsidRPr="00DC4968" w:rsidDel="002E4ED0" w14:paraId="7FA0CB69" w14:textId="5358D54B" w:rsidTr="0070224F">
        <w:trPr>
          <w:jc w:val="center"/>
          <w:del w:id="1401" w:author="R4-1904799 FRC PUSCH FR1 map type B - FR2 DMRS 1+1" w:date="2019-04-20T11:35:00Z"/>
        </w:trPr>
        <w:tc>
          <w:tcPr>
            <w:tcW w:w="2421" w:type="dxa"/>
          </w:tcPr>
          <w:p w14:paraId="42CB4EDB" w14:textId="58EAB346" w:rsidR="0070224F" w:rsidRPr="00DC4968" w:rsidDel="002E4ED0" w:rsidRDefault="0070224F" w:rsidP="0070224F">
            <w:pPr>
              <w:pStyle w:val="TAC"/>
              <w:rPr>
                <w:del w:id="1402" w:author="R4-1904799 FRC PUSCH FR1 map type B - FR2 DMRS 1+1" w:date="2019-04-20T11:35:00Z"/>
                <w:szCs w:val="22"/>
              </w:rPr>
            </w:pPr>
            <w:del w:id="1403" w:author="R4-1904799 FRC PUSCH FR1 map type B - FR2 DMRS 1+1" w:date="2019-04-20T11:35:00Z">
              <w:r w:rsidRPr="00DC4968" w:rsidDel="002E4ED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0C9D0586" w14:textId="3EEC5B1F" w:rsidR="0070224F" w:rsidRPr="00DC4968" w:rsidDel="002E4ED0" w:rsidRDefault="0070224F" w:rsidP="0070224F">
            <w:pPr>
              <w:pStyle w:val="TAC"/>
              <w:rPr>
                <w:del w:id="1404" w:author="R4-1904799 FRC PUSCH FR1 map type B - FR2 DMRS 1+1" w:date="2019-04-20T11:35:00Z"/>
              </w:rPr>
            </w:pPr>
            <w:del w:id="1405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7EE9909C" w14:textId="0C70942C" w:rsidR="0070224F" w:rsidRPr="00DC4968" w:rsidDel="002E4ED0" w:rsidRDefault="0070224F" w:rsidP="0070224F">
            <w:pPr>
              <w:pStyle w:val="TAC"/>
              <w:rPr>
                <w:del w:id="1406" w:author="R4-1904799 FRC PUSCH FR1 map type B - FR2 DMRS 1+1" w:date="2019-04-20T11:35:00Z"/>
              </w:rPr>
            </w:pPr>
            <w:del w:id="1407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615DB3F2" w14:textId="55F122A4" w:rsidR="0070224F" w:rsidRPr="00DC4968" w:rsidDel="002E4ED0" w:rsidRDefault="0070224F" w:rsidP="0070224F">
            <w:pPr>
              <w:pStyle w:val="TAC"/>
              <w:rPr>
                <w:del w:id="1408" w:author="R4-1904799 FRC PUSCH FR1 map type B - FR2 DMRS 1+1" w:date="2019-04-20T11:35:00Z"/>
              </w:rPr>
            </w:pPr>
            <w:del w:id="1409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62CD2DBE" w14:textId="1ECAD26F" w:rsidR="0070224F" w:rsidRPr="00DC4968" w:rsidDel="002E4ED0" w:rsidRDefault="0070224F" w:rsidP="0070224F">
            <w:pPr>
              <w:pStyle w:val="TAC"/>
              <w:rPr>
                <w:del w:id="1410" w:author="R4-1904799 FRC PUSCH FR1 map type B - FR2 DMRS 1+1" w:date="2019-04-20T11:35:00Z"/>
              </w:rPr>
            </w:pPr>
            <w:del w:id="1411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7460C243" w14:textId="65F7B288" w:rsidR="0070224F" w:rsidRPr="00DC4968" w:rsidDel="002E4ED0" w:rsidRDefault="0070224F" w:rsidP="0070224F">
            <w:pPr>
              <w:pStyle w:val="TAC"/>
              <w:rPr>
                <w:del w:id="1412" w:author="R4-1904799 FRC PUSCH FR1 map type B - FR2 DMRS 1+1" w:date="2019-04-20T11:35:00Z"/>
              </w:rPr>
            </w:pPr>
            <w:del w:id="1413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3F09884A" w14:textId="6A88ECD0" w:rsidR="0070224F" w:rsidRPr="00DC4968" w:rsidDel="002E4ED0" w:rsidRDefault="0070224F" w:rsidP="0070224F">
            <w:pPr>
              <w:pStyle w:val="TAC"/>
              <w:rPr>
                <w:del w:id="1414" w:author="R4-1904799 FRC PUSCH FR1 map type B - FR2 DMRS 1+1" w:date="2019-04-20T11:35:00Z"/>
              </w:rPr>
            </w:pPr>
            <w:del w:id="1415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6BBE53C6" w14:textId="21F1C680" w:rsidR="0070224F" w:rsidRPr="00DC4968" w:rsidDel="002E4ED0" w:rsidRDefault="0070224F" w:rsidP="0070224F">
            <w:pPr>
              <w:pStyle w:val="TAC"/>
              <w:rPr>
                <w:del w:id="1416" w:author="R4-1904799 FRC PUSCH FR1 map type B - FR2 DMRS 1+1" w:date="2019-04-20T11:35:00Z"/>
              </w:rPr>
            </w:pPr>
            <w:del w:id="1417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</w:tr>
      <w:tr w:rsidR="00DC4968" w:rsidRPr="00DC4968" w:rsidDel="002E4ED0" w14:paraId="5898043B" w14:textId="6B924A7B" w:rsidTr="0070224F">
        <w:trPr>
          <w:jc w:val="center"/>
          <w:del w:id="1418" w:author="R4-1904799 FRC PUSCH FR1 map type B - FR2 DMRS 1+1" w:date="2019-04-20T11:35:00Z"/>
        </w:trPr>
        <w:tc>
          <w:tcPr>
            <w:tcW w:w="2421" w:type="dxa"/>
          </w:tcPr>
          <w:p w14:paraId="56A87E58" w14:textId="11FB9250" w:rsidR="0070224F" w:rsidRPr="00DC4968" w:rsidDel="002E4ED0" w:rsidRDefault="0070224F" w:rsidP="0070224F">
            <w:pPr>
              <w:pStyle w:val="TAC"/>
              <w:rPr>
                <w:del w:id="1419" w:author="R4-1904799 FRC PUSCH FR1 map type B - FR2 DMRS 1+1" w:date="2019-04-20T11:35:00Z"/>
              </w:rPr>
            </w:pPr>
            <w:del w:id="1420" w:author="R4-1904799 FRC PUSCH FR1 map type B - FR2 DMRS 1+1" w:date="2019-04-20T11:35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1903D1E9" w14:textId="7B28C866" w:rsidR="0070224F" w:rsidRPr="00DC4968" w:rsidDel="002E4ED0" w:rsidRDefault="0070224F" w:rsidP="0070224F">
            <w:pPr>
              <w:pStyle w:val="TAC"/>
              <w:rPr>
                <w:del w:id="1421" w:author="R4-1904799 FRC PUSCH FR1 map type B - FR2 DMRS 1+1" w:date="2019-04-20T11:35:00Z"/>
              </w:rPr>
            </w:pPr>
            <w:del w:id="1422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42988640" w14:textId="669CD9E1" w:rsidR="0070224F" w:rsidRPr="00DC4968" w:rsidDel="002E4ED0" w:rsidRDefault="0070224F" w:rsidP="0070224F">
            <w:pPr>
              <w:pStyle w:val="TAC"/>
              <w:rPr>
                <w:del w:id="1423" w:author="R4-1904799 FRC PUSCH FR1 map type B - FR2 DMRS 1+1" w:date="2019-04-20T11:35:00Z"/>
              </w:rPr>
            </w:pPr>
            <w:del w:id="1424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70631E56" w14:textId="2A5F6B13" w:rsidR="0070224F" w:rsidRPr="00DC4968" w:rsidDel="002E4ED0" w:rsidRDefault="0070224F" w:rsidP="0070224F">
            <w:pPr>
              <w:pStyle w:val="TAC"/>
              <w:rPr>
                <w:del w:id="1425" w:author="R4-1904799 FRC PUSCH FR1 map type B - FR2 DMRS 1+1" w:date="2019-04-20T11:35:00Z"/>
              </w:rPr>
            </w:pPr>
            <w:del w:id="1426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258FC853" w14:textId="299B85AE" w:rsidR="0070224F" w:rsidRPr="00DC4968" w:rsidDel="002E4ED0" w:rsidRDefault="0070224F" w:rsidP="0070224F">
            <w:pPr>
              <w:pStyle w:val="TAC"/>
              <w:rPr>
                <w:del w:id="1427" w:author="R4-1904799 FRC PUSCH FR1 map type B - FR2 DMRS 1+1" w:date="2019-04-20T11:35:00Z"/>
              </w:rPr>
            </w:pPr>
            <w:del w:id="1428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1804CE07" w14:textId="4E642C84" w:rsidR="0070224F" w:rsidRPr="00DC4968" w:rsidDel="002E4ED0" w:rsidRDefault="0070224F" w:rsidP="0070224F">
            <w:pPr>
              <w:pStyle w:val="TAC"/>
              <w:rPr>
                <w:del w:id="1429" w:author="R4-1904799 FRC PUSCH FR1 map type B - FR2 DMRS 1+1" w:date="2019-04-20T11:35:00Z"/>
              </w:rPr>
            </w:pPr>
            <w:del w:id="1430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0B60AD06" w14:textId="740CA8A7" w:rsidR="0070224F" w:rsidRPr="00DC4968" w:rsidDel="002E4ED0" w:rsidRDefault="0070224F" w:rsidP="0070224F">
            <w:pPr>
              <w:pStyle w:val="TAC"/>
              <w:rPr>
                <w:del w:id="1431" w:author="R4-1904799 FRC PUSCH FR1 map type B - FR2 DMRS 1+1" w:date="2019-04-20T11:35:00Z"/>
              </w:rPr>
            </w:pPr>
            <w:del w:id="1432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16DA87CA" w14:textId="24AF13AB" w:rsidR="0070224F" w:rsidRPr="00DC4968" w:rsidDel="002E4ED0" w:rsidRDefault="0070224F" w:rsidP="0070224F">
            <w:pPr>
              <w:pStyle w:val="TAC"/>
              <w:rPr>
                <w:del w:id="1433" w:author="R4-1904799 FRC PUSCH FR1 map type B - FR2 DMRS 1+1" w:date="2019-04-20T11:35:00Z"/>
              </w:rPr>
            </w:pPr>
            <w:del w:id="1434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</w:tr>
      <w:tr w:rsidR="00DC4968" w:rsidRPr="00DC4968" w:rsidDel="002E4ED0" w14:paraId="39CDD820" w14:textId="1DA05FC5" w:rsidTr="0070224F">
        <w:trPr>
          <w:jc w:val="center"/>
          <w:del w:id="1435" w:author="R4-1904799 FRC PUSCH FR1 map type B - FR2 DMRS 1+1" w:date="2019-04-20T11:35:00Z"/>
        </w:trPr>
        <w:tc>
          <w:tcPr>
            <w:tcW w:w="2421" w:type="dxa"/>
          </w:tcPr>
          <w:p w14:paraId="5AE73FF2" w14:textId="485E34F9" w:rsidR="0070224F" w:rsidRPr="00DC4968" w:rsidDel="002E4ED0" w:rsidRDefault="0070224F" w:rsidP="0070224F">
            <w:pPr>
              <w:pStyle w:val="TAC"/>
              <w:rPr>
                <w:del w:id="1436" w:author="R4-1904799 FRC PUSCH FR1 map type B - FR2 DMRS 1+1" w:date="2019-04-20T11:35:00Z"/>
              </w:rPr>
            </w:pPr>
            <w:del w:id="1437" w:author="R4-1904799 FRC PUSCH FR1 map type B - FR2 DMRS 1+1" w:date="2019-04-20T11:35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48D120F" w14:textId="61231351" w:rsidR="0070224F" w:rsidRPr="00DC4968" w:rsidDel="002E4ED0" w:rsidRDefault="0070224F" w:rsidP="0070224F">
            <w:pPr>
              <w:pStyle w:val="TAC"/>
              <w:rPr>
                <w:del w:id="1438" w:author="R4-1904799 FRC PUSCH FR1 map type B - FR2 DMRS 1+1" w:date="2019-04-20T11:35:00Z"/>
              </w:rPr>
            </w:pPr>
            <w:del w:id="1439" w:author="R4-1904799 FRC PUSCH FR1 map type B - FR2 DMRS 1+1" w:date="2019-04-20T11:35:00Z">
              <w:r w:rsidRPr="00DC4968" w:rsidDel="002E4ED0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62FABFE9" w14:textId="19A8E29E" w:rsidR="0070224F" w:rsidRPr="00DC4968" w:rsidDel="002E4ED0" w:rsidRDefault="0070224F" w:rsidP="0070224F">
            <w:pPr>
              <w:pStyle w:val="TAC"/>
              <w:rPr>
                <w:del w:id="1440" w:author="R4-1904799 FRC PUSCH FR1 map type B - FR2 DMRS 1+1" w:date="2019-04-20T11:35:00Z"/>
              </w:rPr>
            </w:pPr>
            <w:del w:id="1441" w:author="R4-1904799 FRC PUSCH FR1 map type B - FR2 DMRS 1+1" w:date="2019-04-20T11:35:00Z">
              <w:r w:rsidRPr="00DC4968" w:rsidDel="002E4ED0">
                <w:delText>3</w:delText>
              </w:r>
            </w:del>
          </w:p>
        </w:tc>
        <w:tc>
          <w:tcPr>
            <w:tcW w:w="1070" w:type="dxa"/>
          </w:tcPr>
          <w:p w14:paraId="48A12E3A" w14:textId="7F0A9937" w:rsidR="0070224F" w:rsidRPr="00DC4968" w:rsidDel="002E4ED0" w:rsidRDefault="0070224F" w:rsidP="0070224F">
            <w:pPr>
              <w:pStyle w:val="TAC"/>
              <w:rPr>
                <w:del w:id="1442" w:author="R4-1904799 FRC PUSCH FR1 map type B - FR2 DMRS 1+1" w:date="2019-04-20T11:35:00Z"/>
              </w:rPr>
            </w:pPr>
            <w:del w:id="1443" w:author="R4-1904799 FRC PUSCH FR1 map type B - FR2 DMRS 1+1" w:date="2019-04-20T11:35:00Z">
              <w:r w:rsidRPr="00DC4968" w:rsidDel="002E4ED0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6A774614" w14:textId="54A4E0AB" w:rsidR="0070224F" w:rsidRPr="00DC4968" w:rsidDel="002E4ED0" w:rsidRDefault="0070224F" w:rsidP="0070224F">
            <w:pPr>
              <w:pStyle w:val="TAC"/>
              <w:rPr>
                <w:del w:id="1444" w:author="R4-1904799 FRC PUSCH FR1 map type B - FR2 DMRS 1+1" w:date="2019-04-20T11:35:00Z"/>
              </w:rPr>
            </w:pPr>
            <w:del w:id="1445" w:author="R4-1904799 FRC PUSCH FR1 map type B - FR2 DMRS 1+1" w:date="2019-04-20T11:35:00Z">
              <w:r w:rsidRPr="00DC4968" w:rsidDel="002E4ED0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7CC85364" w14:textId="544BEC8B" w:rsidR="0070224F" w:rsidRPr="00DC4968" w:rsidDel="002E4ED0" w:rsidRDefault="0070224F" w:rsidP="0070224F">
            <w:pPr>
              <w:pStyle w:val="TAC"/>
              <w:rPr>
                <w:del w:id="1446" w:author="R4-1904799 FRC PUSCH FR1 map type B - FR2 DMRS 1+1" w:date="2019-04-20T11:35:00Z"/>
              </w:rPr>
            </w:pPr>
            <w:del w:id="1447" w:author="R4-1904799 FRC PUSCH FR1 map type B - FR2 DMRS 1+1" w:date="2019-04-20T11:35:00Z">
              <w:r w:rsidRPr="00DC4968" w:rsidDel="002E4ED0">
                <w:delText>3</w:delText>
              </w:r>
            </w:del>
          </w:p>
        </w:tc>
        <w:tc>
          <w:tcPr>
            <w:tcW w:w="1071" w:type="dxa"/>
          </w:tcPr>
          <w:p w14:paraId="2C341346" w14:textId="7FBE63F6" w:rsidR="0070224F" w:rsidRPr="00DC4968" w:rsidDel="002E4ED0" w:rsidRDefault="0070224F" w:rsidP="0070224F">
            <w:pPr>
              <w:pStyle w:val="TAC"/>
              <w:rPr>
                <w:del w:id="1448" w:author="R4-1904799 FRC PUSCH FR1 map type B - FR2 DMRS 1+1" w:date="2019-04-20T11:35:00Z"/>
              </w:rPr>
            </w:pPr>
            <w:del w:id="1449" w:author="R4-1904799 FRC PUSCH FR1 map type B - FR2 DMRS 1+1" w:date="2019-04-20T11:35:00Z">
              <w:r w:rsidRPr="00DC4968" w:rsidDel="002E4ED0">
                <w:delText>5</w:delText>
              </w:r>
            </w:del>
          </w:p>
        </w:tc>
        <w:tc>
          <w:tcPr>
            <w:tcW w:w="1071" w:type="dxa"/>
          </w:tcPr>
          <w:p w14:paraId="64D4264A" w14:textId="460DE1E8" w:rsidR="0070224F" w:rsidRPr="00DC4968" w:rsidDel="002E4ED0" w:rsidRDefault="0070224F" w:rsidP="0070224F">
            <w:pPr>
              <w:pStyle w:val="TAC"/>
              <w:rPr>
                <w:del w:id="1450" w:author="R4-1904799 FRC PUSCH FR1 map type B - FR2 DMRS 1+1" w:date="2019-04-20T11:35:00Z"/>
              </w:rPr>
            </w:pPr>
            <w:del w:id="1451" w:author="R4-1904799 FRC PUSCH FR1 map type B - FR2 DMRS 1+1" w:date="2019-04-20T11:35:00Z">
              <w:r w:rsidRPr="00DC4968" w:rsidDel="002E4ED0">
                <w:delText>13</w:delText>
              </w:r>
            </w:del>
          </w:p>
        </w:tc>
      </w:tr>
      <w:tr w:rsidR="00DC4968" w:rsidRPr="00DC4968" w:rsidDel="002E4ED0" w14:paraId="796C5ADF" w14:textId="383C403E" w:rsidTr="0070224F">
        <w:trPr>
          <w:jc w:val="center"/>
          <w:del w:id="1452" w:author="R4-1904799 FRC PUSCH FR1 map type B - FR2 DMRS 1+1" w:date="2019-04-20T11:35:00Z"/>
        </w:trPr>
        <w:tc>
          <w:tcPr>
            <w:tcW w:w="2421" w:type="dxa"/>
          </w:tcPr>
          <w:p w14:paraId="28E9050A" w14:textId="649148E7" w:rsidR="0070224F" w:rsidRPr="00DC4968" w:rsidDel="002E4ED0" w:rsidRDefault="0070224F" w:rsidP="0070224F">
            <w:pPr>
              <w:pStyle w:val="TAC"/>
              <w:rPr>
                <w:del w:id="1453" w:author="R4-1904799 FRC PUSCH FR1 map type B - FR2 DMRS 1+1" w:date="2019-04-20T11:35:00Z"/>
              </w:rPr>
            </w:pPr>
            <w:del w:id="1454" w:author="R4-1904799 FRC PUSCH FR1 map type B - FR2 DMRS 1+1" w:date="2019-04-20T11:35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0E731A11" w14:textId="7882192E" w:rsidR="0070224F" w:rsidRPr="00DC4968" w:rsidDel="002E4ED0" w:rsidRDefault="0070224F" w:rsidP="0070224F">
            <w:pPr>
              <w:pStyle w:val="TAC"/>
              <w:rPr>
                <w:del w:id="1455" w:author="R4-1904799 FRC PUSCH FR1 map type B - FR2 DMRS 1+1" w:date="2019-04-20T11:35:00Z"/>
                <w:lang w:eastAsia="zh-CN"/>
              </w:rPr>
            </w:pPr>
            <w:del w:id="1456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70BBB1F3" w14:textId="3355C05D" w:rsidR="0070224F" w:rsidRPr="00DC4968" w:rsidDel="002E4ED0" w:rsidRDefault="0070224F" w:rsidP="0070224F">
            <w:pPr>
              <w:pStyle w:val="TAC"/>
              <w:rPr>
                <w:del w:id="1457" w:author="R4-1904799 FRC PUSCH FR1 map type B - FR2 DMRS 1+1" w:date="2019-04-20T11:35:00Z"/>
                <w:lang w:eastAsia="zh-CN"/>
              </w:rPr>
            </w:pPr>
            <w:del w:id="1458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6BA6A4D2" w14:textId="4A36F764" w:rsidR="0070224F" w:rsidRPr="00DC4968" w:rsidDel="002E4ED0" w:rsidRDefault="0070224F" w:rsidP="0070224F">
            <w:pPr>
              <w:pStyle w:val="TAC"/>
              <w:rPr>
                <w:del w:id="1459" w:author="R4-1904799 FRC PUSCH FR1 map type B - FR2 DMRS 1+1" w:date="2019-04-20T11:35:00Z"/>
                <w:lang w:eastAsia="zh-CN"/>
              </w:rPr>
            </w:pPr>
            <w:del w:id="1460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730DFBB4" w14:textId="3B28D141" w:rsidR="0070224F" w:rsidRPr="00DC4968" w:rsidDel="002E4ED0" w:rsidRDefault="0070224F" w:rsidP="0070224F">
            <w:pPr>
              <w:pStyle w:val="TAC"/>
              <w:rPr>
                <w:del w:id="1461" w:author="R4-1904799 FRC PUSCH FR1 map type B - FR2 DMRS 1+1" w:date="2019-04-20T11:35:00Z"/>
                <w:lang w:eastAsia="zh-CN"/>
              </w:rPr>
            </w:pPr>
            <w:del w:id="1462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7A7E2C7C" w14:textId="5246DA1A" w:rsidR="0070224F" w:rsidRPr="00DC4968" w:rsidDel="002E4ED0" w:rsidRDefault="0070224F" w:rsidP="0070224F">
            <w:pPr>
              <w:pStyle w:val="TAC"/>
              <w:rPr>
                <w:del w:id="1463" w:author="R4-1904799 FRC PUSCH FR1 map type B - FR2 DMRS 1+1" w:date="2019-04-20T11:35:00Z"/>
                <w:lang w:eastAsia="zh-CN"/>
              </w:rPr>
            </w:pPr>
            <w:del w:id="1464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557D9A3D" w14:textId="7E8FA75B" w:rsidR="0070224F" w:rsidRPr="00DC4968" w:rsidDel="002E4ED0" w:rsidRDefault="0070224F" w:rsidP="0070224F">
            <w:pPr>
              <w:pStyle w:val="TAC"/>
              <w:rPr>
                <w:del w:id="1465" w:author="R4-1904799 FRC PUSCH FR1 map type B - FR2 DMRS 1+1" w:date="2019-04-20T11:35:00Z"/>
                <w:lang w:eastAsia="zh-CN"/>
              </w:rPr>
            </w:pPr>
            <w:del w:id="1466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4E93067A" w14:textId="6D7B8F7A" w:rsidR="0070224F" w:rsidRPr="00DC4968" w:rsidDel="002E4ED0" w:rsidRDefault="0070224F" w:rsidP="0070224F">
            <w:pPr>
              <w:pStyle w:val="TAC"/>
              <w:rPr>
                <w:del w:id="1467" w:author="R4-1904799 FRC PUSCH FR1 map type B - FR2 DMRS 1+1" w:date="2019-04-20T11:35:00Z"/>
                <w:lang w:eastAsia="zh-CN"/>
              </w:rPr>
            </w:pPr>
            <w:del w:id="1468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C4968" w:rsidRPr="00DC4968" w:rsidDel="002E4ED0" w14:paraId="4BF3B59A" w14:textId="08B9F427" w:rsidTr="0070224F">
        <w:trPr>
          <w:jc w:val="center"/>
          <w:del w:id="1469" w:author="R4-1904799 FRC PUSCH FR1 map type B - FR2 DMRS 1+1" w:date="2019-04-20T11:35:00Z"/>
        </w:trPr>
        <w:tc>
          <w:tcPr>
            <w:tcW w:w="2421" w:type="dxa"/>
          </w:tcPr>
          <w:p w14:paraId="4CE71413" w14:textId="1F6505F1" w:rsidR="0070224F" w:rsidRPr="00DC4968" w:rsidDel="002E4ED0" w:rsidRDefault="0070224F" w:rsidP="0070224F">
            <w:pPr>
              <w:pStyle w:val="TAC"/>
              <w:rPr>
                <w:del w:id="1470" w:author="R4-1904799 FRC PUSCH FR1 map type B - FR2 DMRS 1+1" w:date="2019-04-20T11:35:00Z"/>
                <w:lang w:eastAsia="zh-CN"/>
              </w:rPr>
            </w:pPr>
            <w:del w:id="1471" w:author="R4-1904799 FRC PUSCH FR1 map type B - FR2 DMRS 1+1" w:date="2019-04-20T11:35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7F9E881" w14:textId="3167317E" w:rsidR="0070224F" w:rsidRPr="00DC4968" w:rsidDel="002E4ED0" w:rsidRDefault="0070224F" w:rsidP="0070224F">
            <w:pPr>
              <w:pStyle w:val="TAC"/>
              <w:rPr>
                <w:del w:id="1472" w:author="R4-1904799 FRC PUSCH FR1 map type B - FR2 DMRS 1+1" w:date="2019-04-20T11:35:00Z"/>
              </w:rPr>
            </w:pPr>
            <w:del w:id="1473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9598145" w14:textId="303033C9" w:rsidR="0070224F" w:rsidRPr="00DC4968" w:rsidDel="002E4ED0" w:rsidRDefault="0070224F" w:rsidP="0070224F">
            <w:pPr>
              <w:pStyle w:val="TAC"/>
              <w:rPr>
                <w:del w:id="1474" w:author="R4-1904799 FRC PUSCH FR1 map type B - FR2 DMRS 1+1" w:date="2019-04-20T11:35:00Z"/>
              </w:rPr>
            </w:pPr>
            <w:del w:id="1475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69C0F6D3" w14:textId="4EBABEE7" w:rsidR="0070224F" w:rsidRPr="00DC4968" w:rsidDel="002E4ED0" w:rsidRDefault="0070224F" w:rsidP="0070224F">
            <w:pPr>
              <w:pStyle w:val="TAC"/>
              <w:rPr>
                <w:del w:id="1476" w:author="R4-1904799 FRC PUSCH FR1 map type B - FR2 DMRS 1+1" w:date="2019-04-20T11:35:00Z"/>
              </w:rPr>
            </w:pPr>
            <w:del w:id="1477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AC9F6C9" w14:textId="76ACBC05" w:rsidR="0070224F" w:rsidRPr="00DC4968" w:rsidDel="002E4ED0" w:rsidRDefault="0070224F" w:rsidP="0070224F">
            <w:pPr>
              <w:pStyle w:val="TAC"/>
              <w:rPr>
                <w:del w:id="1478" w:author="R4-1904799 FRC PUSCH FR1 map type B - FR2 DMRS 1+1" w:date="2019-04-20T11:35:00Z"/>
              </w:rPr>
            </w:pPr>
            <w:del w:id="1479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10D59B5" w14:textId="6E321904" w:rsidR="0070224F" w:rsidRPr="00DC4968" w:rsidDel="002E4ED0" w:rsidRDefault="0070224F" w:rsidP="0070224F">
            <w:pPr>
              <w:pStyle w:val="TAC"/>
              <w:rPr>
                <w:del w:id="1480" w:author="R4-1904799 FRC PUSCH FR1 map type B - FR2 DMRS 1+1" w:date="2019-04-20T11:35:00Z"/>
              </w:rPr>
            </w:pPr>
            <w:del w:id="1481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83742AF" w14:textId="185B859D" w:rsidR="0070224F" w:rsidRPr="00DC4968" w:rsidDel="002E4ED0" w:rsidRDefault="0070224F" w:rsidP="0070224F">
            <w:pPr>
              <w:pStyle w:val="TAC"/>
              <w:rPr>
                <w:del w:id="1482" w:author="R4-1904799 FRC PUSCH FR1 map type B - FR2 DMRS 1+1" w:date="2019-04-20T11:35:00Z"/>
              </w:rPr>
            </w:pPr>
            <w:del w:id="1483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1B05E375" w14:textId="43149C38" w:rsidR="0070224F" w:rsidRPr="00DC4968" w:rsidDel="002E4ED0" w:rsidRDefault="0070224F" w:rsidP="0070224F">
            <w:pPr>
              <w:pStyle w:val="TAC"/>
              <w:rPr>
                <w:del w:id="1484" w:author="R4-1904799 FRC PUSCH FR1 map type B - FR2 DMRS 1+1" w:date="2019-04-20T11:35:00Z"/>
              </w:rPr>
            </w:pPr>
            <w:del w:id="1485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170352</w:delText>
              </w:r>
            </w:del>
          </w:p>
        </w:tc>
      </w:tr>
      <w:tr w:rsidR="00DC4968" w:rsidRPr="00DC4968" w:rsidDel="002E4ED0" w14:paraId="2C4EFE94" w14:textId="3DE2B857" w:rsidTr="0070224F">
        <w:trPr>
          <w:jc w:val="center"/>
          <w:del w:id="1486" w:author="R4-1904799 FRC PUSCH FR1 map type B - FR2 DMRS 1+1" w:date="2019-04-20T11:35:00Z"/>
        </w:trPr>
        <w:tc>
          <w:tcPr>
            <w:tcW w:w="2421" w:type="dxa"/>
          </w:tcPr>
          <w:p w14:paraId="5F8AB454" w14:textId="6058223C" w:rsidR="0070224F" w:rsidRPr="00DC4968" w:rsidDel="002E4ED0" w:rsidRDefault="0070224F" w:rsidP="0070224F">
            <w:pPr>
              <w:pStyle w:val="TAC"/>
              <w:rPr>
                <w:del w:id="1487" w:author="R4-1904799 FRC PUSCH FR1 map type B - FR2 DMRS 1+1" w:date="2019-04-20T11:35:00Z"/>
                <w:lang w:eastAsia="zh-CN"/>
              </w:rPr>
            </w:pPr>
            <w:del w:id="1488" w:author="R4-1904799 FRC PUSCH FR1 map type B - FR2 DMRS 1+1" w:date="2019-04-20T11:35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734DD1F" w14:textId="3026317D" w:rsidR="0070224F" w:rsidRPr="00DC4968" w:rsidDel="002E4ED0" w:rsidRDefault="0070224F" w:rsidP="0070224F">
            <w:pPr>
              <w:pStyle w:val="TAC"/>
              <w:rPr>
                <w:del w:id="1489" w:author="R4-1904799 FRC PUSCH FR1 map type B - FR2 DMRS 1+1" w:date="2019-04-20T11:35:00Z"/>
              </w:rPr>
            </w:pPr>
            <w:del w:id="1490" w:author="R4-1904799 FRC PUSCH FR1 map type B - FR2 DMRS 1+1" w:date="2019-04-20T11:35:00Z">
              <w:r w:rsidRPr="00DC4968" w:rsidDel="002E4ED0">
                <w:delText>3900</w:delText>
              </w:r>
            </w:del>
          </w:p>
        </w:tc>
        <w:tc>
          <w:tcPr>
            <w:tcW w:w="1071" w:type="dxa"/>
          </w:tcPr>
          <w:p w14:paraId="7213C999" w14:textId="44454C25" w:rsidR="0070224F" w:rsidRPr="00DC4968" w:rsidDel="002E4ED0" w:rsidRDefault="0070224F" w:rsidP="0070224F">
            <w:pPr>
              <w:pStyle w:val="TAC"/>
              <w:rPr>
                <w:del w:id="1491" w:author="R4-1904799 FRC PUSCH FR1 map type B - FR2 DMRS 1+1" w:date="2019-04-20T11:35:00Z"/>
              </w:rPr>
            </w:pPr>
            <w:del w:id="1492" w:author="R4-1904799 FRC PUSCH FR1 map type B - FR2 DMRS 1+1" w:date="2019-04-20T11:35:00Z">
              <w:r w:rsidRPr="00DC4968" w:rsidDel="002E4ED0">
                <w:delText>8112</w:delText>
              </w:r>
            </w:del>
          </w:p>
        </w:tc>
        <w:tc>
          <w:tcPr>
            <w:tcW w:w="1070" w:type="dxa"/>
          </w:tcPr>
          <w:p w14:paraId="7C29DC87" w14:textId="31870913" w:rsidR="0070224F" w:rsidRPr="00DC4968" w:rsidDel="002E4ED0" w:rsidRDefault="0070224F" w:rsidP="0070224F">
            <w:pPr>
              <w:pStyle w:val="TAC"/>
              <w:rPr>
                <w:del w:id="1493" w:author="R4-1904799 FRC PUSCH FR1 map type B - FR2 DMRS 1+1" w:date="2019-04-20T11:35:00Z"/>
              </w:rPr>
            </w:pPr>
            <w:del w:id="1494" w:author="R4-1904799 FRC PUSCH FR1 map type B - FR2 DMRS 1+1" w:date="2019-04-20T11:35:00Z">
              <w:r w:rsidRPr="00DC4968" w:rsidDel="002E4ED0">
                <w:delText>16536</w:delText>
              </w:r>
            </w:del>
          </w:p>
        </w:tc>
        <w:tc>
          <w:tcPr>
            <w:tcW w:w="1071" w:type="dxa"/>
          </w:tcPr>
          <w:p w14:paraId="6CFE2140" w14:textId="2473EB61" w:rsidR="0070224F" w:rsidRPr="00DC4968" w:rsidDel="002E4ED0" w:rsidRDefault="0070224F" w:rsidP="0070224F">
            <w:pPr>
              <w:pStyle w:val="TAC"/>
              <w:rPr>
                <w:del w:id="1495" w:author="R4-1904799 FRC PUSCH FR1 map type B - FR2 DMRS 1+1" w:date="2019-04-20T11:35:00Z"/>
              </w:rPr>
            </w:pPr>
            <w:del w:id="1496" w:author="R4-1904799 FRC PUSCH FR1 map type B - FR2 DMRS 1+1" w:date="2019-04-20T11:35:00Z">
              <w:r w:rsidRPr="00DC4968" w:rsidDel="002E4ED0">
                <w:delText>3744</w:delText>
              </w:r>
            </w:del>
          </w:p>
        </w:tc>
        <w:tc>
          <w:tcPr>
            <w:tcW w:w="1070" w:type="dxa"/>
          </w:tcPr>
          <w:p w14:paraId="6C4E77FA" w14:textId="0E19BB0A" w:rsidR="0070224F" w:rsidRPr="00DC4968" w:rsidDel="002E4ED0" w:rsidRDefault="0070224F" w:rsidP="0070224F">
            <w:pPr>
              <w:pStyle w:val="TAC"/>
              <w:rPr>
                <w:del w:id="1497" w:author="R4-1904799 FRC PUSCH FR1 map type B - FR2 DMRS 1+1" w:date="2019-04-20T11:35:00Z"/>
              </w:rPr>
            </w:pPr>
            <w:del w:id="1498" w:author="R4-1904799 FRC PUSCH FR1 map type B - FR2 DMRS 1+1" w:date="2019-04-20T11:35:00Z">
              <w:r w:rsidRPr="00DC4968" w:rsidDel="002E4ED0">
                <w:delText>7956</w:delText>
              </w:r>
            </w:del>
          </w:p>
        </w:tc>
        <w:tc>
          <w:tcPr>
            <w:tcW w:w="1071" w:type="dxa"/>
          </w:tcPr>
          <w:p w14:paraId="195DA909" w14:textId="0C291719" w:rsidR="0070224F" w:rsidRPr="00DC4968" w:rsidDel="002E4ED0" w:rsidRDefault="0070224F" w:rsidP="0070224F">
            <w:pPr>
              <w:pStyle w:val="TAC"/>
              <w:rPr>
                <w:del w:id="1499" w:author="R4-1904799 FRC PUSCH FR1 map type B - FR2 DMRS 1+1" w:date="2019-04-20T11:35:00Z"/>
              </w:rPr>
            </w:pPr>
            <w:del w:id="1500" w:author="R4-1904799 FRC PUSCH FR1 map type B - FR2 DMRS 1+1" w:date="2019-04-20T11:35:00Z">
              <w:r w:rsidRPr="00DC4968" w:rsidDel="002E4ED0">
                <w:delText>16536</w:delText>
              </w:r>
            </w:del>
          </w:p>
        </w:tc>
        <w:tc>
          <w:tcPr>
            <w:tcW w:w="1071" w:type="dxa"/>
          </w:tcPr>
          <w:p w14:paraId="392A7172" w14:textId="6CC432EE" w:rsidR="0070224F" w:rsidRPr="00DC4968" w:rsidDel="002E4ED0" w:rsidRDefault="0070224F" w:rsidP="0070224F">
            <w:pPr>
              <w:pStyle w:val="TAC"/>
              <w:rPr>
                <w:del w:id="1501" w:author="R4-1904799 FRC PUSCH FR1 map type B - FR2 DMRS 1+1" w:date="2019-04-20T11:35:00Z"/>
              </w:rPr>
            </w:pPr>
            <w:del w:id="1502" w:author="R4-1904799 FRC PUSCH FR1 map type B - FR2 DMRS 1+1" w:date="2019-04-20T11:35:00Z">
              <w:r w:rsidRPr="00DC4968" w:rsidDel="002E4ED0">
                <w:delText>42588</w:delText>
              </w:r>
            </w:del>
          </w:p>
        </w:tc>
      </w:tr>
      <w:tr w:rsidR="0070224F" w:rsidRPr="00DC4968" w:rsidDel="002E4ED0" w14:paraId="0EA1BB1A" w14:textId="0AE26188" w:rsidTr="0070224F">
        <w:trPr>
          <w:jc w:val="center"/>
          <w:del w:id="1503" w:author="R4-1904799 FRC PUSCH FR1 map type B - FR2 DMRS 1+1" w:date="2019-04-20T11:35:00Z"/>
        </w:trPr>
        <w:tc>
          <w:tcPr>
            <w:tcW w:w="9915" w:type="dxa"/>
            <w:gridSpan w:val="8"/>
          </w:tcPr>
          <w:p w14:paraId="6D893746" w14:textId="34CE543B" w:rsidR="0070224F" w:rsidRPr="00DC4968" w:rsidDel="002E4ED0" w:rsidRDefault="0070224F" w:rsidP="0070224F">
            <w:pPr>
              <w:pStyle w:val="TAN"/>
              <w:rPr>
                <w:del w:id="1504" w:author="R4-1904799 FRC PUSCH FR1 map type B - FR2 DMRS 1+1" w:date="2019-04-20T11:35:00Z"/>
                <w:lang w:eastAsia="zh-CN"/>
              </w:rPr>
            </w:pPr>
            <w:del w:id="1505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NOTE 1: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= 2 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441A6B85" w14:textId="00B71662" w:rsidR="0070224F" w:rsidRPr="00DC4968" w:rsidDel="002E4ED0" w:rsidRDefault="0070224F" w:rsidP="0070224F">
            <w:pPr>
              <w:pStyle w:val="TAN"/>
              <w:rPr>
                <w:del w:id="1506" w:author="R4-1904799 FRC PUSCH FR1 map type B - FR2 DMRS 1+1" w:date="2019-04-20T11:35:00Z"/>
                <w:szCs w:val="18"/>
                <w:lang w:eastAsia="zh-CN"/>
              </w:rPr>
            </w:pPr>
            <w:del w:id="1507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7CA8DE5A">
                  <v:shape id="_x0000_i1037" type="#_x0000_t75" style="width:14.4pt;height:14.4pt" o:ole="">
                    <v:imagedata r:id="rId14" o:title=""/>
                  </v:shape>
                  <o:OLEObject Type="Embed" ProgID="Equation.DSMT4" ShapeID="_x0000_i1037" DrawAspect="Content" ObjectID="_1617795517" r:id="rId27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6D938585" w14:textId="77777777" w:rsidR="0070224F" w:rsidRPr="00DC4968" w:rsidRDefault="0070224F" w:rsidP="0070224F"/>
    <w:p w14:paraId="4F763E8B" w14:textId="0CBD35CA" w:rsidR="0070224F" w:rsidRPr="00DC4968" w:rsidRDefault="0070224F" w:rsidP="0070224F">
      <w:pPr>
        <w:pStyle w:val="TH"/>
        <w:rPr>
          <w:lang w:eastAsia="zh-CN"/>
        </w:rPr>
      </w:pPr>
      <w:bookmarkStart w:id="1508" w:name="_Hlk527996584"/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1509" w:author="Shan" w:date="2019-04-23T14:18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510" w:author="Shan" w:date="2019-04-23T14:18:00Z">
        <w:r w:rsidRPr="00B77EF1" w:rsidDel="0043195E">
          <w:rPr>
            <w:i/>
            <w:highlight w:val="yellow"/>
            <w:lang w:eastAsia="zh-CN"/>
            <w:rPrChange w:id="1511" w:author="Shan" w:date="2019-04-23T14:2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0DE60A3D" w14:textId="77777777" w:rsidTr="0070224F">
        <w:trPr>
          <w:jc w:val="center"/>
        </w:trPr>
        <w:tc>
          <w:tcPr>
            <w:tcW w:w="2421" w:type="dxa"/>
          </w:tcPr>
          <w:p w14:paraId="064A44D3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6A3EFC7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D68225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EFA5DE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5F0B81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ED3101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121E0680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24EC0770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03150974" w14:textId="77777777" w:rsidTr="0070224F">
        <w:trPr>
          <w:jc w:val="center"/>
        </w:trPr>
        <w:tc>
          <w:tcPr>
            <w:tcW w:w="2421" w:type="dxa"/>
          </w:tcPr>
          <w:p w14:paraId="4D2382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65724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1B07B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0048C1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80260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440A1A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E87798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E4F4BA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120115B2" w14:textId="77777777" w:rsidTr="0070224F">
        <w:trPr>
          <w:jc w:val="center"/>
        </w:trPr>
        <w:tc>
          <w:tcPr>
            <w:tcW w:w="2421" w:type="dxa"/>
          </w:tcPr>
          <w:p w14:paraId="59184FD3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14BB43B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20DFA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B31CB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063B31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BD94CD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66DB9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703A5E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43FA24A6" w14:textId="77777777" w:rsidTr="0070224F">
        <w:trPr>
          <w:jc w:val="center"/>
        </w:trPr>
        <w:tc>
          <w:tcPr>
            <w:tcW w:w="2421" w:type="dxa"/>
          </w:tcPr>
          <w:p w14:paraId="4EAA01A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B0EB2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DEFEB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82592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47A9C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ED947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09FA5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7AA1B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5ED7E70A" w14:textId="77777777" w:rsidTr="0070224F">
        <w:trPr>
          <w:jc w:val="center"/>
        </w:trPr>
        <w:tc>
          <w:tcPr>
            <w:tcW w:w="2421" w:type="dxa"/>
          </w:tcPr>
          <w:p w14:paraId="6E5CDA9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7B3A5D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2762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7052C0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7805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65C59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25B23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D757A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6151E3A6" w14:textId="77777777" w:rsidTr="0070224F">
        <w:trPr>
          <w:jc w:val="center"/>
        </w:trPr>
        <w:tc>
          <w:tcPr>
            <w:tcW w:w="2421" w:type="dxa"/>
          </w:tcPr>
          <w:p w14:paraId="1BC74BD1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7B45A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D122E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D81CDD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7C256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58891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3494AD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DC95F1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</w:tr>
      <w:tr w:rsidR="00DC4968" w:rsidRPr="00DC4968" w14:paraId="72213DE0" w14:textId="77777777" w:rsidTr="0070224F">
        <w:trPr>
          <w:jc w:val="center"/>
        </w:trPr>
        <w:tc>
          <w:tcPr>
            <w:tcW w:w="2421" w:type="dxa"/>
          </w:tcPr>
          <w:p w14:paraId="1D973F88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4E6D114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93CDE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3F41404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54AD7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343CE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B4E028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AC351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100392</w:t>
            </w:r>
          </w:p>
        </w:tc>
      </w:tr>
      <w:tr w:rsidR="00DC4968" w:rsidRPr="00DC4968" w14:paraId="349B94AF" w14:textId="77777777" w:rsidTr="0070224F">
        <w:trPr>
          <w:jc w:val="center"/>
        </w:trPr>
        <w:tc>
          <w:tcPr>
            <w:tcW w:w="2421" w:type="dxa"/>
          </w:tcPr>
          <w:p w14:paraId="004FA706" w14:textId="77777777" w:rsidR="0070224F" w:rsidRPr="00DC4968" w:rsidRDefault="0070224F" w:rsidP="0070224F">
            <w:pPr>
              <w:pStyle w:val="TAC"/>
            </w:pPr>
            <w:r w:rsidRPr="00DC4968">
              <w:t>Transport block CRC (bits)</w:t>
            </w:r>
          </w:p>
        </w:tc>
        <w:tc>
          <w:tcPr>
            <w:tcW w:w="1070" w:type="dxa"/>
          </w:tcPr>
          <w:p w14:paraId="0AC7535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D519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3A9DB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C1C5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CED1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59F8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9685E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ACCBD31" w14:textId="77777777" w:rsidTr="0070224F">
        <w:trPr>
          <w:jc w:val="center"/>
        </w:trPr>
        <w:tc>
          <w:tcPr>
            <w:tcW w:w="2421" w:type="dxa"/>
          </w:tcPr>
          <w:p w14:paraId="4FA3C607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58F0ED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C7FA7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BE091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13FA4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19B97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1FED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8EC42D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12B694EC" w14:textId="77777777" w:rsidTr="0070224F">
        <w:trPr>
          <w:jc w:val="center"/>
        </w:trPr>
        <w:tc>
          <w:tcPr>
            <w:tcW w:w="2421" w:type="dxa"/>
          </w:tcPr>
          <w:p w14:paraId="4B82FC82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7B1DDC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3AF221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0BBA6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29EF1D5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5449BB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415CB6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132878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12</w:t>
            </w:r>
          </w:p>
        </w:tc>
      </w:tr>
      <w:tr w:rsidR="00DC4968" w:rsidRPr="00DC4968" w14:paraId="27674EB4" w14:textId="77777777" w:rsidTr="0070224F">
        <w:trPr>
          <w:jc w:val="center"/>
        </w:trPr>
        <w:tc>
          <w:tcPr>
            <w:tcW w:w="2421" w:type="dxa"/>
          </w:tcPr>
          <w:p w14:paraId="017BE3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DCF13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1F1E11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5F8168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2928B8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AFF32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B31DF8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359CF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</w:tr>
      <w:tr w:rsidR="00DC4968" w:rsidRPr="00DC4968" w14:paraId="483F57B1" w14:textId="77777777" w:rsidTr="0070224F">
        <w:trPr>
          <w:jc w:val="center"/>
        </w:trPr>
        <w:tc>
          <w:tcPr>
            <w:tcW w:w="2421" w:type="dxa"/>
          </w:tcPr>
          <w:p w14:paraId="414314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566F2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1974D6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243C8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D7276C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B44C10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7AD537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4F6747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157248</w:t>
            </w:r>
          </w:p>
        </w:tc>
      </w:tr>
      <w:tr w:rsidR="00DC4968" w:rsidRPr="00DC4968" w14:paraId="43563A85" w14:textId="77777777" w:rsidTr="0070224F">
        <w:trPr>
          <w:jc w:val="center"/>
        </w:trPr>
        <w:tc>
          <w:tcPr>
            <w:tcW w:w="2421" w:type="dxa"/>
          </w:tcPr>
          <w:p w14:paraId="411400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756FD1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F3806D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6A40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E4830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285681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2F619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62E25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50E82669" w14:textId="77777777" w:rsidTr="0070224F">
        <w:trPr>
          <w:jc w:val="center"/>
        </w:trPr>
        <w:tc>
          <w:tcPr>
            <w:tcW w:w="9915" w:type="dxa"/>
            <w:gridSpan w:val="8"/>
          </w:tcPr>
          <w:p w14:paraId="5E0FD91B" w14:textId="491D7993" w:rsidR="004F767E" w:rsidRPr="00DC4968" w:rsidRDefault="0070224F" w:rsidP="0070224F">
            <w:pPr>
              <w:pStyle w:val="TAN"/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1512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del w:id="1513" w:author="Shan" w:date="2019-04-24T09:46:00Z">
              <w:r w:rsidRPr="00635370" w:rsidDel="00635370">
                <w:rPr>
                  <w:i/>
                  <w:highlight w:val="yellow"/>
                  <w:rPrChange w:id="1514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1515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1516" w:author="Shan" w:date="2019-04-24T09:49:00Z">
              <w:r w:rsidRPr="00BE2742" w:rsidDel="00BE2742">
                <w:rPr>
                  <w:i/>
                  <w:highlight w:val="yellow"/>
                  <w:rPrChange w:id="1517" w:author="Shan" w:date="2019-04-24T09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1518" w:author="Shan" w:date="2019-04-23T14:19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B77EF1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1519" w:author="Shan" w:date="2019-04-23T14:19:00Z">
              <w:r w:rsidRPr="00B77EF1" w:rsidDel="0043195E">
                <w:rPr>
                  <w:i/>
                  <w:highlight w:val="yellow"/>
                  <w:rPrChange w:id="1520" w:author="Shan" w:date="2019-04-23T14:2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1521" w:author="R4-1904799 FRC PUSCH FR1 map type B - FR2 DMRS 1+1" w:date="2019-04-20T11:36:00Z">
              <w:r w:rsidR="002E4ED0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1522" w:author="R4-1904799 FRC PUSCH FR1 map type B - FR2 DMRS 1+1" w:date="2019-04-20T11:36:00Z">
              <w:r w:rsidRPr="00DC4968" w:rsidDel="002E4ED0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1523" w:author="R4-1904799 FRC PUSCH FR1 map type B - FR2 DMRS 1+1" w:date="2019-04-20T11:36:00Z">
              <w:r w:rsidR="002E4ED0">
                <w:t xml:space="preserve"> and</w:t>
              </w:r>
            </w:ins>
            <w:del w:id="1524" w:author="R4-1904799 FRC PUSCH FR1 map type B - FR2 DMRS 1+1" w:date="2019-04-20T11:36:00Z">
              <w:r w:rsidRPr="00DC4968" w:rsidDel="002E4ED0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1525" w:author="R4-1904799 FRC PUSCH FR1 map type B - FR2 DMRS 1+1" w:date="2019-04-20T11:36:00Z"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>PUSCH mapping type A</w:t>
              </w:r>
              <w:r w:rsidR="002E4ED0">
                <w:rPr>
                  <w:rFonts w:hint="eastAsia"/>
                  <w:lang w:eastAsia="zh-CN"/>
                </w:rPr>
                <w:t xml:space="preserve">,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 w:rsidRPr="005A07C7">
                <w:rPr>
                  <w:i/>
                  <w:vertAlign w:val="subscript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= </w:t>
              </w:r>
              <w:r w:rsidR="002E4ED0">
                <w:rPr>
                  <w:rFonts w:hint="eastAsia"/>
                  <w:lang w:eastAsia="zh-CN"/>
                </w:rPr>
                <w:t xml:space="preserve">0 and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>
                <w:rPr>
                  <w:rFonts w:hint="eastAsia"/>
                  <w:i/>
                  <w:lang w:eastAsia="zh-CN"/>
                </w:rPr>
                <w:t xml:space="preserve"> </w:t>
              </w:r>
              <w:r w:rsidR="002E4ED0" w:rsidRPr="005A07C7">
                <w:rPr>
                  <w:rFonts w:hint="eastAsia"/>
                  <w:lang w:eastAsia="zh-CN"/>
                </w:rPr>
                <w:t>=1</w:t>
              </w:r>
              <w:r w:rsidR="002E4ED0">
                <w:rPr>
                  <w:rFonts w:hint="eastAsia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 </w:t>
              </w:r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 xml:space="preserve">PUSCH mapping type </w:t>
              </w:r>
              <w:r w:rsidR="002E4ED0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2108C404" w14:textId="7BA36E34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526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527" w:author="Shan" w:date="2019-04-24T09:57:00Z">
              <w:r w:rsidRPr="007F5EC2" w:rsidDel="007F5EC2">
                <w:rPr>
                  <w:position w:val="-4"/>
                  <w:highlight w:val="yellow"/>
                  <w:rPrChange w:id="1528" w:author="Shan" w:date="2019-04-24T09:57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384553FD">
                  <v:shape id="_x0000_i1038" type="#_x0000_t75" style="width:14.4pt;height:14.4pt" o:ole="">
                    <v:imagedata r:id="rId14" o:title=""/>
                  </v:shape>
                  <o:OLEObject Type="Embed" ProgID="Equation.DSMT4" ShapeID="_x0000_i1038" DrawAspect="Content" ObjectID="_1617795518" r:id="rId28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DC4968">
              <w:rPr>
                <w:rFonts w:hint="eastAsia"/>
                <w:lang w:eastAsia="zh-CN"/>
              </w:rPr>
              <w:t>subclause</w:t>
            </w:r>
            <w:proofErr w:type="spellEnd"/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1508"/>
    </w:tbl>
    <w:p w14:paraId="75166B8C" w14:textId="77777777" w:rsidR="0070224F" w:rsidRPr="00DC4968" w:rsidRDefault="0070224F" w:rsidP="0070224F"/>
    <w:p w14:paraId="7828DF27" w14:textId="6366E5E3" w:rsidR="0070224F" w:rsidRPr="00DC4968" w:rsidRDefault="0070224F" w:rsidP="0070224F">
      <w:pPr>
        <w:pStyle w:val="TH"/>
        <w:rPr>
          <w:lang w:eastAsia="zh-CN"/>
        </w:rPr>
      </w:pPr>
      <w:bookmarkStart w:id="1529" w:name="_Hlk527996513"/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: </w:t>
      </w:r>
      <w:ins w:id="1530" w:author="R4-1904799 FRC PUSCH FR1 map type B - FR2 DMRS 1+1" w:date="2019-04-20T11:36:00Z">
        <w:r w:rsidR="002E4ED0">
          <w:rPr>
            <w:rFonts w:eastAsia="Malgun Gothic"/>
          </w:rPr>
          <w:t>Void</w:t>
        </w:r>
      </w:ins>
      <w:del w:id="1531" w:author="R4-1904799 FRC PUSCH FR1 map type B - FR2 DMRS 1+1" w:date="2019-04-20T11:36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2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hint="eastAsia"/>
            <w:lang w:eastAsia="zh-CN"/>
          </w:rPr>
          <w:delText>s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16QAM</w:delText>
        </w:r>
        <w:r w:rsidRPr="00DC4968" w:rsidDel="002E4ED0">
          <w:rPr>
            <w:rFonts w:eastAsia="Malgun Gothic"/>
          </w:rPr>
          <w:delText>, R=658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0009318B" w14:textId="1B0FA310" w:rsidTr="0070224F">
        <w:trPr>
          <w:jc w:val="center"/>
          <w:del w:id="1532" w:author="R4-1904799 FRC PUSCH FR1 map type B - FR2 DMRS 1+1" w:date="2019-04-20T11:37:00Z"/>
        </w:trPr>
        <w:tc>
          <w:tcPr>
            <w:tcW w:w="2421" w:type="dxa"/>
          </w:tcPr>
          <w:p w14:paraId="5305E0C4" w14:textId="7495B0A5" w:rsidR="0070224F" w:rsidRPr="00DC4968" w:rsidDel="002E4ED0" w:rsidRDefault="0070224F" w:rsidP="0070224F">
            <w:pPr>
              <w:pStyle w:val="TAH"/>
              <w:rPr>
                <w:del w:id="1533" w:author="R4-1904799 FRC PUSCH FR1 map type B - FR2 DMRS 1+1" w:date="2019-04-20T11:37:00Z"/>
              </w:rPr>
            </w:pPr>
            <w:del w:id="1534" w:author="R4-1904799 FRC PUSCH FR1 map type B - FR2 DMRS 1+1" w:date="2019-04-20T11:37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238C93F3" w14:textId="5C8DFEC1" w:rsidR="0070224F" w:rsidRPr="00DC4968" w:rsidDel="002E4ED0" w:rsidRDefault="0070224F" w:rsidP="0070224F">
            <w:pPr>
              <w:pStyle w:val="TAH"/>
              <w:rPr>
                <w:del w:id="1535" w:author="R4-1904799 FRC PUSCH FR1 map type B - FR2 DMRS 1+1" w:date="2019-04-20T11:37:00Z"/>
              </w:rPr>
            </w:pPr>
            <w:del w:id="153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G-FR1-A4-1</w:delText>
              </w:r>
              <w:r w:rsidRPr="00DC4968" w:rsidDel="002E4ED0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63149576" w14:textId="78C14E71" w:rsidR="0070224F" w:rsidRPr="00DC4968" w:rsidDel="002E4ED0" w:rsidRDefault="0070224F" w:rsidP="0070224F">
            <w:pPr>
              <w:pStyle w:val="TAH"/>
              <w:rPr>
                <w:del w:id="1537" w:author="R4-1904799 FRC PUSCH FR1 map type B - FR2 DMRS 1+1" w:date="2019-04-20T11:37:00Z"/>
              </w:rPr>
            </w:pPr>
            <w:del w:id="153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27B6B4F2" w14:textId="4CFB4C26" w:rsidR="0070224F" w:rsidRPr="00DC4968" w:rsidDel="002E4ED0" w:rsidRDefault="0070224F" w:rsidP="0070224F">
            <w:pPr>
              <w:pStyle w:val="TAH"/>
              <w:rPr>
                <w:del w:id="1539" w:author="R4-1904799 FRC PUSCH FR1 map type B - FR2 DMRS 1+1" w:date="2019-04-20T11:37:00Z"/>
              </w:rPr>
            </w:pPr>
            <w:del w:id="154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27488307" w14:textId="76B9BD44" w:rsidR="0070224F" w:rsidRPr="00DC4968" w:rsidDel="002E4ED0" w:rsidRDefault="0070224F" w:rsidP="0070224F">
            <w:pPr>
              <w:pStyle w:val="TAH"/>
              <w:rPr>
                <w:del w:id="1541" w:author="R4-1904799 FRC PUSCH FR1 map type B - FR2 DMRS 1+1" w:date="2019-04-20T11:37:00Z"/>
              </w:rPr>
            </w:pPr>
            <w:del w:id="154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23D77897" w14:textId="2F27C8EF" w:rsidR="0070224F" w:rsidRPr="00DC4968" w:rsidDel="002E4ED0" w:rsidRDefault="0070224F" w:rsidP="0070224F">
            <w:pPr>
              <w:pStyle w:val="TAH"/>
              <w:rPr>
                <w:del w:id="1543" w:author="R4-1904799 FRC PUSCH FR1 map type B - FR2 DMRS 1+1" w:date="2019-04-20T11:37:00Z"/>
              </w:rPr>
            </w:pPr>
            <w:del w:id="154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1C39F28E" w14:textId="458B4330" w:rsidR="0070224F" w:rsidRPr="00DC4968" w:rsidDel="002E4ED0" w:rsidRDefault="0070224F" w:rsidP="0070224F">
            <w:pPr>
              <w:pStyle w:val="TAH"/>
              <w:rPr>
                <w:del w:id="1545" w:author="R4-1904799 FRC PUSCH FR1 map type B - FR2 DMRS 1+1" w:date="2019-04-20T11:37:00Z"/>
              </w:rPr>
            </w:pPr>
            <w:del w:id="154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761ADFD0" w14:textId="382914CC" w:rsidR="0070224F" w:rsidRPr="00DC4968" w:rsidDel="002E4ED0" w:rsidRDefault="0070224F" w:rsidP="0070224F">
            <w:pPr>
              <w:pStyle w:val="TAH"/>
              <w:rPr>
                <w:del w:id="1547" w:author="R4-1904799 FRC PUSCH FR1 map type B - FR2 DMRS 1+1" w:date="2019-04-20T11:37:00Z"/>
                <w:lang w:eastAsia="zh-CN"/>
              </w:rPr>
            </w:pPr>
            <w:del w:id="154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C4968" w:rsidRPr="00DC4968" w:rsidDel="002E4ED0" w14:paraId="770BEE7B" w14:textId="0CCB35ED" w:rsidTr="0070224F">
        <w:trPr>
          <w:jc w:val="center"/>
          <w:del w:id="1549" w:author="R4-1904799 FRC PUSCH FR1 map type B - FR2 DMRS 1+1" w:date="2019-04-20T11:37:00Z"/>
        </w:trPr>
        <w:tc>
          <w:tcPr>
            <w:tcW w:w="2421" w:type="dxa"/>
          </w:tcPr>
          <w:p w14:paraId="7BBE4216" w14:textId="41EF6532" w:rsidR="0070224F" w:rsidRPr="00DC4968" w:rsidDel="002E4ED0" w:rsidRDefault="0070224F" w:rsidP="0070224F">
            <w:pPr>
              <w:pStyle w:val="TAC"/>
              <w:rPr>
                <w:del w:id="1550" w:author="R4-1904799 FRC PUSCH FR1 map type B - FR2 DMRS 1+1" w:date="2019-04-20T11:37:00Z"/>
                <w:lang w:eastAsia="zh-CN"/>
              </w:rPr>
            </w:pPr>
            <w:del w:id="155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4CFA46B8" w14:textId="1809F47A" w:rsidR="0070224F" w:rsidRPr="00DC4968" w:rsidDel="002E4ED0" w:rsidRDefault="0070224F" w:rsidP="0070224F">
            <w:pPr>
              <w:pStyle w:val="TAC"/>
              <w:rPr>
                <w:del w:id="1552" w:author="R4-1904799 FRC PUSCH FR1 map type B - FR2 DMRS 1+1" w:date="2019-04-20T11:37:00Z"/>
                <w:lang w:eastAsia="zh-CN"/>
              </w:rPr>
            </w:pPr>
            <w:del w:id="155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877EAB8" w14:textId="53BD059E" w:rsidR="0070224F" w:rsidRPr="00DC4968" w:rsidDel="002E4ED0" w:rsidRDefault="0070224F" w:rsidP="0070224F">
            <w:pPr>
              <w:pStyle w:val="TAC"/>
              <w:rPr>
                <w:del w:id="1554" w:author="R4-1904799 FRC PUSCH FR1 map type B - FR2 DMRS 1+1" w:date="2019-04-20T11:37:00Z"/>
              </w:rPr>
            </w:pPr>
            <w:del w:id="155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6B746191" w14:textId="6A9E8C68" w:rsidR="0070224F" w:rsidRPr="00DC4968" w:rsidDel="002E4ED0" w:rsidRDefault="0070224F" w:rsidP="0070224F">
            <w:pPr>
              <w:pStyle w:val="TAC"/>
              <w:rPr>
                <w:del w:id="1556" w:author="R4-1904799 FRC PUSCH FR1 map type B - FR2 DMRS 1+1" w:date="2019-04-20T11:37:00Z"/>
              </w:rPr>
            </w:pPr>
            <w:del w:id="155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ACFF7E0" w14:textId="696E0F05" w:rsidR="0070224F" w:rsidRPr="00DC4968" w:rsidDel="002E4ED0" w:rsidRDefault="0070224F" w:rsidP="0070224F">
            <w:pPr>
              <w:pStyle w:val="TAC"/>
              <w:rPr>
                <w:del w:id="1558" w:author="R4-1904799 FRC PUSCH FR1 map type B - FR2 DMRS 1+1" w:date="2019-04-20T11:37:00Z"/>
              </w:rPr>
            </w:pPr>
            <w:del w:id="155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4765447C" w14:textId="30DE5173" w:rsidR="0070224F" w:rsidRPr="00DC4968" w:rsidDel="002E4ED0" w:rsidRDefault="0070224F" w:rsidP="0070224F">
            <w:pPr>
              <w:pStyle w:val="TAC"/>
              <w:rPr>
                <w:del w:id="1560" w:author="R4-1904799 FRC PUSCH FR1 map type B - FR2 DMRS 1+1" w:date="2019-04-20T11:37:00Z"/>
              </w:rPr>
            </w:pPr>
            <w:del w:id="156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301297C" w14:textId="59EFAB90" w:rsidR="0070224F" w:rsidRPr="00DC4968" w:rsidDel="002E4ED0" w:rsidRDefault="0070224F" w:rsidP="0070224F">
            <w:pPr>
              <w:pStyle w:val="TAC"/>
              <w:rPr>
                <w:del w:id="1562" w:author="R4-1904799 FRC PUSCH FR1 map type B - FR2 DMRS 1+1" w:date="2019-04-20T11:37:00Z"/>
              </w:rPr>
            </w:pPr>
            <w:del w:id="156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EA124C2" w14:textId="38576BB1" w:rsidR="0070224F" w:rsidRPr="00DC4968" w:rsidDel="002E4ED0" w:rsidRDefault="0070224F" w:rsidP="0070224F">
            <w:pPr>
              <w:pStyle w:val="TAC"/>
              <w:rPr>
                <w:del w:id="1564" w:author="R4-1904799 FRC PUSCH FR1 map type B - FR2 DMRS 1+1" w:date="2019-04-20T11:37:00Z"/>
              </w:rPr>
            </w:pPr>
            <w:del w:id="156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72DA00E4" w14:textId="0966A9F0" w:rsidTr="0070224F">
        <w:trPr>
          <w:jc w:val="center"/>
          <w:del w:id="1566" w:author="R4-1904799 FRC PUSCH FR1 map type B - FR2 DMRS 1+1" w:date="2019-04-20T11:37:00Z"/>
        </w:trPr>
        <w:tc>
          <w:tcPr>
            <w:tcW w:w="2421" w:type="dxa"/>
          </w:tcPr>
          <w:p w14:paraId="1FC8D3E1" w14:textId="6AE089A8" w:rsidR="0070224F" w:rsidRPr="00DC4968" w:rsidDel="002E4ED0" w:rsidRDefault="0070224F" w:rsidP="0070224F">
            <w:pPr>
              <w:pStyle w:val="TAC"/>
              <w:rPr>
                <w:del w:id="1567" w:author="R4-1904799 FRC PUSCH FR1 map type B - FR2 DMRS 1+1" w:date="2019-04-20T11:37:00Z"/>
              </w:rPr>
            </w:pPr>
            <w:del w:id="1568" w:author="R4-1904799 FRC PUSCH FR1 map type B - FR2 DMRS 1+1" w:date="2019-04-20T11:37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7675277E" w14:textId="430DD397" w:rsidR="0070224F" w:rsidRPr="00DC4968" w:rsidDel="002E4ED0" w:rsidRDefault="0070224F" w:rsidP="0070224F">
            <w:pPr>
              <w:pStyle w:val="TAC"/>
              <w:rPr>
                <w:del w:id="1569" w:author="R4-1904799 FRC PUSCH FR1 map type B - FR2 DMRS 1+1" w:date="2019-04-20T11:37:00Z"/>
                <w:rFonts w:eastAsia="Yu Mincho"/>
              </w:rPr>
            </w:pPr>
            <w:del w:id="1570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778F4ED" w14:textId="047B0E84" w:rsidR="0070224F" w:rsidRPr="00DC4968" w:rsidDel="002E4ED0" w:rsidRDefault="0070224F" w:rsidP="0070224F">
            <w:pPr>
              <w:pStyle w:val="TAC"/>
              <w:rPr>
                <w:del w:id="1571" w:author="R4-1904799 FRC PUSCH FR1 map type B - FR2 DMRS 1+1" w:date="2019-04-20T11:37:00Z"/>
                <w:rFonts w:eastAsia="Yu Mincho"/>
              </w:rPr>
            </w:pPr>
            <w:del w:id="1572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658EE28" w14:textId="19C687A0" w:rsidR="0070224F" w:rsidRPr="00DC4968" w:rsidDel="002E4ED0" w:rsidRDefault="0070224F" w:rsidP="0070224F">
            <w:pPr>
              <w:pStyle w:val="TAC"/>
              <w:rPr>
                <w:del w:id="1573" w:author="R4-1904799 FRC PUSCH FR1 map type B - FR2 DMRS 1+1" w:date="2019-04-20T11:37:00Z"/>
                <w:lang w:eastAsia="zh-CN"/>
              </w:rPr>
            </w:pPr>
            <w:del w:id="1574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CB54800" w14:textId="704DC03E" w:rsidR="0070224F" w:rsidRPr="00DC4968" w:rsidDel="002E4ED0" w:rsidRDefault="0070224F" w:rsidP="0070224F">
            <w:pPr>
              <w:pStyle w:val="TAC"/>
              <w:rPr>
                <w:del w:id="1575" w:author="R4-1904799 FRC PUSCH FR1 map type B - FR2 DMRS 1+1" w:date="2019-04-20T11:37:00Z"/>
                <w:rFonts w:eastAsia="Yu Mincho"/>
              </w:rPr>
            </w:pPr>
            <w:del w:id="1576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31980F2D" w14:textId="71D4F06C" w:rsidR="0070224F" w:rsidRPr="00DC4968" w:rsidDel="002E4ED0" w:rsidRDefault="0070224F" w:rsidP="0070224F">
            <w:pPr>
              <w:pStyle w:val="TAC"/>
              <w:rPr>
                <w:del w:id="1577" w:author="R4-1904799 FRC PUSCH FR1 map type B - FR2 DMRS 1+1" w:date="2019-04-20T11:37:00Z"/>
                <w:rFonts w:eastAsia="Yu Mincho"/>
              </w:rPr>
            </w:pPr>
            <w:del w:id="1578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318B0FC2" w14:textId="111860A4" w:rsidR="0070224F" w:rsidRPr="00DC4968" w:rsidDel="002E4ED0" w:rsidRDefault="0070224F" w:rsidP="0070224F">
            <w:pPr>
              <w:pStyle w:val="TAC"/>
              <w:rPr>
                <w:del w:id="1579" w:author="R4-1904799 FRC PUSCH FR1 map type B - FR2 DMRS 1+1" w:date="2019-04-20T11:37:00Z"/>
                <w:rFonts w:eastAsia="Yu Mincho"/>
              </w:rPr>
            </w:pPr>
            <w:del w:id="1580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EE85A39" w14:textId="6F401B5D" w:rsidR="0070224F" w:rsidRPr="00DC4968" w:rsidDel="002E4ED0" w:rsidRDefault="0070224F" w:rsidP="0070224F">
            <w:pPr>
              <w:pStyle w:val="TAC"/>
              <w:rPr>
                <w:del w:id="1581" w:author="R4-1904799 FRC PUSCH FR1 map type B - FR2 DMRS 1+1" w:date="2019-04-20T11:37:00Z"/>
                <w:rFonts w:eastAsia="Yu Mincho"/>
              </w:rPr>
            </w:pPr>
            <w:del w:id="1582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EAAFAA7" w14:textId="510AD3E0" w:rsidTr="0070224F">
        <w:trPr>
          <w:jc w:val="center"/>
          <w:del w:id="1583" w:author="R4-1904799 FRC PUSCH FR1 map type B - FR2 DMRS 1+1" w:date="2019-04-20T11:37:00Z"/>
        </w:trPr>
        <w:tc>
          <w:tcPr>
            <w:tcW w:w="2421" w:type="dxa"/>
          </w:tcPr>
          <w:p w14:paraId="30610FE8" w14:textId="27B7AF21" w:rsidR="0070224F" w:rsidRPr="00DC4968" w:rsidDel="002E4ED0" w:rsidRDefault="0070224F" w:rsidP="0070224F">
            <w:pPr>
              <w:pStyle w:val="TAC"/>
              <w:rPr>
                <w:del w:id="1584" w:author="R4-1904799 FRC PUSCH FR1 map type B - FR2 DMRS 1+1" w:date="2019-04-20T11:37:00Z"/>
                <w:lang w:eastAsia="zh-CN"/>
              </w:rPr>
            </w:pPr>
            <w:del w:id="158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16AC1279" w14:textId="708B4D8F" w:rsidR="0070224F" w:rsidRPr="00DC4968" w:rsidDel="002E4ED0" w:rsidRDefault="0070224F" w:rsidP="0070224F">
            <w:pPr>
              <w:pStyle w:val="TAC"/>
              <w:rPr>
                <w:del w:id="1586" w:author="R4-1904799 FRC PUSCH FR1 map type B - FR2 DMRS 1+1" w:date="2019-04-20T11:37:00Z"/>
                <w:lang w:eastAsia="zh-CN"/>
              </w:rPr>
            </w:pPr>
            <w:del w:id="158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24D619B" w14:textId="42068B76" w:rsidR="0070224F" w:rsidRPr="00DC4968" w:rsidDel="002E4ED0" w:rsidRDefault="0070224F" w:rsidP="0070224F">
            <w:pPr>
              <w:pStyle w:val="TAC"/>
              <w:rPr>
                <w:del w:id="1588" w:author="R4-1904799 FRC PUSCH FR1 map type B - FR2 DMRS 1+1" w:date="2019-04-20T11:37:00Z"/>
              </w:rPr>
            </w:pPr>
            <w:del w:id="158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DA6533F" w14:textId="04000C6E" w:rsidR="0070224F" w:rsidRPr="00DC4968" w:rsidDel="002E4ED0" w:rsidRDefault="0070224F" w:rsidP="0070224F">
            <w:pPr>
              <w:pStyle w:val="TAC"/>
              <w:rPr>
                <w:del w:id="1590" w:author="R4-1904799 FRC PUSCH FR1 map type B - FR2 DMRS 1+1" w:date="2019-04-20T11:37:00Z"/>
              </w:rPr>
            </w:pPr>
            <w:del w:id="159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0D46CDC" w14:textId="3796B1F5" w:rsidR="0070224F" w:rsidRPr="00DC4968" w:rsidDel="002E4ED0" w:rsidRDefault="0070224F" w:rsidP="0070224F">
            <w:pPr>
              <w:pStyle w:val="TAC"/>
              <w:rPr>
                <w:del w:id="1592" w:author="R4-1904799 FRC PUSCH FR1 map type B - FR2 DMRS 1+1" w:date="2019-04-20T11:37:00Z"/>
              </w:rPr>
            </w:pPr>
            <w:del w:id="159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060E6A5" w14:textId="1C9104E9" w:rsidR="0070224F" w:rsidRPr="00DC4968" w:rsidDel="002E4ED0" w:rsidRDefault="0070224F" w:rsidP="0070224F">
            <w:pPr>
              <w:pStyle w:val="TAC"/>
              <w:rPr>
                <w:del w:id="1594" w:author="R4-1904799 FRC PUSCH FR1 map type B - FR2 DMRS 1+1" w:date="2019-04-20T11:37:00Z"/>
              </w:rPr>
            </w:pPr>
            <w:del w:id="159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07D4705" w14:textId="05ECA45E" w:rsidR="0070224F" w:rsidRPr="00DC4968" w:rsidDel="002E4ED0" w:rsidRDefault="0070224F" w:rsidP="0070224F">
            <w:pPr>
              <w:pStyle w:val="TAC"/>
              <w:rPr>
                <w:del w:id="1596" w:author="R4-1904799 FRC PUSCH FR1 map type B - FR2 DMRS 1+1" w:date="2019-04-20T11:37:00Z"/>
              </w:rPr>
            </w:pPr>
            <w:del w:id="159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11A7297" w14:textId="3C9F9458" w:rsidR="0070224F" w:rsidRPr="00DC4968" w:rsidDel="002E4ED0" w:rsidRDefault="0070224F" w:rsidP="0070224F">
            <w:pPr>
              <w:pStyle w:val="TAC"/>
              <w:rPr>
                <w:del w:id="1598" w:author="R4-1904799 FRC PUSCH FR1 map type B - FR2 DMRS 1+1" w:date="2019-04-20T11:37:00Z"/>
              </w:rPr>
            </w:pPr>
            <w:del w:id="159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2510B6E3" w14:textId="60F65CFF" w:rsidTr="0070224F">
        <w:trPr>
          <w:jc w:val="center"/>
          <w:del w:id="1600" w:author="R4-1904799 FRC PUSCH FR1 map type B - FR2 DMRS 1+1" w:date="2019-04-20T11:37:00Z"/>
        </w:trPr>
        <w:tc>
          <w:tcPr>
            <w:tcW w:w="2421" w:type="dxa"/>
          </w:tcPr>
          <w:p w14:paraId="205E8C72" w14:textId="276F2566" w:rsidR="0070224F" w:rsidRPr="00DC4968" w:rsidDel="002E4ED0" w:rsidRDefault="0070224F" w:rsidP="0070224F">
            <w:pPr>
              <w:pStyle w:val="TAC"/>
              <w:rPr>
                <w:del w:id="1601" w:author="R4-1904799 FRC PUSCH FR1 map type B - FR2 DMRS 1+1" w:date="2019-04-20T11:37:00Z"/>
              </w:rPr>
            </w:pPr>
            <w:del w:id="1602" w:author="R4-1904799 FRC PUSCH FR1 map type B - FR2 DMRS 1+1" w:date="2019-04-20T11:37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63EB898" w14:textId="3CEF5911" w:rsidR="0070224F" w:rsidRPr="00DC4968" w:rsidDel="002E4ED0" w:rsidRDefault="0070224F" w:rsidP="0070224F">
            <w:pPr>
              <w:pStyle w:val="TAC"/>
              <w:rPr>
                <w:del w:id="1603" w:author="R4-1904799 FRC PUSCH FR1 map type B - FR2 DMRS 1+1" w:date="2019-04-20T11:37:00Z"/>
                <w:lang w:eastAsia="zh-CN"/>
              </w:rPr>
            </w:pPr>
            <w:del w:id="1604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F3C8E7E" w14:textId="2D908CEF" w:rsidR="0070224F" w:rsidRPr="00DC4968" w:rsidDel="002E4ED0" w:rsidRDefault="0070224F" w:rsidP="0070224F">
            <w:pPr>
              <w:pStyle w:val="TAC"/>
              <w:rPr>
                <w:del w:id="1605" w:author="R4-1904799 FRC PUSCH FR1 map type B - FR2 DMRS 1+1" w:date="2019-04-20T11:37:00Z"/>
                <w:lang w:eastAsia="zh-CN"/>
              </w:rPr>
            </w:pPr>
            <w:del w:id="1606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21332123" w14:textId="2717F75D" w:rsidR="0070224F" w:rsidRPr="00DC4968" w:rsidDel="002E4ED0" w:rsidRDefault="0070224F" w:rsidP="0070224F">
            <w:pPr>
              <w:pStyle w:val="TAC"/>
              <w:rPr>
                <w:del w:id="1607" w:author="R4-1904799 FRC PUSCH FR1 map type B - FR2 DMRS 1+1" w:date="2019-04-20T11:37:00Z"/>
                <w:lang w:eastAsia="zh-CN"/>
              </w:rPr>
            </w:pPr>
            <w:del w:id="1608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18AF962" w14:textId="69A91B63" w:rsidR="0070224F" w:rsidRPr="00DC4968" w:rsidDel="002E4ED0" w:rsidRDefault="0070224F" w:rsidP="0070224F">
            <w:pPr>
              <w:pStyle w:val="TAC"/>
              <w:rPr>
                <w:del w:id="1609" w:author="R4-1904799 FRC PUSCH FR1 map type B - FR2 DMRS 1+1" w:date="2019-04-20T11:37:00Z"/>
                <w:lang w:eastAsia="zh-CN"/>
              </w:rPr>
            </w:pPr>
            <w:del w:id="1610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B8DEAE3" w14:textId="09EB5152" w:rsidR="0070224F" w:rsidRPr="00DC4968" w:rsidDel="002E4ED0" w:rsidRDefault="0070224F" w:rsidP="0070224F">
            <w:pPr>
              <w:pStyle w:val="TAC"/>
              <w:rPr>
                <w:del w:id="1611" w:author="R4-1904799 FRC PUSCH FR1 map type B - FR2 DMRS 1+1" w:date="2019-04-20T11:37:00Z"/>
                <w:lang w:eastAsia="zh-CN"/>
              </w:rPr>
            </w:pPr>
            <w:del w:id="1612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E78C87A" w14:textId="1F42421B" w:rsidR="0070224F" w:rsidRPr="00DC4968" w:rsidDel="002E4ED0" w:rsidRDefault="0070224F" w:rsidP="0070224F">
            <w:pPr>
              <w:pStyle w:val="TAC"/>
              <w:rPr>
                <w:del w:id="1613" w:author="R4-1904799 FRC PUSCH FR1 map type B - FR2 DMRS 1+1" w:date="2019-04-20T11:37:00Z"/>
                <w:lang w:eastAsia="zh-CN"/>
              </w:rPr>
            </w:pPr>
            <w:del w:id="1614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AAFCB22" w14:textId="234674AA" w:rsidR="0070224F" w:rsidRPr="00DC4968" w:rsidDel="002E4ED0" w:rsidRDefault="0070224F" w:rsidP="0070224F">
            <w:pPr>
              <w:pStyle w:val="TAC"/>
              <w:rPr>
                <w:del w:id="1615" w:author="R4-1904799 FRC PUSCH FR1 map type B - FR2 DMRS 1+1" w:date="2019-04-20T11:37:00Z"/>
                <w:lang w:eastAsia="zh-CN"/>
              </w:rPr>
            </w:pPr>
            <w:del w:id="1616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C4968" w:rsidRPr="00DC4968" w:rsidDel="002E4ED0" w14:paraId="47395CF9" w14:textId="03D4F417" w:rsidTr="0070224F">
        <w:trPr>
          <w:jc w:val="center"/>
          <w:del w:id="1617" w:author="R4-1904799 FRC PUSCH FR1 map type B - FR2 DMRS 1+1" w:date="2019-04-20T11:37:00Z"/>
        </w:trPr>
        <w:tc>
          <w:tcPr>
            <w:tcW w:w="2421" w:type="dxa"/>
          </w:tcPr>
          <w:p w14:paraId="0D44ECA6" w14:textId="74B4E19A" w:rsidR="0070224F" w:rsidRPr="00DC4968" w:rsidDel="002E4ED0" w:rsidRDefault="0070224F" w:rsidP="0070224F">
            <w:pPr>
              <w:pStyle w:val="TAC"/>
              <w:rPr>
                <w:del w:id="1618" w:author="R4-1904799 FRC PUSCH FR1 map type B - FR2 DMRS 1+1" w:date="2019-04-20T11:37:00Z"/>
              </w:rPr>
            </w:pPr>
            <w:del w:id="1619" w:author="R4-1904799 FRC PUSCH FR1 map type B - FR2 DMRS 1+1" w:date="2019-04-20T11:37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837490A" w14:textId="45C78F5B" w:rsidR="0070224F" w:rsidRPr="00DC4968" w:rsidDel="002E4ED0" w:rsidRDefault="0070224F" w:rsidP="0070224F">
            <w:pPr>
              <w:pStyle w:val="TAC"/>
              <w:rPr>
                <w:del w:id="1620" w:author="R4-1904799 FRC PUSCH FR1 map type B - FR2 DMRS 1+1" w:date="2019-04-20T11:37:00Z"/>
                <w:lang w:eastAsia="zh-CN"/>
              </w:rPr>
            </w:pPr>
            <w:del w:id="162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6BF9C8F7" w14:textId="0B00059E" w:rsidR="0070224F" w:rsidRPr="00DC4968" w:rsidDel="002E4ED0" w:rsidRDefault="0070224F" w:rsidP="0070224F">
            <w:pPr>
              <w:pStyle w:val="TAC"/>
              <w:rPr>
                <w:del w:id="1622" w:author="R4-1904799 FRC PUSCH FR1 map type B - FR2 DMRS 1+1" w:date="2019-04-20T11:37:00Z"/>
                <w:lang w:eastAsia="zh-CN"/>
              </w:rPr>
            </w:pPr>
            <w:del w:id="162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89F9EBE" w14:textId="19DCCC7B" w:rsidR="0070224F" w:rsidRPr="00DC4968" w:rsidDel="002E4ED0" w:rsidRDefault="0070224F" w:rsidP="0070224F">
            <w:pPr>
              <w:pStyle w:val="TAC"/>
              <w:rPr>
                <w:del w:id="1624" w:author="R4-1904799 FRC PUSCH FR1 map type B - FR2 DMRS 1+1" w:date="2019-04-20T11:37:00Z"/>
                <w:lang w:eastAsia="zh-CN"/>
              </w:rPr>
            </w:pPr>
            <w:del w:id="162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E99D855" w14:textId="5860A4B1" w:rsidR="0070224F" w:rsidRPr="00DC4968" w:rsidDel="002E4ED0" w:rsidRDefault="0070224F" w:rsidP="0070224F">
            <w:pPr>
              <w:pStyle w:val="TAC"/>
              <w:rPr>
                <w:del w:id="1626" w:author="R4-1904799 FRC PUSCH FR1 map type B - FR2 DMRS 1+1" w:date="2019-04-20T11:37:00Z"/>
                <w:lang w:eastAsia="zh-CN"/>
              </w:rPr>
            </w:pPr>
            <w:del w:id="162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7F0D11A3" w14:textId="48FDCB3B" w:rsidR="0070224F" w:rsidRPr="00DC4968" w:rsidDel="002E4ED0" w:rsidRDefault="0070224F" w:rsidP="0070224F">
            <w:pPr>
              <w:pStyle w:val="TAC"/>
              <w:rPr>
                <w:del w:id="1628" w:author="R4-1904799 FRC PUSCH FR1 map type B - FR2 DMRS 1+1" w:date="2019-04-20T11:37:00Z"/>
                <w:lang w:eastAsia="zh-CN"/>
              </w:rPr>
            </w:pPr>
            <w:del w:id="162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36A9579" w14:textId="58ECA2F7" w:rsidR="0070224F" w:rsidRPr="00DC4968" w:rsidDel="002E4ED0" w:rsidRDefault="0070224F" w:rsidP="0070224F">
            <w:pPr>
              <w:pStyle w:val="TAC"/>
              <w:rPr>
                <w:del w:id="1630" w:author="R4-1904799 FRC PUSCH FR1 map type B - FR2 DMRS 1+1" w:date="2019-04-20T11:37:00Z"/>
                <w:lang w:eastAsia="zh-CN"/>
              </w:rPr>
            </w:pPr>
            <w:del w:id="163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AF51528" w14:textId="6540D915" w:rsidR="0070224F" w:rsidRPr="00DC4968" w:rsidDel="002E4ED0" w:rsidRDefault="0070224F" w:rsidP="0070224F">
            <w:pPr>
              <w:pStyle w:val="TAC"/>
              <w:rPr>
                <w:del w:id="1632" w:author="R4-1904799 FRC PUSCH FR1 map type B - FR2 DMRS 1+1" w:date="2019-04-20T11:37:00Z"/>
                <w:lang w:eastAsia="zh-CN"/>
              </w:rPr>
            </w:pPr>
            <w:del w:id="163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C4968" w:rsidRPr="00DC4968" w:rsidDel="002E4ED0" w14:paraId="5A55C831" w14:textId="28F2CDC9" w:rsidTr="0070224F">
        <w:trPr>
          <w:jc w:val="center"/>
          <w:del w:id="1634" w:author="R4-1904799 FRC PUSCH FR1 map type B - FR2 DMRS 1+1" w:date="2019-04-20T11:37:00Z"/>
        </w:trPr>
        <w:tc>
          <w:tcPr>
            <w:tcW w:w="2421" w:type="dxa"/>
          </w:tcPr>
          <w:p w14:paraId="7EB09432" w14:textId="1BA4DAB1" w:rsidR="0070224F" w:rsidRPr="00DC4968" w:rsidDel="002E4ED0" w:rsidRDefault="0070224F" w:rsidP="0070224F">
            <w:pPr>
              <w:pStyle w:val="TAC"/>
              <w:rPr>
                <w:del w:id="1635" w:author="R4-1904799 FRC PUSCH FR1 map type B - FR2 DMRS 1+1" w:date="2019-04-20T11:37:00Z"/>
              </w:rPr>
            </w:pPr>
            <w:del w:id="1636" w:author="R4-1904799 FRC PUSCH FR1 map type B - FR2 DMRS 1+1" w:date="2019-04-20T11:37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573236E7" w14:textId="1E6684F4" w:rsidR="0070224F" w:rsidRPr="00DC4968" w:rsidDel="002E4ED0" w:rsidRDefault="0070224F" w:rsidP="0070224F">
            <w:pPr>
              <w:pStyle w:val="TAC"/>
              <w:rPr>
                <w:del w:id="1637" w:author="R4-1904799 FRC PUSCH FR1 map type B - FR2 DMRS 1+1" w:date="2019-04-20T11:37:00Z"/>
                <w:lang w:eastAsia="zh-CN"/>
              </w:rPr>
            </w:pPr>
            <w:del w:id="163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3C7115C2" w14:textId="5E075783" w:rsidR="0070224F" w:rsidRPr="00DC4968" w:rsidDel="002E4ED0" w:rsidRDefault="0070224F" w:rsidP="0070224F">
            <w:pPr>
              <w:pStyle w:val="TAC"/>
              <w:rPr>
                <w:del w:id="1639" w:author="R4-1904799 FRC PUSCH FR1 map type B - FR2 DMRS 1+1" w:date="2019-04-20T11:37:00Z"/>
                <w:lang w:eastAsia="zh-CN"/>
              </w:rPr>
            </w:pPr>
            <w:del w:id="164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595C8526" w14:textId="5AB51262" w:rsidR="0070224F" w:rsidRPr="00DC4968" w:rsidDel="002E4ED0" w:rsidRDefault="0070224F" w:rsidP="0070224F">
            <w:pPr>
              <w:pStyle w:val="TAC"/>
              <w:rPr>
                <w:del w:id="1641" w:author="R4-1904799 FRC PUSCH FR1 map type B - FR2 DMRS 1+1" w:date="2019-04-20T11:37:00Z"/>
                <w:lang w:eastAsia="zh-CN"/>
              </w:rPr>
            </w:pPr>
            <w:del w:id="164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4D6CDC32" w14:textId="6F8F129D" w:rsidR="0070224F" w:rsidRPr="00DC4968" w:rsidDel="002E4ED0" w:rsidRDefault="0070224F" w:rsidP="0070224F">
            <w:pPr>
              <w:pStyle w:val="TAC"/>
              <w:rPr>
                <w:del w:id="1643" w:author="R4-1904799 FRC PUSCH FR1 map type B - FR2 DMRS 1+1" w:date="2019-04-20T11:37:00Z"/>
                <w:lang w:eastAsia="zh-CN"/>
              </w:rPr>
            </w:pPr>
            <w:del w:id="164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64483863" w14:textId="5ECA0925" w:rsidR="0070224F" w:rsidRPr="00DC4968" w:rsidDel="002E4ED0" w:rsidRDefault="0070224F" w:rsidP="0070224F">
            <w:pPr>
              <w:pStyle w:val="TAC"/>
              <w:rPr>
                <w:del w:id="1645" w:author="R4-1904799 FRC PUSCH FR1 map type B - FR2 DMRS 1+1" w:date="2019-04-20T11:37:00Z"/>
                <w:lang w:eastAsia="zh-CN"/>
              </w:rPr>
            </w:pPr>
            <w:del w:id="164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41A82015" w14:textId="07CDB0E1" w:rsidR="0070224F" w:rsidRPr="00DC4968" w:rsidDel="002E4ED0" w:rsidRDefault="0070224F" w:rsidP="0070224F">
            <w:pPr>
              <w:pStyle w:val="TAC"/>
              <w:rPr>
                <w:del w:id="1647" w:author="R4-1904799 FRC PUSCH FR1 map type B - FR2 DMRS 1+1" w:date="2019-04-20T11:37:00Z"/>
                <w:lang w:eastAsia="zh-CN"/>
              </w:rPr>
            </w:pPr>
            <w:del w:id="164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69E3919B" w14:textId="79075272" w:rsidR="0070224F" w:rsidRPr="00DC4968" w:rsidDel="002E4ED0" w:rsidRDefault="0070224F" w:rsidP="0070224F">
            <w:pPr>
              <w:pStyle w:val="TAC"/>
              <w:rPr>
                <w:del w:id="1649" w:author="R4-1904799 FRC PUSCH FR1 map type B - FR2 DMRS 1+1" w:date="2019-04-20T11:37:00Z"/>
                <w:lang w:eastAsia="zh-CN"/>
              </w:rPr>
            </w:pPr>
            <w:del w:id="165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217128</w:delText>
              </w:r>
            </w:del>
          </w:p>
        </w:tc>
      </w:tr>
      <w:tr w:rsidR="00DC4968" w:rsidRPr="00DC4968" w:rsidDel="002E4ED0" w14:paraId="6CCC92C1" w14:textId="0D9B83DE" w:rsidTr="0070224F">
        <w:trPr>
          <w:jc w:val="center"/>
          <w:del w:id="1651" w:author="R4-1904799 FRC PUSCH FR1 map type B - FR2 DMRS 1+1" w:date="2019-04-20T11:37:00Z"/>
        </w:trPr>
        <w:tc>
          <w:tcPr>
            <w:tcW w:w="2421" w:type="dxa"/>
          </w:tcPr>
          <w:p w14:paraId="27EDD452" w14:textId="05CD60EE" w:rsidR="0070224F" w:rsidRPr="00DC4968" w:rsidDel="002E4ED0" w:rsidRDefault="0070224F" w:rsidP="0070224F">
            <w:pPr>
              <w:pStyle w:val="TAC"/>
              <w:rPr>
                <w:del w:id="1652" w:author="R4-1904799 FRC PUSCH FR1 map type B - FR2 DMRS 1+1" w:date="2019-04-20T11:37:00Z"/>
              </w:rPr>
            </w:pPr>
            <w:del w:id="1653" w:author="R4-1904799 FRC PUSCH FR1 map type B - FR2 DMRS 1+1" w:date="2019-04-20T11:37:00Z">
              <w:r w:rsidRPr="00DC4968" w:rsidDel="002E4ED0">
                <w:delText>Transport block CRC (bits)</w:delText>
              </w:r>
            </w:del>
          </w:p>
        </w:tc>
        <w:tc>
          <w:tcPr>
            <w:tcW w:w="1070" w:type="dxa"/>
          </w:tcPr>
          <w:p w14:paraId="69F7236E" w14:textId="330C33D3" w:rsidR="0070224F" w:rsidRPr="00DC4968" w:rsidDel="002E4ED0" w:rsidRDefault="0070224F" w:rsidP="0070224F">
            <w:pPr>
              <w:pStyle w:val="TAC"/>
              <w:rPr>
                <w:del w:id="1654" w:author="R4-1904799 FRC PUSCH FR1 map type B - FR2 DMRS 1+1" w:date="2019-04-20T11:37:00Z"/>
                <w:lang w:eastAsia="zh-CN"/>
              </w:rPr>
            </w:pPr>
            <w:del w:id="165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9172467" w14:textId="762CE351" w:rsidR="0070224F" w:rsidRPr="00DC4968" w:rsidDel="002E4ED0" w:rsidRDefault="0070224F" w:rsidP="0070224F">
            <w:pPr>
              <w:pStyle w:val="TAC"/>
              <w:rPr>
                <w:del w:id="1656" w:author="R4-1904799 FRC PUSCH FR1 map type B - FR2 DMRS 1+1" w:date="2019-04-20T11:37:00Z"/>
                <w:lang w:eastAsia="zh-CN"/>
              </w:rPr>
            </w:pPr>
            <w:del w:id="165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7DC5D69" w14:textId="33198713" w:rsidR="0070224F" w:rsidRPr="00DC4968" w:rsidDel="002E4ED0" w:rsidRDefault="0070224F" w:rsidP="0070224F">
            <w:pPr>
              <w:pStyle w:val="TAC"/>
              <w:rPr>
                <w:del w:id="1658" w:author="R4-1904799 FRC PUSCH FR1 map type B - FR2 DMRS 1+1" w:date="2019-04-20T11:37:00Z"/>
                <w:lang w:eastAsia="zh-CN"/>
              </w:rPr>
            </w:pPr>
            <w:del w:id="165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BF83E63" w14:textId="755FA610" w:rsidR="0070224F" w:rsidRPr="00DC4968" w:rsidDel="002E4ED0" w:rsidRDefault="0070224F" w:rsidP="0070224F">
            <w:pPr>
              <w:pStyle w:val="TAC"/>
              <w:rPr>
                <w:del w:id="1660" w:author="R4-1904799 FRC PUSCH FR1 map type B - FR2 DMRS 1+1" w:date="2019-04-20T11:37:00Z"/>
                <w:lang w:eastAsia="zh-CN"/>
              </w:rPr>
            </w:pPr>
            <w:del w:id="166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D7E5379" w14:textId="71729C8F" w:rsidR="0070224F" w:rsidRPr="00DC4968" w:rsidDel="002E4ED0" w:rsidRDefault="0070224F" w:rsidP="0070224F">
            <w:pPr>
              <w:pStyle w:val="TAC"/>
              <w:rPr>
                <w:del w:id="1662" w:author="R4-1904799 FRC PUSCH FR1 map type B - FR2 DMRS 1+1" w:date="2019-04-20T11:37:00Z"/>
                <w:lang w:eastAsia="zh-CN"/>
              </w:rPr>
            </w:pPr>
            <w:del w:id="166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2553E5E" w14:textId="54ED17C1" w:rsidR="0070224F" w:rsidRPr="00DC4968" w:rsidDel="002E4ED0" w:rsidRDefault="0070224F" w:rsidP="0070224F">
            <w:pPr>
              <w:pStyle w:val="TAC"/>
              <w:rPr>
                <w:del w:id="1664" w:author="R4-1904799 FRC PUSCH FR1 map type B - FR2 DMRS 1+1" w:date="2019-04-20T11:37:00Z"/>
                <w:lang w:eastAsia="zh-CN"/>
              </w:rPr>
            </w:pPr>
            <w:del w:id="166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B468E44" w14:textId="26B5200E" w:rsidR="0070224F" w:rsidRPr="00DC4968" w:rsidDel="002E4ED0" w:rsidRDefault="0070224F" w:rsidP="0070224F">
            <w:pPr>
              <w:pStyle w:val="TAC"/>
              <w:rPr>
                <w:del w:id="1666" w:author="R4-1904799 FRC PUSCH FR1 map type B - FR2 DMRS 1+1" w:date="2019-04-20T11:37:00Z"/>
                <w:lang w:eastAsia="zh-CN"/>
              </w:rPr>
            </w:pPr>
            <w:del w:id="166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59CD6312" w14:textId="51B01EC9" w:rsidTr="0070224F">
        <w:trPr>
          <w:jc w:val="center"/>
          <w:del w:id="1668" w:author="R4-1904799 FRC PUSCH FR1 map type B - FR2 DMRS 1+1" w:date="2019-04-20T11:37:00Z"/>
        </w:trPr>
        <w:tc>
          <w:tcPr>
            <w:tcW w:w="2421" w:type="dxa"/>
          </w:tcPr>
          <w:p w14:paraId="7F26DDF6" w14:textId="221E99C4" w:rsidR="0070224F" w:rsidRPr="00DC4968" w:rsidDel="002E4ED0" w:rsidRDefault="0070224F" w:rsidP="0070224F">
            <w:pPr>
              <w:pStyle w:val="TAC"/>
              <w:rPr>
                <w:del w:id="1669" w:author="R4-1904799 FRC PUSCH FR1 map type B - FR2 DMRS 1+1" w:date="2019-04-20T11:37:00Z"/>
              </w:rPr>
            </w:pPr>
            <w:del w:id="1670" w:author="R4-1904799 FRC PUSCH FR1 map type B - FR2 DMRS 1+1" w:date="2019-04-20T11:37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111E1D48" w14:textId="0AFDBDF0" w:rsidR="0070224F" w:rsidRPr="00DC4968" w:rsidDel="002E4ED0" w:rsidRDefault="0070224F" w:rsidP="0070224F">
            <w:pPr>
              <w:pStyle w:val="TAC"/>
              <w:rPr>
                <w:del w:id="1671" w:author="R4-1904799 FRC PUSCH FR1 map type B - FR2 DMRS 1+1" w:date="2019-04-20T11:37:00Z"/>
                <w:lang w:eastAsia="zh-CN"/>
              </w:rPr>
            </w:pPr>
            <w:del w:id="167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B5610D2" w14:textId="436C4979" w:rsidR="0070224F" w:rsidRPr="00DC4968" w:rsidDel="002E4ED0" w:rsidRDefault="0070224F" w:rsidP="0070224F">
            <w:pPr>
              <w:pStyle w:val="TAC"/>
              <w:rPr>
                <w:del w:id="1673" w:author="R4-1904799 FRC PUSCH FR1 map type B - FR2 DMRS 1+1" w:date="2019-04-20T11:37:00Z"/>
                <w:lang w:eastAsia="zh-CN"/>
              </w:rPr>
            </w:pPr>
            <w:del w:id="167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FD034EF" w14:textId="2C4B8405" w:rsidR="0070224F" w:rsidRPr="00DC4968" w:rsidDel="002E4ED0" w:rsidRDefault="0070224F" w:rsidP="0070224F">
            <w:pPr>
              <w:pStyle w:val="TAC"/>
              <w:rPr>
                <w:del w:id="1675" w:author="R4-1904799 FRC PUSCH FR1 map type B - FR2 DMRS 1+1" w:date="2019-04-20T11:37:00Z"/>
                <w:lang w:eastAsia="zh-CN"/>
              </w:rPr>
            </w:pPr>
            <w:del w:id="167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18B9D33" w14:textId="68147E38" w:rsidR="0070224F" w:rsidRPr="00DC4968" w:rsidDel="002E4ED0" w:rsidRDefault="0070224F" w:rsidP="0070224F">
            <w:pPr>
              <w:pStyle w:val="TAC"/>
              <w:rPr>
                <w:del w:id="1677" w:author="R4-1904799 FRC PUSCH FR1 map type B - FR2 DMRS 1+1" w:date="2019-04-20T11:37:00Z"/>
                <w:lang w:eastAsia="zh-CN"/>
              </w:rPr>
            </w:pPr>
            <w:del w:id="167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41A8857" w14:textId="753B1257" w:rsidR="0070224F" w:rsidRPr="00DC4968" w:rsidDel="002E4ED0" w:rsidRDefault="0070224F" w:rsidP="0070224F">
            <w:pPr>
              <w:pStyle w:val="TAC"/>
              <w:rPr>
                <w:del w:id="1679" w:author="R4-1904799 FRC PUSCH FR1 map type B - FR2 DMRS 1+1" w:date="2019-04-20T11:37:00Z"/>
                <w:lang w:eastAsia="zh-CN"/>
              </w:rPr>
            </w:pPr>
            <w:del w:id="168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ED5124" w14:textId="763B984D" w:rsidR="0070224F" w:rsidRPr="00DC4968" w:rsidDel="002E4ED0" w:rsidRDefault="0070224F" w:rsidP="0070224F">
            <w:pPr>
              <w:pStyle w:val="TAC"/>
              <w:rPr>
                <w:del w:id="1681" w:author="R4-1904799 FRC PUSCH FR1 map type B - FR2 DMRS 1+1" w:date="2019-04-20T11:37:00Z"/>
                <w:lang w:eastAsia="zh-CN"/>
              </w:rPr>
            </w:pPr>
            <w:del w:id="168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34E9C41" w14:textId="674EB62F" w:rsidR="0070224F" w:rsidRPr="00DC4968" w:rsidDel="002E4ED0" w:rsidRDefault="0070224F" w:rsidP="0070224F">
            <w:pPr>
              <w:pStyle w:val="TAC"/>
              <w:rPr>
                <w:del w:id="1683" w:author="R4-1904799 FRC PUSCH FR1 map type B - FR2 DMRS 1+1" w:date="2019-04-20T11:37:00Z"/>
                <w:lang w:eastAsia="zh-CN"/>
              </w:rPr>
            </w:pPr>
            <w:del w:id="168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5EA15C83" w14:textId="12D29D68" w:rsidTr="0070224F">
        <w:trPr>
          <w:jc w:val="center"/>
          <w:del w:id="1685" w:author="R4-1904799 FRC PUSCH FR1 map type B - FR2 DMRS 1+1" w:date="2019-04-20T11:37:00Z"/>
        </w:trPr>
        <w:tc>
          <w:tcPr>
            <w:tcW w:w="2421" w:type="dxa"/>
          </w:tcPr>
          <w:p w14:paraId="375E943D" w14:textId="6C99EC91" w:rsidR="0070224F" w:rsidRPr="00DC4968" w:rsidDel="002E4ED0" w:rsidRDefault="0070224F" w:rsidP="0070224F">
            <w:pPr>
              <w:pStyle w:val="TAC"/>
              <w:rPr>
                <w:del w:id="1686" w:author="R4-1904799 FRC PUSCH FR1 map type B - FR2 DMRS 1+1" w:date="2019-04-20T11:37:00Z"/>
              </w:rPr>
            </w:pPr>
            <w:del w:id="1687" w:author="R4-1904799 FRC PUSCH FR1 map type B - FR2 DMRS 1+1" w:date="2019-04-20T11:37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269B4D0" w14:textId="681577ED" w:rsidR="0070224F" w:rsidRPr="00DC4968" w:rsidDel="002E4ED0" w:rsidRDefault="0070224F" w:rsidP="0070224F">
            <w:pPr>
              <w:pStyle w:val="TAC"/>
              <w:rPr>
                <w:del w:id="1688" w:author="R4-1904799 FRC PUSCH FR1 map type B - FR2 DMRS 1+1" w:date="2019-04-20T11:37:00Z"/>
                <w:lang w:eastAsia="zh-CN"/>
              </w:rPr>
            </w:pPr>
            <w:del w:id="168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6C4A626E" w14:textId="1AA6A5AD" w:rsidR="0070224F" w:rsidRPr="00DC4968" w:rsidDel="002E4ED0" w:rsidRDefault="0070224F" w:rsidP="0070224F">
            <w:pPr>
              <w:pStyle w:val="TAC"/>
              <w:rPr>
                <w:del w:id="1690" w:author="R4-1904799 FRC PUSCH FR1 map type B - FR2 DMRS 1+1" w:date="2019-04-20T11:37:00Z"/>
                <w:lang w:eastAsia="zh-CN"/>
              </w:rPr>
            </w:pPr>
            <w:del w:id="169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7CAF121D" w14:textId="062EAAE1" w:rsidR="0070224F" w:rsidRPr="00DC4968" w:rsidDel="002E4ED0" w:rsidRDefault="0070224F" w:rsidP="0070224F">
            <w:pPr>
              <w:pStyle w:val="TAC"/>
              <w:rPr>
                <w:del w:id="1692" w:author="R4-1904799 FRC PUSCH FR1 map type B - FR2 DMRS 1+1" w:date="2019-04-20T11:37:00Z"/>
                <w:lang w:eastAsia="zh-CN"/>
              </w:rPr>
            </w:pPr>
            <w:del w:id="169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6356E1FD" w14:textId="475E22B9" w:rsidR="0070224F" w:rsidRPr="00DC4968" w:rsidDel="002E4ED0" w:rsidRDefault="0070224F" w:rsidP="0070224F">
            <w:pPr>
              <w:pStyle w:val="TAC"/>
              <w:rPr>
                <w:del w:id="1694" w:author="R4-1904799 FRC PUSCH FR1 map type B - FR2 DMRS 1+1" w:date="2019-04-20T11:37:00Z"/>
                <w:lang w:eastAsia="zh-CN"/>
              </w:rPr>
            </w:pPr>
            <w:del w:id="169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17287FB4" w14:textId="0166FAC3" w:rsidR="0070224F" w:rsidRPr="00DC4968" w:rsidDel="002E4ED0" w:rsidRDefault="0070224F" w:rsidP="0070224F">
            <w:pPr>
              <w:pStyle w:val="TAC"/>
              <w:rPr>
                <w:del w:id="1696" w:author="R4-1904799 FRC PUSCH FR1 map type B - FR2 DMRS 1+1" w:date="2019-04-20T11:37:00Z"/>
                <w:lang w:eastAsia="zh-CN"/>
              </w:rPr>
            </w:pPr>
            <w:del w:id="169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07B7D93C" w14:textId="66AEBF5D" w:rsidR="0070224F" w:rsidRPr="00DC4968" w:rsidDel="002E4ED0" w:rsidRDefault="0070224F" w:rsidP="0070224F">
            <w:pPr>
              <w:pStyle w:val="TAC"/>
              <w:rPr>
                <w:del w:id="1698" w:author="R4-1904799 FRC PUSCH FR1 map type B - FR2 DMRS 1+1" w:date="2019-04-20T11:37:00Z"/>
                <w:lang w:eastAsia="zh-CN"/>
              </w:rPr>
            </w:pPr>
            <w:del w:id="169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33159928" w14:textId="58F03949" w:rsidR="0070224F" w:rsidRPr="00DC4968" w:rsidDel="002E4ED0" w:rsidRDefault="0070224F" w:rsidP="0070224F">
            <w:pPr>
              <w:pStyle w:val="TAC"/>
              <w:rPr>
                <w:del w:id="1700" w:author="R4-1904799 FRC PUSCH FR1 map type B - FR2 DMRS 1+1" w:date="2019-04-20T11:37:00Z"/>
                <w:lang w:eastAsia="zh-CN"/>
              </w:rPr>
            </w:pPr>
            <w:del w:id="170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26</w:delText>
              </w:r>
            </w:del>
          </w:p>
        </w:tc>
      </w:tr>
      <w:tr w:rsidR="00DC4968" w:rsidRPr="00DC4968" w:rsidDel="002E4ED0" w14:paraId="7B2D629B" w14:textId="6076FF6F" w:rsidTr="0070224F">
        <w:trPr>
          <w:jc w:val="center"/>
          <w:del w:id="1702" w:author="R4-1904799 FRC PUSCH FR1 map type B - FR2 DMRS 1+1" w:date="2019-04-20T11:37:00Z"/>
        </w:trPr>
        <w:tc>
          <w:tcPr>
            <w:tcW w:w="2421" w:type="dxa"/>
          </w:tcPr>
          <w:p w14:paraId="6F66E448" w14:textId="347A3AA9" w:rsidR="0070224F" w:rsidRPr="00DC4968" w:rsidDel="002E4ED0" w:rsidRDefault="0070224F" w:rsidP="0070224F">
            <w:pPr>
              <w:pStyle w:val="TAC"/>
              <w:rPr>
                <w:del w:id="1703" w:author="R4-1904799 FRC PUSCH FR1 map type B - FR2 DMRS 1+1" w:date="2019-04-20T11:37:00Z"/>
              </w:rPr>
            </w:pPr>
            <w:del w:id="1704" w:author="R4-1904799 FRC PUSCH FR1 map type B - FR2 DMRS 1+1" w:date="2019-04-20T11:37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9507E10" w14:textId="580FE21E" w:rsidR="0070224F" w:rsidRPr="00DC4968" w:rsidDel="002E4ED0" w:rsidRDefault="0070224F" w:rsidP="0070224F">
            <w:pPr>
              <w:pStyle w:val="TAC"/>
              <w:rPr>
                <w:del w:id="1705" w:author="R4-1904799 FRC PUSCH FR1 map type B - FR2 DMRS 1+1" w:date="2019-04-20T11:37:00Z"/>
                <w:lang w:eastAsia="zh-CN"/>
              </w:rPr>
            </w:pPr>
            <w:del w:id="1706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00118D6" w14:textId="7FC46F3C" w:rsidR="0070224F" w:rsidRPr="00DC4968" w:rsidDel="002E4ED0" w:rsidRDefault="0070224F" w:rsidP="0070224F">
            <w:pPr>
              <w:pStyle w:val="TAC"/>
              <w:rPr>
                <w:del w:id="1707" w:author="R4-1904799 FRC PUSCH FR1 map type B - FR2 DMRS 1+1" w:date="2019-04-20T11:37:00Z"/>
                <w:lang w:eastAsia="zh-CN"/>
              </w:rPr>
            </w:pPr>
            <w:del w:id="1708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4522883B" w14:textId="5C70CFD1" w:rsidR="0070224F" w:rsidRPr="00DC4968" w:rsidDel="002E4ED0" w:rsidRDefault="0070224F" w:rsidP="0070224F">
            <w:pPr>
              <w:pStyle w:val="TAC"/>
              <w:rPr>
                <w:del w:id="1709" w:author="R4-1904799 FRC PUSCH FR1 map type B - FR2 DMRS 1+1" w:date="2019-04-20T11:37:00Z"/>
                <w:lang w:eastAsia="zh-CN"/>
              </w:rPr>
            </w:pPr>
            <w:del w:id="1710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58D12C01" w14:textId="58FFDFB9" w:rsidR="0070224F" w:rsidRPr="00DC4968" w:rsidDel="002E4ED0" w:rsidRDefault="0070224F" w:rsidP="0070224F">
            <w:pPr>
              <w:pStyle w:val="TAC"/>
              <w:rPr>
                <w:del w:id="1711" w:author="R4-1904799 FRC PUSCH FR1 map type B - FR2 DMRS 1+1" w:date="2019-04-20T11:37:00Z"/>
                <w:lang w:eastAsia="zh-CN"/>
              </w:rPr>
            </w:pPr>
            <w:del w:id="1712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6B9211A1" w14:textId="2C882998" w:rsidR="0070224F" w:rsidRPr="00DC4968" w:rsidDel="002E4ED0" w:rsidRDefault="0070224F" w:rsidP="0070224F">
            <w:pPr>
              <w:pStyle w:val="TAC"/>
              <w:rPr>
                <w:del w:id="1713" w:author="R4-1904799 FRC PUSCH FR1 map type B - FR2 DMRS 1+1" w:date="2019-04-20T11:37:00Z"/>
                <w:lang w:eastAsia="zh-CN"/>
              </w:rPr>
            </w:pPr>
            <w:del w:id="1714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5DBB4393" w14:textId="559DB8EA" w:rsidR="0070224F" w:rsidRPr="00DC4968" w:rsidDel="002E4ED0" w:rsidRDefault="0070224F" w:rsidP="0070224F">
            <w:pPr>
              <w:pStyle w:val="TAC"/>
              <w:rPr>
                <w:del w:id="1715" w:author="R4-1904799 FRC PUSCH FR1 map type B - FR2 DMRS 1+1" w:date="2019-04-20T11:37:00Z"/>
                <w:lang w:eastAsia="zh-CN"/>
              </w:rPr>
            </w:pPr>
            <w:del w:id="1716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741C426E" w14:textId="090D5B5F" w:rsidR="0070224F" w:rsidRPr="00DC4968" w:rsidDel="002E4ED0" w:rsidRDefault="0070224F" w:rsidP="0070224F">
            <w:pPr>
              <w:pStyle w:val="TAC"/>
              <w:rPr>
                <w:del w:id="1717" w:author="R4-1904799 FRC PUSCH FR1 map type B - FR2 DMRS 1+1" w:date="2019-04-20T11:37:00Z"/>
                <w:lang w:eastAsia="zh-CN"/>
              </w:rPr>
            </w:pPr>
            <w:del w:id="1718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C4968" w:rsidRPr="00DC4968" w:rsidDel="002E4ED0" w14:paraId="4B79F79F" w14:textId="5E3276E0" w:rsidTr="0070224F">
        <w:trPr>
          <w:jc w:val="center"/>
          <w:del w:id="1719" w:author="R4-1904799 FRC PUSCH FR1 map type B - FR2 DMRS 1+1" w:date="2019-04-20T11:37:00Z"/>
        </w:trPr>
        <w:tc>
          <w:tcPr>
            <w:tcW w:w="2421" w:type="dxa"/>
          </w:tcPr>
          <w:p w14:paraId="172CBCD6" w14:textId="32ED05DD" w:rsidR="0070224F" w:rsidRPr="00DC4968" w:rsidDel="002E4ED0" w:rsidRDefault="0070224F" w:rsidP="0070224F">
            <w:pPr>
              <w:pStyle w:val="TAC"/>
              <w:rPr>
                <w:del w:id="1720" w:author="R4-1904799 FRC PUSCH FR1 map type B - FR2 DMRS 1+1" w:date="2019-04-20T11:37:00Z"/>
                <w:lang w:eastAsia="zh-CN"/>
              </w:rPr>
            </w:pPr>
            <w:del w:id="1721" w:author="R4-1904799 FRC PUSCH FR1 map type B - FR2 DMRS 1+1" w:date="2019-04-20T11:37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2A552035" w14:textId="7FF75276" w:rsidR="0070224F" w:rsidRPr="00DC4968" w:rsidDel="002E4ED0" w:rsidRDefault="0070224F" w:rsidP="0070224F">
            <w:pPr>
              <w:pStyle w:val="TAC"/>
              <w:rPr>
                <w:del w:id="1722" w:author="R4-1904799 FRC PUSCH FR1 map type B - FR2 DMRS 1+1" w:date="2019-04-20T11:37:00Z"/>
                <w:lang w:eastAsia="zh-CN"/>
              </w:rPr>
            </w:pPr>
            <w:del w:id="1723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1EC14927" w14:textId="3E8CFFE1" w:rsidR="0070224F" w:rsidRPr="00DC4968" w:rsidDel="002E4ED0" w:rsidRDefault="0070224F" w:rsidP="0070224F">
            <w:pPr>
              <w:pStyle w:val="TAC"/>
              <w:rPr>
                <w:del w:id="1724" w:author="R4-1904799 FRC PUSCH FR1 map type B - FR2 DMRS 1+1" w:date="2019-04-20T11:37:00Z"/>
                <w:lang w:eastAsia="zh-CN"/>
              </w:rPr>
            </w:pPr>
            <w:del w:id="1725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782023F9" w14:textId="5B28FC53" w:rsidR="0070224F" w:rsidRPr="00DC4968" w:rsidDel="002E4ED0" w:rsidRDefault="0070224F" w:rsidP="0070224F">
            <w:pPr>
              <w:pStyle w:val="TAC"/>
              <w:rPr>
                <w:del w:id="1726" w:author="R4-1904799 FRC PUSCH FR1 map type B - FR2 DMRS 1+1" w:date="2019-04-20T11:37:00Z"/>
                <w:lang w:eastAsia="zh-CN"/>
              </w:rPr>
            </w:pPr>
            <w:del w:id="1727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0410FA40" w14:textId="0DE81DA5" w:rsidR="0070224F" w:rsidRPr="00DC4968" w:rsidDel="002E4ED0" w:rsidRDefault="0070224F" w:rsidP="0070224F">
            <w:pPr>
              <w:pStyle w:val="TAC"/>
              <w:rPr>
                <w:del w:id="1728" w:author="R4-1904799 FRC PUSCH FR1 map type B - FR2 DMRS 1+1" w:date="2019-04-20T11:37:00Z"/>
                <w:lang w:eastAsia="zh-CN"/>
              </w:rPr>
            </w:pPr>
            <w:del w:id="1729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1A5D2738" w14:textId="74E6B1DF" w:rsidR="0070224F" w:rsidRPr="00DC4968" w:rsidDel="002E4ED0" w:rsidRDefault="0070224F" w:rsidP="0070224F">
            <w:pPr>
              <w:pStyle w:val="TAC"/>
              <w:rPr>
                <w:del w:id="1730" w:author="R4-1904799 FRC PUSCH FR1 map type B - FR2 DMRS 1+1" w:date="2019-04-20T11:37:00Z"/>
                <w:lang w:eastAsia="zh-CN"/>
              </w:rPr>
            </w:pPr>
            <w:del w:id="1731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02B64B24" w14:textId="06E15052" w:rsidR="0070224F" w:rsidRPr="00DC4968" w:rsidDel="002E4ED0" w:rsidRDefault="0070224F" w:rsidP="0070224F">
            <w:pPr>
              <w:pStyle w:val="TAC"/>
              <w:rPr>
                <w:del w:id="1732" w:author="R4-1904799 FRC PUSCH FR1 map type B - FR2 DMRS 1+1" w:date="2019-04-20T11:37:00Z"/>
                <w:lang w:eastAsia="zh-CN"/>
              </w:rPr>
            </w:pPr>
            <w:del w:id="1733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266D559C" w14:textId="18C1CF17" w:rsidR="0070224F" w:rsidRPr="00DC4968" w:rsidDel="002E4ED0" w:rsidRDefault="0070224F" w:rsidP="0070224F">
            <w:pPr>
              <w:pStyle w:val="TAC"/>
              <w:rPr>
                <w:del w:id="1734" w:author="R4-1904799 FRC PUSCH FR1 map type B - FR2 DMRS 1+1" w:date="2019-04-20T11:37:00Z"/>
                <w:lang w:eastAsia="zh-CN"/>
              </w:rPr>
            </w:pPr>
            <w:del w:id="1735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DC4968" w:rsidRPr="00DC4968" w:rsidDel="002E4ED0" w14:paraId="16FDAE02" w14:textId="50431990" w:rsidTr="0070224F">
        <w:trPr>
          <w:jc w:val="center"/>
          <w:del w:id="1736" w:author="R4-1904799 FRC PUSCH FR1 map type B - FR2 DMRS 1+1" w:date="2019-04-20T11:37:00Z"/>
        </w:trPr>
        <w:tc>
          <w:tcPr>
            <w:tcW w:w="2421" w:type="dxa"/>
          </w:tcPr>
          <w:p w14:paraId="211D7737" w14:textId="23286B45" w:rsidR="0070224F" w:rsidRPr="00DC4968" w:rsidDel="002E4ED0" w:rsidRDefault="0070224F" w:rsidP="0070224F">
            <w:pPr>
              <w:pStyle w:val="TAC"/>
              <w:rPr>
                <w:del w:id="1737" w:author="R4-1904799 FRC PUSCH FR1 map type B - FR2 DMRS 1+1" w:date="2019-04-20T11:37:00Z"/>
                <w:lang w:eastAsia="zh-CN"/>
              </w:rPr>
            </w:pPr>
            <w:del w:id="1738" w:author="R4-1904799 FRC PUSCH FR1 map type B - FR2 DMRS 1+1" w:date="2019-04-20T11:37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2733467" w14:textId="60A80111" w:rsidR="0070224F" w:rsidRPr="00DC4968" w:rsidDel="002E4ED0" w:rsidRDefault="0070224F" w:rsidP="0070224F">
            <w:pPr>
              <w:pStyle w:val="TAC"/>
              <w:rPr>
                <w:del w:id="1739" w:author="R4-1904799 FRC PUSCH FR1 map type B - FR2 DMRS 1+1" w:date="2019-04-20T11:37:00Z"/>
                <w:lang w:eastAsia="zh-CN"/>
              </w:rPr>
            </w:pPr>
            <w:del w:id="174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18AE0878" w14:textId="283DE290" w:rsidR="0070224F" w:rsidRPr="00DC4968" w:rsidDel="002E4ED0" w:rsidRDefault="0070224F" w:rsidP="0070224F">
            <w:pPr>
              <w:pStyle w:val="TAC"/>
              <w:rPr>
                <w:del w:id="1741" w:author="R4-1904799 FRC PUSCH FR1 map type B - FR2 DMRS 1+1" w:date="2019-04-20T11:37:00Z"/>
                <w:lang w:eastAsia="zh-CN"/>
              </w:rPr>
            </w:pPr>
            <w:del w:id="174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6787AE26" w14:textId="69296BAD" w:rsidR="0070224F" w:rsidRPr="00DC4968" w:rsidDel="002E4ED0" w:rsidRDefault="0070224F" w:rsidP="0070224F">
            <w:pPr>
              <w:pStyle w:val="TAC"/>
              <w:rPr>
                <w:del w:id="1743" w:author="R4-1904799 FRC PUSCH FR1 map type B - FR2 DMRS 1+1" w:date="2019-04-20T11:37:00Z"/>
                <w:lang w:eastAsia="zh-CN"/>
              </w:rPr>
            </w:pPr>
            <w:del w:id="174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B30CE61" w14:textId="3889100B" w:rsidR="0070224F" w:rsidRPr="00DC4968" w:rsidDel="002E4ED0" w:rsidRDefault="0070224F" w:rsidP="0070224F">
            <w:pPr>
              <w:pStyle w:val="TAC"/>
              <w:rPr>
                <w:del w:id="1745" w:author="R4-1904799 FRC PUSCH FR1 map type B - FR2 DMRS 1+1" w:date="2019-04-20T11:37:00Z"/>
                <w:lang w:eastAsia="zh-CN"/>
              </w:rPr>
            </w:pPr>
            <w:del w:id="174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7A6A52A0" w14:textId="7D394F62" w:rsidR="0070224F" w:rsidRPr="00DC4968" w:rsidDel="002E4ED0" w:rsidRDefault="0070224F" w:rsidP="0070224F">
            <w:pPr>
              <w:pStyle w:val="TAC"/>
              <w:rPr>
                <w:del w:id="1747" w:author="R4-1904799 FRC PUSCH FR1 map type B - FR2 DMRS 1+1" w:date="2019-04-20T11:37:00Z"/>
                <w:lang w:eastAsia="zh-CN"/>
              </w:rPr>
            </w:pPr>
            <w:del w:id="174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5BF0B9D6" w14:textId="1AA75731" w:rsidR="0070224F" w:rsidRPr="00DC4968" w:rsidDel="002E4ED0" w:rsidRDefault="0070224F" w:rsidP="0070224F">
            <w:pPr>
              <w:pStyle w:val="TAC"/>
              <w:rPr>
                <w:del w:id="1749" w:author="R4-1904799 FRC PUSCH FR1 map type B - FR2 DMRS 1+1" w:date="2019-04-20T11:37:00Z"/>
                <w:lang w:eastAsia="zh-CN"/>
              </w:rPr>
            </w:pPr>
            <w:del w:id="175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3D162E5E" w14:textId="20C8BE8E" w:rsidR="0070224F" w:rsidRPr="00DC4968" w:rsidDel="002E4ED0" w:rsidRDefault="0070224F" w:rsidP="0070224F">
            <w:pPr>
              <w:pStyle w:val="TAC"/>
              <w:rPr>
                <w:del w:id="1751" w:author="R4-1904799 FRC PUSCH FR1 map type B - FR2 DMRS 1+1" w:date="2019-04-20T11:37:00Z"/>
                <w:lang w:eastAsia="zh-CN"/>
              </w:rPr>
            </w:pPr>
            <w:del w:id="175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85176</w:delText>
              </w:r>
            </w:del>
          </w:p>
        </w:tc>
      </w:tr>
      <w:tr w:rsidR="0070224F" w:rsidRPr="00DC4968" w:rsidDel="002E4ED0" w14:paraId="0145BED2" w14:textId="2E61F0B1" w:rsidTr="0070224F">
        <w:trPr>
          <w:jc w:val="center"/>
          <w:del w:id="1753" w:author="R4-1904799 FRC PUSCH FR1 map type B - FR2 DMRS 1+1" w:date="2019-04-20T11:37:00Z"/>
        </w:trPr>
        <w:tc>
          <w:tcPr>
            <w:tcW w:w="9915" w:type="dxa"/>
            <w:gridSpan w:val="8"/>
          </w:tcPr>
          <w:p w14:paraId="1D093EBF" w14:textId="420AB4C0" w:rsidR="0070224F" w:rsidRPr="00DC4968" w:rsidDel="002E4ED0" w:rsidRDefault="0070224F" w:rsidP="0070224F">
            <w:pPr>
              <w:pStyle w:val="TAN"/>
              <w:rPr>
                <w:del w:id="1754" w:author="R4-1904799 FRC PUSCH FR1 map type B - FR2 DMRS 1+1" w:date="2019-04-20T11:37:00Z"/>
                <w:lang w:eastAsia="zh-CN"/>
              </w:rPr>
            </w:pPr>
            <w:del w:id="1755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>NOTE 1:</w:delText>
              </w:r>
              <w:r w:rsidRPr="00DC4968" w:rsidDel="002E4ED0"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>= 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2E4ED0">
                <w:rPr>
                  <w:rFonts w:hint="eastAsia"/>
                </w:rPr>
                <w:delText xml:space="preserve">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06B8EBD3" w14:textId="605B6C98" w:rsidR="0070224F" w:rsidRPr="00DC4968" w:rsidDel="002E4ED0" w:rsidRDefault="0070224F" w:rsidP="0070224F">
            <w:pPr>
              <w:pStyle w:val="TAN"/>
              <w:rPr>
                <w:del w:id="1756" w:author="R4-1904799 FRC PUSCH FR1 map type B - FR2 DMRS 1+1" w:date="2019-04-20T11:37:00Z"/>
                <w:szCs w:val="18"/>
                <w:lang w:eastAsia="zh-CN"/>
              </w:rPr>
            </w:pPr>
            <w:del w:id="1757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4291F8B7">
                  <v:shape id="_x0000_i1039" type="#_x0000_t75" style="width:14.4pt;height:14.4pt" o:ole="">
                    <v:imagedata r:id="rId14" o:title=""/>
                  </v:shape>
                  <o:OLEObject Type="Embed" ProgID="Equation.DSMT4" ShapeID="_x0000_i1039" DrawAspect="Content" ObjectID="_1617795519" r:id="rId29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6BB64026" w14:textId="77777777" w:rsidR="0070224F" w:rsidRPr="00DC4968" w:rsidRDefault="0070224F" w:rsidP="0070224F">
      <w:pPr>
        <w:rPr>
          <w:noProof/>
          <w:lang w:eastAsia="zh-CN"/>
        </w:rPr>
      </w:pPr>
    </w:p>
    <w:p w14:paraId="49C7E50C" w14:textId="45149BDB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1758" w:author="Shan" w:date="2019-04-23T14:19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759" w:author="Shan" w:date="2019-04-23T14:19:00Z">
        <w:r w:rsidRPr="00B77EF1" w:rsidDel="0043195E">
          <w:rPr>
            <w:i/>
            <w:highlight w:val="yellow"/>
            <w:lang w:eastAsia="zh-CN"/>
            <w:rPrChange w:id="1760" w:author="Shan" w:date="2019-04-23T14:2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7ACBC0EB" w14:textId="77777777" w:rsidTr="0070224F">
        <w:trPr>
          <w:jc w:val="center"/>
        </w:trPr>
        <w:tc>
          <w:tcPr>
            <w:tcW w:w="2421" w:type="dxa"/>
          </w:tcPr>
          <w:p w14:paraId="14AACA50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77202771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279605B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G-FR1-A4-2</w:t>
            </w:r>
            <w:r w:rsidRPr="00DC4968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416664C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035B0BE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76CA193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235B1D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0F53A56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28</w:t>
            </w:r>
          </w:p>
        </w:tc>
      </w:tr>
      <w:tr w:rsidR="00DC4968" w:rsidRPr="00DC4968" w14:paraId="561C6127" w14:textId="77777777" w:rsidTr="0070224F">
        <w:trPr>
          <w:jc w:val="center"/>
        </w:trPr>
        <w:tc>
          <w:tcPr>
            <w:tcW w:w="2421" w:type="dxa"/>
          </w:tcPr>
          <w:p w14:paraId="75B4E2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76B78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EB58A2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B41AD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B776C3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F7F9BA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D8414F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2413E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7BE83E69" w14:textId="77777777" w:rsidTr="0070224F">
        <w:trPr>
          <w:jc w:val="center"/>
        </w:trPr>
        <w:tc>
          <w:tcPr>
            <w:tcW w:w="2421" w:type="dxa"/>
          </w:tcPr>
          <w:p w14:paraId="19C8061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299E499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87915C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844F5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87B5AF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F5E310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B8C2F0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F472E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661BDDDA" w14:textId="77777777" w:rsidTr="0070224F">
        <w:trPr>
          <w:jc w:val="center"/>
        </w:trPr>
        <w:tc>
          <w:tcPr>
            <w:tcW w:w="2421" w:type="dxa"/>
          </w:tcPr>
          <w:p w14:paraId="17AF3B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387A4E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29FA1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06C7F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624DF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F56123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0589C5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383107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536175DC" w14:textId="77777777" w:rsidTr="0070224F">
        <w:trPr>
          <w:jc w:val="center"/>
        </w:trPr>
        <w:tc>
          <w:tcPr>
            <w:tcW w:w="2421" w:type="dxa"/>
          </w:tcPr>
          <w:p w14:paraId="561AE39D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609ADBB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FEB17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8EF842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7AE6D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9A4946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DA39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6DA65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7C8A8C6E" w14:textId="77777777" w:rsidTr="0070224F">
        <w:trPr>
          <w:jc w:val="center"/>
        </w:trPr>
        <w:tc>
          <w:tcPr>
            <w:tcW w:w="2421" w:type="dxa"/>
          </w:tcPr>
          <w:p w14:paraId="5CF34FFD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D5079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34A31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04799E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5E834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8291BF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C23C7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3AF06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</w:tr>
      <w:tr w:rsidR="00DC4968" w:rsidRPr="00DC4968" w14:paraId="5447CED4" w14:textId="77777777" w:rsidTr="0070224F">
        <w:trPr>
          <w:jc w:val="center"/>
        </w:trPr>
        <w:tc>
          <w:tcPr>
            <w:tcW w:w="2421" w:type="dxa"/>
          </w:tcPr>
          <w:p w14:paraId="6A3A4880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58FC50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629A147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4C0F1D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7AF7FB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166F7B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4DD569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0F4E92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200808</w:t>
            </w:r>
          </w:p>
        </w:tc>
      </w:tr>
      <w:tr w:rsidR="00DC4968" w:rsidRPr="00DC4968" w14:paraId="40E79664" w14:textId="77777777" w:rsidTr="0070224F">
        <w:trPr>
          <w:jc w:val="center"/>
        </w:trPr>
        <w:tc>
          <w:tcPr>
            <w:tcW w:w="2421" w:type="dxa"/>
          </w:tcPr>
          <w:p w14:paraId="61D67D9F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C9E181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0F61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10A43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D6006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9DA5F9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91D4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A830F1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F71B59D" w14:textId="77777777" w:rsidTr="0070224F">
        <w:trPr>
          <w:jc w:val="center"/>
        </w:trPr>
        <w:tc>
          <w:tcPr>
            <w:tcW w:w="2421" w:type="dxa"/>
          </w:tcPr>
          <w:p w14:paraId="0F813F6A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6C6A8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67CD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F53B0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9E499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B7A0F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C005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9C122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54CE6A40" w14:textId="77777777" w:rsidTr="0070224F">
        <w:trPr>
          <w:jc w:val="center"/>
        </w:trPr>
        <w:tc>
          <w:tcPr>
            <w:tcW w:w="2421" w:type="dxa"/>
          </w:tcPr>
          <w:p w14:paraId="78513880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5EF179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70BE50A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5029CB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E82E2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2E28E6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227203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20AD6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912DD54" w14:textId="77777777" w:rsidTr="0070224F">
        <w:trPr>
          <w:jc w:val="center"/>
        </w:trPr>
        <w:tc>
          <w:tcPr>
            <w:tcW w:w="2421" w:type="dxa"/>
          </w:tcPr>
          <w:p w14:paraId="0DCF097F" w14:textId="77777777" w:rsidR="0070224F" w:rsidRPr="00DC4968" w:rsidRDefault="0070224F" w:rsidP="0070224F">
            <w:pPr>
              <w:pStyle w:val="TAC"/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AAC04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143012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13389FA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E5290C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408A0A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0ABAE3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EC00F2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</w:tr>
      <w:tr w:rsidR="00DC4968" w:rsidRPr="00DC4968" w14:paraId="20AA782A" w14:textId="77777777" w:rsidTr="0070224F">
        <w:trPr>
          <w:jc w:val="center"/>
        </w:trPr>
        <w:tc>
          <w:tcPr>
            <w:tcW w:w="2421" w:type="dxa"/>
          </w:tcPr>
          <w:p w14:paraId="13C1D1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D85A07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A6A377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37DDE3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65C9D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3A1AC1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2F7A83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A0FF15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314496</w:t>
            </w:r>
          </w:p>
        </w:tc>
      </w:tr>
      <w:tr w:rsidR="00DC4968" w:rsidRPr="00DC4968" w14:paraId="43472951" w14:textId="77777777" w:rsidTr="0070224F">
        <w:trPr>
          <w:jc w:val="center"/>
        </w:trPr>
        <w:tc>
          <w:tcPr>
            <w:tcW w:w="2421" w:type="dxa"/>
          </w:tcPr>
          <w:p w14:paraId="46D0A9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0D9B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B04C2B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00AEA0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65AB20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206DB3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B7A07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36E8DE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78624</w:t>
            </w:r>
          </w:p>
        </w:tc>
      </w:tr>
      <w:tr w:rsidR="0070224F" w:rsidRPr="00DC4968" w14:paraId="3F0BE382" w14:textId="77777777" w:rsidTr="0070224F">
        <w:trPr>
          <w:jc w:val="center"/>
        </w:trPr>
        <w:tc>
          <w:tcPr>
            <w:tcW w:w="9915" w:type="dxa"/>
            <w:gridSpan w:val="8"/>
          </w:tcPr>
          <w:p w14:paraId="1C08E411" w14:textId="7BFB5F9E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1761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del w:id="1762" w:author="Shan" w:date="2019-04-24T09:46:00Z">
              <w:r w:rsidRPr="00635370" w:rsidDel="00635370">
                <w:rPr>
                  <w:i/>
                  <w:highlight w:val="yellow"/>
                  <w:rPrChange w:id="1763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1764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1765" w:author="Shan" w:date="2019-04-24T09:49:00Z">
              <w:r w:rsidRPr="00BE2742" w:rsidDel="00BE2742">
                <w:rPr>
                  <w:i/>
                  <w:highlight w:val="yellow"/>
                  <w:rPrChange w:id="1766" w:author="Shan" w:date="2019-04-24T09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1767" w:author="Shan" w:date="2019-04-23T14:19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1768" w:author="Shan" w:date="2019-04-23T14:19:00Z">
              <w:r w:rsidRPr="00B77EF1" w:rsidDel="0043195E">
                <w:rPr>
                  <w:i/>
                  <w:highlight w:val="yellow"/>
                  <w:rPrChange w:id="1769" w:author="Shan" w:date="2019-04-23T14:2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1770" w:author="R4-1904799 FRC PUSCH FR1 map type B - FR2 DMRS 1+1" w:date="2019-04-20T11:37:00Z">
              <w:r w:rsidR="002E4ED0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1771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1772" w:author="R4-1904799 FRC PUSCH FR1 map type B - FR2 DMRS 1+1" w:date="2019-04-20T11:37:00Z">
              <w:r w:rsidR="002E4ED0">
                <w:t xml:space="preserve"> and</w:t>
              </w:r>
            </w:ins>
            <w:del w:id="1773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1774" w:author="R4-1904799 FRC PUSCH FR1 map type B - FR2 DMRS 1+1" w:date="2019-04-20T11:37:00Z"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>PUSCH mapping type A</w:t>
              </w:r>
              <w:r w:rsidR="002E4ED0">
                <w:rPr>
                  <w:rFonts w:hint="eastAsia"/>
                  <w:lang w:eastAsia="zh-CN"/>
                </w:rPr>
                <w:t xml:space="preserve">,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 w:rsidRPr="005A07C7">
                <w:rPr>
                  <w:i/>
                  <w:vertAlign w:val="subscript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= </w:t>
              </w:r>
              <w:r w:rsidR="002E4ED0">
                <w:rPr>
                  <w:rFonts w:hint="eastAsia"/>
                  <w:lang w:eastAsia="zh-CN"/>
                </w:rPr>
                <w:t xml:space="preserve">0 and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>
                <w:rPr>
                  <w:rFonts w:hint="eastAsia"/>
                  <w:i/>
                  <w:lang w:eastAsia="zh-CN"/>
                </w:rPr>
                <w:t xml:space="preserve"> </w:t>
              </w:r>
              <w:r w:rsidR="002E4ED0" w:rsidRPr="005A07C7">
                <w:rPr>
                  <w:rFonts w:hint="eastAsia"/>
                  <w:lang w:eastAsia="zh-CN"/>
                </w:rPr>
                <w:t>=1</w:t>
              </w:r>
              <w:r w:rsidR="002E4ED0">
                <w:rPr>
                  <w:rFonts w:hint="eastAsia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 </w:t>
              </w:r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 xml:space="preserve">PUSCH mapping type </w:t>
              </w:r>
              <w:r w:rsidR="002E4ED0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1C221946" w14:textId="78C5A438" w:rsidR="0070224F" w:rsidRPr="00DC4968" w:rsidRDefault="0070224F" w:rsidP="007155D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775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776" w:author="Shan" w:date="2019-04-24T11:26:00Z">
              <w:r w:rsidRPr="007155D2" w:rsidDel="007155D2">
                <w:rPr>
                  <w:strike/>
                  <w:position w:val="-4"/>
                  <w:highlight w:val="yellow"/>
                </w:rPr>
                <w:object w:dxaOrig="340" w:dyaOrig="260" w14:anchorId="67CE6498">
                  <v:shape id="_x0000_i1040" type="#_x0000_t75" style="width:14.4pt;height:14.4pt" o:ole="">
                    <v:imagedata r:id="rId14" o:title=""/>
                  </v:shape>
                  <o:OLEObject Type="Embed" ProgID="Equation.DSMT4" ShapeID="_x0000_i1040" DrawAspect="Content" ObjectID="_1617795520" r:id="rId30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DC4968">
              <w:rPr>
                <w:rFonts w:hint="eastAsia"/>
                <w:lang w:eastAsia="zh-CN"/>
              </w:rPr>
              <w:t>subclause</w:t>
            </w:r>
            <w:proofErr w:type="spellEnd"/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4623C65F" w14:textId="77777777" w:rsidR="0070224F" w:rsidRPr="00DC4968" w:rsidRDefault="0070224F" w:rsidP="0070224F">
      <w:pPr>
        <w:rPr>
          <w:noProof/>
          <w:lang w:eastAsia="zh-CN"/>
        </w:rPr>
      </w:pPr>
    </w:p>
    <w:p w14:paraId="657E03AD" w14:textId="32936D74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1777" w:author="Shan" w:date="2019-04-23T14:19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778" w:author="Shan" w:date="2019-04-23T14:19:00Z">
        <w:r w:rsidRPr="00B77EF1" w:rsidDel="0043195E">
          <w:rPr>
            <w:i/>
            <w:highlight w:val="yellow"/>
            <w:lang w:eastAsia="zh-CN"/>
            <w:rPrChange w:id="1779" w:author="Shan" w:date="2019-04-23T14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</w:t>
      </w:r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609E0E43" w14:textId="77777777" w:rsidTr="0070224F">
        <w:trPr>
          <w:jc w:val="center"/>
        </w:trPr>
        <w:tc>
          <w:tcPr>
            <w:tcW w:w="3950" w:type="dxa"/>
          </w:tcPr>
          <w:p w14:paraId="2E5FE388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2FA8B08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7588CF8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C8E7FD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21CBBA5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1FB7936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07F69D26" w14:textId="77777777" w:rsidTr="0070224F">
        <w:trPr>
          <w:jc w:val="center"/>
        </w:trPr>
        <w:tc>
          <w:tcPr>
            <w:tcW w:w="3950" w:type="dxa"/>
          </w:tcPr>
          <w:p w14:paraId="2A95FD4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721631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6E2E682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9B1E6D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8F08E6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F9310C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D575EC8" w14:textId="77777777" w:rsidTr="0070224F">
        <w:trPr>
          <w:jc w:val="center"/>
        </w:trPr>
        <w:tc>
          <w:tcPr>
            <w:tcW w:w="3950" w:type="dxa"/>
          </w:tcPr>
          <w:p w14:paraId="1AF776E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229922F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DEDCD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BCAAA52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8F50EE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49FC0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5483F1D6" w14:textId="77777777" w:rsidTr="0070224F">
        <w:trPr>
          <w:jc w:val="center"/>
        </w:trPr>
        <w:tc>
          <w:tcPr>
            <w:tcW w:w="3950" w:type="dxa"/>
          </w:tcPr>
          <w:p w14:paraId="2BDBF34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00FBAD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680773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96B5F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74A63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BD9FB2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31D21E06" w14:textId="77777777" w:rsidTr="0070224F">
        <w:trPr>
          <w:jc w:val="center"/>
        </w:trPr>
        <w:tc>
          <w:tcPr>
            <w:tcW w:w="3950" w:type="dxa"/>
          </w:tcPr>
          <w:p w14:paraId="64E1783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8CD5E7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AD296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31A6D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7E77E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ECB4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1EC25B18" w14:textId="77777777" w:rsidTr="0070224F">
        <w:trPr>
          <w:jc w:val="center"/>
        </w:trPr>
        <w:tc>
          <w:tcPr>
            <w:tcW w:w="3950" w:type="dxa"/>
          </w:tcPr>
          <w:p w14:paraId="64D6AC03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91D52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7AAAF0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A0A71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DC129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5A3C2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153E5B68" w14:textId="77777777" w:rsidTr="0070224F">
        <w:trPr>
          <w:jc w:val="center"/>
        </w:trPr>
        <w:tc>
          <w:tcPr>
            <w:tcW w:w="3950" w:type="dxa"/>
          </w:tcPr>
          <w:p w14:paraId="212D60AB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64E23565" w14:textId="77777777" w:rsidR="0070224F" w:rsidRPr="00DC4968" w:rsidRDefault="0070224F" w:rsidP="0070224F">
            <w:pPr>
              <w:pStyle w:val="TAC"/>
            </w:pPr>
            <w:r w:rsidRPr="00DC4968">
              <w:t>18432</w:t>
            </w:r>
          </w:p>
        </w:tc>
        <w:tc>
          <w:tcPr>
            <w:tcW w:w="1077" w:type="dxa"/>
            <w:vAlign w:val="center"/>
          </w:tcPr>
          <w:p w14:paraId="55274326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6" w:type="dxa"/>
            <w:vAlign w:val="center"/>
          </w:tcPr>
          <w:p w14:paraId="5E47F261" w14:textId="77777777" w:rsidR="0070224F" w:rsidRPr="00DC4968" w:rsidRDefault="0070224F" w:rsidP="0070224F">
            <w:pPr>
              <w:pStyle w:val="TAC"/>
            </w:pPr>
            <w:r w:rsidRPr="00DC4968">
              <w:t>8968</w:t>
            </w:r>
          </w:p>
        </w:tc>
        <w:tc>
          <w:tcPr>
            <w:tcW w:w="1077" w:type="dxa"/>
            <w:vAlign w:val="center"/>
          </w:tcPr>
          <w:p w14:paraId="092A4A75" w14:textId="77777777" w:rsidR="0070224F" w:rsidRPr="00DC4968" w:rsidRDefault="0070224F" w:rsidP="0070224F">
            <w:pPr>
              <w:pStyle w:val="TAC"/>
            </w:pPr>
            <w:r w:rsidRPr="00DC4968">
              <w:t>18432</w:t>
            </w:r>
          </w:p>
        </w:tc>
        <w:tc>
          <w:tcPr>
            <w:tcW w:w="1077" w:type="dxa"/>
            <w:vAlign w:val="center"/>
          </w:tcPr>
          <w:p w14:paraId="36772E77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</w:tr>
      <w:tr w:rsidR="00DC4968" w:rsidRPr="00DC4968" w14:paraId="4DE5B695" w14:textId="77777777" w:rsidTr="0070224F">
        <w:trPr>
          <w:jc w:val="center"/>
        </w:trPr>
        <w:tc>
          <w:tcPr>
            <w:tcW w:w="3950" w:type="dxa"/>
          </w:tcPr>
          <w:p w14:paraId="144565E6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562D61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BBCDACB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172289C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30D07E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5F472D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1EF7919C" w14:textId="77777777" w:rsidTr="0070224F">
        <w:trPr>
          <w:jc w:val="center"/>
        </w:trPr>
        <w:tc>
          <w:tcPr>
            <w:tcW w:w="3950" w:type="dxa"/>
          </w:tcPr>
          <w:p w14:paraId="009A593C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3C5E03E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DC7813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9B5F6C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4C9D0D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5DB50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64831DF4" w14:textId="77777777" w:rsidTr="0070224F">
        <w:trPr>
          <w:jc w:val="center"/>
        </w:trPr>
        <w:tc>
          <w:tcPr>
            <w:tcW w:w="3950" w:type="dxa"/>
          </w:tcPr>
          <w:p w14:paraId="1A99D801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1B005909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77646A5C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6" w:type="dxa"/>
          </w:tcPr>
          <w:p w14:paraId="62513F2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1F1E057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17384386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</w:tr>
      <w:tr w:rsidR="00DC4968" w:rsidRPr="00DC4968" w14:paraId="5A5444EB" w14:textId="77777777" w:rsidTr="0070224F">
        <w:trPr>
          <w:jc w:val="center"/>
        </w:trPr>
        <w:tc>
          <w:tcPr>
            <w:tcW w:w="3950" w:type="dxa"/>
          </w:tcPr>
          <w:p w14:paraId="1521154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139ED0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1647142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FDC607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046CFE8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6D90A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</w:tr>
      <w:tr w:rsidR="00DC4968" w:rsidRPr="00DC4968" w14:paraId="372C1E57" w14:textId="77777777" w:rsidTr="0070224F">
        <w:trPr>
          <w:jc w:val="center"/>
        </w:trPr>
        <w:tc>
          <w:tcPr>
            <w:tcW w:w="3950" w:type="dxa"/>
          </w:tcPr>
          <w:p w14:paraId="6DE4BFD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B9F839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31887A4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14:paraId="5BC876D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14:paraId="34852AD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3CA690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</w:tr>
      <w:tr w:rsidR="00DC4968" w:rsidRPr="00DC4968" w14:paraId="098E4025" w14:textId="77777777" w:rsidTr="0070224F">
        <w:trPr>
          <w:jc w:val="center"/>
        </w:trPr>
        <w:tc>
          <w:tcPr>
            <w:tcW w:w="3950" w:type="dxa"/>
          </w:tcPr>
          <w:p w14:paraId="3294BF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0F857D2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0F1F47D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14:paraId="3E12E01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14:paraId="752A960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7DCBABE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</w:tr>
      <w:tr w:rsidR="0070224F" w:rsidRPr="00DC4968" w14:paraId="3452F488" w14:textId="77777777" w:rsidTr="0070224F">
        <w:trPr>
          <w:jc w:val="center"/>
        </w:trPr>
        <w:tc>
          <w:tcPr>
            <w:tcW w:w="9333" w:type="dxa"/>
            <w:gridSpan w:val="6"/>
          </w:tcPr>
          <w:p w14:paraId="313F77BA" w14:textId="44E7B122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1780" w:author="Shan" w:date="2019-04-24T09:46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35370">
                <w:rPr>
                  <w:i/>
                  <w:highlight w:val="yellow"/>
                </w:rPr>
                <w:t>e</w:t>
              </w:r>
              <w:r w:rsidR="00635370" w:rsidRPr="00BE2742" w:rsidDel="00645025">
                <w:rPr>
                  <w:i/>
                  <w:highlight w:val="yellow"/>
                </w:rPr>
                <w:t xml:space="preserve"> </w:t>
              </w:r>
            </w:ins>
            <w:del w:id="1781" w:author="Shan" w:date="2019-04-24T09:46:00Z">
              <w:r w:rsidRPr="00635370" w:rsidDel="00635370">
                <w:rPr>
                  <w:i/>
                  <w:highlight w:val="yellow"/>
                  <w:rPrChange w:id="1782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1783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1784" w:author="Shan" w:date="2019-04-24T09:49:00Z">
              <w:r w:rsidRPr="00BE2742" w:rsidDel="00BE2742">
                <w:rPr>
                  <w:i/>
                  <w:highlight w:val="yellow"/>
                  <w:rPrChange w:id="1785" w:author="Shan" w:date="2019-04-24T09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1786" w:author="Shan" w:date="2019-04-23T14:19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1787" w:author="Shan" w:date="2019-04-23T14:19:00Z">
              <w:r w:rsidRPr="00B77EF1" w:rsidDel="0043195E">
                <w:rPr>
                  <w:i/>
                  <w:highlight w:val="yellow"/>
                  <w:rPrChange w:id="1788" w:author="Shan" w:date="2019-04-23T14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6AE0DB75" w14:textId="4B2C1A7C" w:rsidR="0070224F" w:rsidRPr="00DC4968" w:rsidRDefault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789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790" w:author="Shan" w:date="2019-04-24T11:26:00Z">
              <w:r w:rsidRPr="007F5EC2" w:rsidDel="007155D2">
                <w:rPr>
                  <w:strike/>
                  <w:position w:val="-4"/>
                  <w:highlight w:val="yellow"/>
                  <w:rPrChange w:id="1791" w:author="Shan" w:date="2019-04-24T09:57:00Z">
                    <w:rPr>
                      <w:strike/>
                      <w:position w:val="-4"/>
                      <w:highlight w:val="yellow"/>
                    </w:rPr>
                  </w:rPrChange>
                </w:rPr>
                <w:object w:dxaOrig="340" w:dyaOrig="260" w14:anchorId="21C09E92">
                  <v:shape id="_x0000_i1041" type="#_x0000_t75" style="width:14.4pt;height:14.4pt" o:ole="">
                    <v:imagedata r:id="rId14" o:title=""/>
                  </v:shape>
                  <o:OLEObject Type="Embed" ProgID="Equation.DSMT4" ShapeID="_x0000_i1041" DrawAspect="Content" ObjectID="_1617795521" r:id="rId31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D7BE7EF" w14:textId="77777777" w:rsidR="0070224F" w:rsidRPr="00DC4968" w:rsidRDefault="0070224F" w:rsidP="0070224F">
      <w:pPr>
        <w:rPr>
          <w:lang w:eastAsia="zh-CN"/>
        </w:rPr>
      </w:pPr>
    </w:p>
    <w:p w14:paraId="457DB68F" w14:textId="5B535319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6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1792" w:author="Shan" w:date="2019-04-23T14:19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del w:id="1793" w:author="Shan" w:date="2019-04-23T14:19:00Z">
        <w:r w:rsidRPr="00B77EF1" w:rsidDel="0043195E">
          <w:rPr>
            <w:i/>
            <w:highlight w:val="yellow"/>
            <w:lang w:eastAsia="zh-CN"/>
            <w:rPrChange w:id="1794" w:author="Shan" w:date="2019-04-23T14:25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DC4968" w:rsidDel="0043195E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</w:t>
      </w:r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7FFC2226" w14:textId="77777777" w:rsidTr="0070224F">
        <w:trPr>
          <w:jc w:val="center"/>
        </w:trPr>
        <w:tc>
          <w:tcPr>
            <w:tcW w:w="3950" w:type="dxa"/>
          </w:tcPr>
          <w:p w14:paraId="02D153C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3388E71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61654B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41BCEEE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08253E5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17D5CBE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-10</w:t>
            </w:r>
          </w:p>
        </w:tc>
      </w:tr>
      <w:tr w:rsidR="00DC4968" w:rsidRPr="00DC4968" w14:paraId="48160A5F" w14:textId="77777777" w:rsidTr="0070224F">
        <w:trPr>
          <w:jc w:val="center"/>
        </w:trPr>
        <w:tc>
          <w:tcPr>
            <w:tcW w:w="3950" w:type="dxa"/>
          </w:tcPr>
          <w:p w14:paraId="06B705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663055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FD0958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004207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95F8F8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2126E1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2BC4E41" w14:textId="77777777" w:rsidTr="0070224F">
        <w:trPr>
          <w:jc w:val="center"/>
        </w:trPr>
        <w:tc>
          <w:tcPr>
            <w:tcW w:w="3950" w:type="dxa"/>
          </w:tcPr>
          <w:p w14:paraId="1098CA5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509707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01034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AE8560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38EEB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92B71DE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34B4BDFB" w14:textId="77777777" w:rsidTr="0070224F">
        <w:trPr>
          <w:jc w:val="center"/>
        </w:trPr>
        <w:tc>
          <w:tcPr>
            <w:tcW w:w="3950" w:type="dxa"/>
          </w:tcPr>
          <w:p w14:paraId="4D12F01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A90E84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42C1B2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B1975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ACF48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D161F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B4BF8C6" w14:textId="77777777" w:rsidTr="0070224F">
        <w:trPr>
          <w:jc w:val="center"/>
        </w:trPr>
        <w:tc>
          <w:tcPr>
            <w:tcW w:w="3950" w:type="dxa"/>
          </w:tcPr>
          <w:p w14:paraId="14E9183C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4D5365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3621AF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B0F6A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F25F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D3BD44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6DAC7C94" w14:textId="77777777" w:rsidTr="0070224F">
        <w:trPr>
          <w:jc w:val="center"/>
        </w:trPr>
        <w:tc>
          <w:tcPr>
            <w:tcW w:w="3950" w:type="dxa"/>
          </w:tcPr>
          <w:p w14:paraId="7C9367E4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059D3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86D76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A5DD68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CFBE74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6E3D69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7F09BE56" w14:textId="77777777" w:rsidTr="0070224F">
        <w:trPr>
          <w:jc w:val="center"/>
        </w:trPr>
        <w:tc>
          <w:tcPr>
            <w:tcW w:w="3950" w:type="dxa"/>
          </w:tcPr>
          <w:p w14:paraId="0D34212C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23E93B93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7" w:type="dxa"/>
            <w:vAlign w:val="center"/>
          </w:tcPr>
          <w:p w14:paraId="459F3EC8" w14:textId="77777777" w:rsidR="0070224F" w:rsidRPr="00DC4968" w:rsidRDefault="0070224F" w:rsidP="0070224F">
            <w:pPr>
              <w:pStyle w:val="TAC"/>
            </w:pPr>
            <w:r w:rsidRPr="00DC4968">
              <w:t>73776</w:t>
            </w:r>
          </w:p>
        </w:tc>
        <w:tc>
          <w:tcPr>
            <w:tcW w:w="1076" w:type="dxa"/>
            <w:vAlign w:val="center"/>
          </w:tcPr>
          <w:p w14:paraId="09386A55" w14:textId="77777777" w:rsidR="0070224F" w:rsidRPr="00DC4968" w:rsidRDefault="0070224F" w:rsidP="0070224F">
            <w:pPr>
              <w:pStyle w:val="TAC"/>
            </w:pPr>
            <w:r w:rsidRPr="00DC4968">
              <w:t>17928</w:t>
            </w:r>
          </w:p>
        </w:tc>
        <w:tc>
          <w:tcPr>
            <w:tcW w:w="1077" w:type="dxa"/>
            <w:vAlign w:val="center"/>
          </w:tcPr>
          <w:p w14:paraId="5453F307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7" w:type="dxa"/>
            <w:vAlign w:val="center"/>
          </w:tcPr>
          <w:p w14:paraId="339F3D91" w14:textId="77777777" w:rsidR="0070224F" w:rsidRPr="00DC4968" w:rsidRDefault="0070224F" w:rsidP="0070224F">
            <w:pPr>
              <w:pStyle w:val="TAC"/>
            </w:pPr>
            <w:r w:rsidRPr="00DC4968">
              <w:t>73776</w:t>
            </w:r>
          </w:p>
        </w:tc>
      </w:tr>
      <w:tr w:rsidR="00DC4968" w:rsidRPr="00DC4968" w14:paraId="1D919030" w14:textId="77777777" w:rsidTr="0070224F">
        <w:trPr>
          <w:jc w:val="center"/>
        </w:trPr>
        <w:tc>
          <w:tcPr>
            <w:tcW w:w="3950" w:type="dxa"/>
          </w:tcPr>
          <w:p w14:paraId="33D7E134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E75A6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5836147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C37CE6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F6887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3DDC31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2FBDD368" w14:textId="77777777" w:rsidTr="0070224F">
        <w:trPr>
          <w:jc w:val="center"/>
        </w:trPr>
        <w:tc>
          <w:tcPr>
            <w:tcW w:w="3950" w:type="dxa"/>
          </w:tcPr>
          <w:p w14:paraId="745544A5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06376B8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724B7A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5DEC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45F533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08AC1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56523BE1" w14:textId="77777777" w:rsidTr="0070224F">
        <w:trPr>
          <w:jc w:val="center"/>
        </w:trPr>
        <w:tc>
          <w:tcPr>
            <w:tcW w:w="3950" w:type="dxa"/>
          </w:tcPr>
          <w:p w14:paraId="2063FE5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37214D56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7" w:type="dxa"/>
            <w:vAlign w:val="center"/>
          </w:tcPr>
          <w:p w14:paraId="13A0AE24" w14:textId="77777777" w:rsidR="0070224F" w:rsidRPr="00DC4968" w:rsidRDefault="0070224F" w:rsidP="0070224F">
            <w:pPr>
              <w:pStyle w:val="TAC"/>
            </w:pPr>
            <w:r w:rsidRPr="00DC4968">
              <w:t>9</w:t>
            </w:r>
          </w:p>
        </w:tc>
        <w:tc>
          <w:tcPr>
            <w:tcW w:w="1076" w:type="dxa"/>
          </w:tcPr>
          <w:p w14:paraId="1645630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7EF42BF3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7" w:type="dxa"/>
            <w:vAlign w:val="center"/>
          </w:tcPr>
          <w:p w14:paraId="7846FC84" w14:textId="77777777" w:rsidR="0070224F" w:rsidRPr="00DC4968" w:rsidRDefault="0070224F" w:rsidP="0070224F">
            <w:pPr>
              <w:pStyle w:val="TAC"/>
            </w:pPr>
            <w:r w:rsidRPr="00DC4968">
              <w:t>9</w:t>
            </w:r>
          </w:p>
        </w:tc>
      </w:tr>
      <w:tr w:rsidR="00DC4968" w:rsidRPr="00DC4968" w14:paraId="4DE751E8" w14:textId="77777777" w:rsidTr="0070224F">
        <w:trPr>
          <w:jc w:val="center"/>
        </w:trPr>
        <w:tc>
          <w:tcPr>
            <w:tcW w:w="3950" w:type="dxa"/>
          </w:tcPr>
          <w:p w14:paraId="2BCFFE2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557039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5631089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222D80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7DC567B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1928D10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8224</w:t>
            </w:r>
          </w:p>
        </w:tc>
      </w:tr>
      <w:tr w:rsidR="00DC4968" w:rsidRPr="00DC4968" w14:paraId="01608754" w14:textId="77777777" w:rsidTr="0070224F">
        <w:trPr>
          <w:jc w:val="center"/>
        </w:trPr>
        <w:tc>
          <w:tcPr>
            <w:tcW w:w="3950" w:type="dxa"/>
          </w:tcPr>
          <w:p w14:paraId="3E3E07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CBC1BC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07818E2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14:paraId="1036921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14:paraId="188F006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410F41E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114048</w:t>
            </w:r>
          </w:p>
        </w:tc>
      </w:tr>
      <w:tr w:rsidR="00DC4968" w:rsidRPr="00DC4968" w14:paraId="5D9B1D92" w14:textId="77777777" w:rsidTr="0070224F">
        <w:trPr>
          <w:jc w:val="center"/>
        </w:trPr>
        <w:tc>
          <w:tcPr>
            <w:tcW w:w="3950" w:type="dxa"/>
          </w:tcPr>
          <w:p w14:paraId="6F3442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2E4860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53F644F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29C04E5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518AF3B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5AB49A9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</w:tr>
      <w:tr w:rsidR="0070224F" w:rsidRPr="00DC4968" w14:paraId="1AA778EE" w14:textId="77777777" w:rsidTr="0070224F">
        <w:trPr>
          <w:jc w:val="center"/>
        </w:trPr>
        <w:tc>
          <w:tcPr>
            <w:tcW w:w="9333" w:type="dxa"/>
            <w:gridSpan w:val="6"/>
          </w:tcPr>
          <w:p w14:paraId="22CA42E8" w14:textId="02A05878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1795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</w:t>
              </w:r>
              <w:r w:rsidR="00635370" w:rsidRPr="00635370">
                <w:rPr>
                  <w:i/>
                  <w:highlight w:val="yellow"/>
                </w:rPr>
                <w:t>Type</w:t>
              </w:r>
            </w:ins>
            <w:del w:id="1796" w:author="Shan" w:date="2019-04-24T09:47:00Z">
              <w:r w:rsidRPr="00635370" w:rsidDel="00635370">
                <w:rPr>
                  <w:i/>
                  <w:highlight w:val="yellow"/>
                  <w:rPrChange w:id="1797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r w:rsidRPr="00DC4968">
              <w:rPr>
                <w:rFonts w:hint="eastAsia"/>
              </w:rPr>
              <w:t xml:space="preserve"> = 1 with </w:t>
            </w:r>
            <w:proofErr w:type="spellStart"/>
            <w:ins w:id="1798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1799" w:author="Shan" w:date="2019-04-24T09:49:00Z">
              <w:r w:rsidRPr="00BE2742" w:rsidDel="00BE2742">
                <w:rPr>
                  <w:i/>
                  <w:highlight w:val="yellow"/>
                  <w:rPrChange w:id="1800" w:author="Shan" w:date="2019-04-24T09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BE2742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1801" w:author="Shan" w:date="2019-04-23T14:19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1802" w:author="Shan" w:date="2019-04-23T14:19:00Z">
              <w:r w:rsidRPr="00B77EF1" w:rsidDel="0043195E">
                <w:rPr>
                  <w:i/>
                  <w:highlight w:val="yellow"/>
                  <w:rPrChange w:id="1803" w:author="Shan" w:date="2019-04-23T14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43195E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4758217" w14:textId="4E96A497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804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805" w:author="Shan" w:date="2019-04-24T09:57:00Z">
              <w:r w:rsidRPr="007F5EC2" w:rsidDel="007F5EC2">
                <w:rPr>
                  <w:position w:val="-4"/>
                  <w:highlight w:val="yellow"/>
                  <w:rPrChange w:id="1806" w:author="Shan" w:date="2019-04-24T09:57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6D8211A">
                  <v:shape id="_x0000_i1042" type="#_x0000_t75" style="width:14.4pt;height:14.4pt" o:ole="">
                    <v:imagedata r:id="rId14" o:title=""/>
                  </v:shape>
                  <o:OLEObject Type="Embed" ProgID="Equation.DSMT4" ShapeID="_x0000_i1042" DrawAspect="Content" ObjectID="_1617795522" r:id="rId32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7475B70" w14:textId="77777777" w:rsidR="002E4ED0" w:rsidRPr="005A07C7" w:rsidRDefault="002E4ED0" w:rsidP="002E4ED0">
      <w:pPr>
        <w:rPr>
          <w:ins w:id="1807" w:author="R4-1904799 FRC PUSCH FR1 map type B - FR2 DMRS 1+1" w:date="2019-04-20T11:39:00Z"/>
          <w:noProof/>
          <w:lang w:eastAsia="zh-CN"/>
        </w:rPr>
      </w:pPr>
    </w:p>
    <w:p w14:paraId="078BBD4B" w14:textId="42CA4F7F" w:rsidR="002E4ED0" w:rsidRPr="005A07C7" w:rsidRDefault="002E4ED0" w:rsidP="002E4ED0">
      <w:pPr>
        <w:pStyle w:val="TH"/>
        <w:rPr>
          <w:ins w:id="1808" w:author="R4-1904799 FRC PUSCH FR1 map type B - FR2 DMRS 1+1" w:date="2019-04-20T11:39:00Z"/>
          <w:lang w:eastAsia="zh-CN"/>
        </w:rPr>
      </w:pPr>
      <w:ins w:id="1809" w:author="R4-1904799 FRC PUSCH FR1 map type B - FR2 DMRS 1+1" w:date="2019-04-20T11:39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1810" w:author="Shan" w:date="2019-04-23T14:19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4F2BFB">
          <w:rPr>
            <w:i/>
            <w:highlight w:val="yellow"/>
            <w:lang w:eastAsia="zh-CN"/>
          </w:rPr>
          <w:t xml:space="preserve"> </w:t>
        </w:r>
      </w:ins>
      <w:ins w:id="1811" w:author="R4-1904799 FRC PUSCH FR1 map type B - FR2 DMRS 1+1" w:date="2019-04-20T11:39:00Z">
        <w:del w:id="1812" w:author="Shan" w:date="2019-04-23T14:19:00Z">
          <w:r w:rsidRPr="00B77EF1" w:rsidDel="0043195E">
            <w:rPr>
              <w:i/>
              <w:highlight w:val="yellow"/>
              <w:lang w:eastAsia="zh-CN"/>
              <w:rPrChange w:id="1813" w:author="Shan" w:date="2019-04-23T14:25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E4ED0" w:rsidRPr="005A07C7" w14:paraId="7F4B7367" w14:textId="77777777" w:rsidTr="008C225A">
        <w:trPr>
          <w:jc w:val="center"/>
          <w:ins w:id="1814" w:author="R4-1904799 FRC PUSCH FR1 map type B - FR2 DMRS 1+1" w:date="2019-04-20T11:39:00Z"/>
        </w:trPr>
        <w:tc>
          <w:tcPr>
            <w:tcW w:w="3950" w:type="dxa"/>
          </w:tcPr>
          <w:p w14:paraId="16E9A56A" w14:textId="77777777" w:rsidR="002E4ED0" w:rsidRPr="005A07C7" w:rsidRDefault="002E4ED0" w:rsidP="008C225A">
            <w:pPr>
              <w:pStyle w:val="TAH"/>
              <w:rPr>
                <w:ins w:id="1815" w:author="R4-1904799 FRC PUSCH FR1 map type B - FR2 DMRS 1+1" w:date="2019-04-20T11:39:00Z"/>
              </w:rPr>
            </w:pPr>
            <w:ins w:id="1816" w:author="R4-1904799 FRC PUSCH FR1 map type B - FR2 DMRS 1+1" w:date="2019-04-20T11:3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1C7B8BB5" w14:textId="77777777" w:rsidR="002E4ED0" w:rsidRPr="005A07C7" w:rsidRDefault="002E4ED0" w:rsidP="008C225A">
            <w:pPr>
              <w:pStyle w:val="TAH"/>
              <w:rPr>
                <w:ins w:id="1817" w:author="R4-1904799 FRC PUSCH FR1 map type B - FR2 DMRS 1+1" w:date="2019-04-20T11:39:00Z"/>
              </w:rPr>
            </w:pPr>
            <w:ins w:id="1818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14:paraId="4AAB5B12" w14:textId="77777777" w:rsidR="002E4ED0" w:rsidRPr="005A07C7" w:rsidRDefault="002E4ED0" w:rsidP="008C225A">
            <w:pPr>
              <w:pStyle w:val="TAH"/>
              <w:rPr>
                <w:ins w:id="1819" w:author="R4-1904799 FRC PUSCH FR1 map type B - FR2 DMRS 1+1" w:date="2019-04-20T11:39:00Z"/>
              </w:rPr>
            </w:pPr>
            <w:ins w:id="1820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2AD1A3D9" w14:textId="77777777" w:rsidR="002E4ED0" w:rsidRPr="005A07C7" w:rsidRDefault="002E4ED0" w:rsidP="008C225A">
            <w:pPr>
              <w:pStyle w:val="TAH"/>
              <w:rPr>
                <w:ins w:id="1821" w:author="R4-1904799 FRC PUSCH FR1 map type B - FR2 DMRS 1+1" w:date="2019-04-20T11:39:00Z"/>
              </w:rPr>
            </w:pPr>
            <w:ins w:id="1822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47877B4C" w14:textId="77777777" w:rsidR="002E4ED0" w:rsidRPr="005A07C7" w:rsidRDefault="002E4ED0" w:rsidP="008C225A">
            <w:pPr>
              <w:pStyle w:val="TAH"/>
              <w:rPr>
                <w:ins w:id="1823" w:author="R4-1904799 FRC PUSCH FR1 map type B - FR2 DMRS 1+1" w:date="2019-04-20T11:39:00Z"/>
              </w:rPr>
            </w:pPr>
            <w:ins w:id="1824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3391E6AE" w14:textId="77777777" w:rsidR="002E4ED0" w:rsidRPr="005A07C7" w:rsidRDefault="002E4ED0" w:rsidP="008C225A">
            <w:pPr>
              <w:pStyle w:val="TAH"/>
              <w:rPr>
                <w:ins w:id="1825" w:author="R4-1904799 FRC PUSCH FR1 map type B - FR2 DMRS 1+1" w:date="2019-04-20T11:39:00Z"/>
              </w:rPr>
            </w:pPr>
            <w:ins w:id="1826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2E4ED0" w:rsidRPr="005A07C7" w14:paraId="4CCDDA9D" w14:textId="77777777" w:rsidTr="008C225A">
        <w:trPr>
          <w:jc w:val="center"/>
          <w:ins w:id="1827" w:author="R4-1904799 FRC PUSCH FR1 map type B - FR2 DMRS 1+1" w:date="2019-04-20T11:39:00Z"/>
        </w:trPr>
        <w:tc>
          <w:tcPr>
            <w:tcW w:w="3950" w:type="dxa"/>
          </w:tcPr>
          <w:p w14:paraId="0C974097" w14:textId="77777777" w:rsidR="002E4ED0" w:rsidRPr="005A07C7" w:rsidRDefault="002E4ED0" w:rsidP="008C225A">
            <w:pPr>
              <w:pStyle w:val="TAC"/>
              <w:rPr>
                <w:ins w:id="1828" w:author="R4-1904799 FRC PUSCH FR1 map type B - FR2 DMRS 1+1" w:date="2019-04-20T11:39:00Z"/>
                <w:lang w:eastAsia="zh-CN"/>
              </w:rPr>
            </w:pPr>
            <w:ins w:id="1829" w:author="R4-1904799 FRC PUSCH FR1 map type B - FR2 DMRS 1+1" w:date="2019-04-20T11:39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2195923C" w14:textId="77777777" w:rsidR="002E4ED0" w:rsidRPr="005A07C7" w:rsidRDefault="002E4ED0" w:rsidP="008C225A">
            <w:pPr>
              <w:pStyle w:val="TAC"/>
              <w:rPr>
                <w:ins w:id="1830" w:author="R4-1904799 FRC PUSCH FR1 map type B - FR2 DMRS 1+1" w:date="2019-04-20T11:39:00Z"/>
                <w:lang w:eastAsia="zh-CN"/>
              </w:rPr>
            </w:pPr>
            <w:ins w:id="1831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217D62D" w14:textId="77777777" w:rsidR="002E4ED0" w:rsidRPr="005A07C7" w:rsidRDefault="002E4ED0" w:rsidP="008C225A">
            <w:pPr>
              <w:pStyle w:val="TAC"/>
              <w:rPr>
                <w:ins w:id="1832" w:author="R4-1904799 FRC PUSCH FR1 map type B - FR2 DMRS 1+1" w:date="2019-04-20T11:39:00Z"/>
              </w:rPr>
            </w:pPr>
            <w:ins w:id="1833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7802FAC" w14:textId="77777777" w:rsidR="002E4ED0" w:rsidRPr="005A07C7" w:rsidRDefault="002E4ED0" w:rsidP="008C225A">
            <w:pPr>
              <w:pStyle w:val="TAC"/>
              <w:rPr>
                <w:ins w:id="1834" w:author="R4-1904799 FRC PUSCH FR1 map type B - FR2 DMRS 1+1" w:date="2019-04-20T11:39:00Z"/>
              </w:rPr>
            </w:pPr>
            <w:ins w:id="1835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BB1C396" w14:textId="77777777" w:rsidR="002E4ED0" w:rsidRPr="005A07C7" w:rsidRDefault="002E4ED0" w:rsidP="008C225A">
            <w:pPr>
              <w:pStyle w:val="TAC"/>
              <w:rPr>
                <w:ins w:id="1836" w:author="R4-1904799 FRC PUSCH FR1 map type B - FR2 DMRS 1+1" w:date="2019-04-20T11:39:00Z"/>
              </w:rPr>
            </w:pPr>
            <w:ins w:id="1837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DA923C4" w14:textId="77777777" w:rsidR="002E4ED0" w:rsidRPr="005A07C7" w:rsidRDefault="002E4ED0" w:rsidP="008C225A">
            <w:pPr>
              <w:pStyle w:val="TAC"/>
              <w:rPr>
                <w:ins w:id="1838" w:author="R4-1904799 FRC PUSCH FR1 map type B - FR2 DMRS 1+1" w:date="2019-04-20T11:39:00Z"/>
              </w:rPr>
            </w:pPr>
            <w:ins w:id="1839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2E4ED0" w:rsidRPr="005A07C7" w14:paraId="20E5134E" w14:textId="77777777" w:rsidTr="008C225A">
        <w:trPr>
          <w:jc w:val="center"/>
          <w:ins w:id="1840" w:author="R4-1904799 FRC PUSCH FR1 map type B - FR2 DMRS 1+1" w:date="2019-04-20T11:39:00Z"/>
        </w:trPr>
        <w:tc>
          <w:tcPr>
            <w:tcW w:w="3950" w:type="dxa"/>
          </w:tcPr>
          <w:p w14:paraId="10488CA9" w14:textId="77777777" w:rsidR="002E4ED0" w:rsidRPr="005A07C7" w:rsidRDefault="002E4ED0" w:rsidP="008C225A">
            <w:pPr>
              <w:pStyle w:val="TAC"/>
              <w:rPr>
                <w:ins w:id="1841" w:author="R4-1904799 FRC PUSCH FR1 map type B - FR2 DMRS 1+1" w:date="2019-04-20T11:39:00Z"/>
              </w:rPr>
            </w:pPr>
            <w:ins w:id="1842" w:author="R4-1904799 FRC PUSCH FR1 map type B - FR2 DMRS 1+1" w:date="2019-04-20T11:3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4A48D7C8" w14:textId="77777777" w:rsidR="002E4ED0" w:rsidRPr="005A07C7" w:rsidRDefault="002E4ED0" w:rsidP="008C225A">
            <w:pPr>
              <w:pStyle w:val="TAC"/>
              <w:rPr>
                <w:ins w:id="1843" w:author="R4-1904799 FRC PUSCH FR1 map type B - FR2 DMRS 1+1" w:date="2019-04-20T11:39:00Z"/>
                <w:rFonts w:eastAsia="Yu Mincho"/>
              </w:rPr>
            </w:pPr>
            <w:ins w:id="1844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78AE9D2" w14:textId="77777777" w:rsidR="002E4ED0" w:rsidRPr="005A07C7" w:rsidRDefault="002E4ED0" w:rsidP="008C225A">
            <w:pPr>
              <w:pStyle w:val="TAC"/>
              <w:rPr>
                <w:ins w:id="1845" w:author="R4-1904799 FRC PUSCH FR1 map type B - FR2 DMRS 1+1" w:date="2019-04-20T11:39:00Z"/>
                <w:rFonts w:eastAsia="Yu Mincho"/>
              </w:rPr>
            </w:pPr>
            <w:ins w:id="1846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7391925" w14:textId="77777777" w:rsidR="002E4ED0" w:rsidRPr="005A07C7" w:rsidRDefault="002E4ED0" w:rsidP="008C225A">
            <w:pPr>
              <w:pStyle w:val="TAC"/>
              <w:rPr>
                <w:ins w:id="1847" w:author="R4-1904799 FRC PUSCH FR1 map type B - FR2 DMRS 1+1" w:date="2019-04-20T11:39:00Z"/>
                <w:rFonts w:eastAsia="Yu Mincho"/>
              </w:rPr>
            </w:pPr>
            <w:ins w:id="1848" w:author="R4-1904799 FRC PUSCH FR1 map type B - FR2 DMRS 1+1" w:date="2019-04-20T11:3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448683F2" w14:textId="77777777" w:rsidR="002E4ED0" w:rsidRPr="005A07C7" w:rsidRDefault="002E4ED0" w:rsidP="008C225A">
            <w:pPr>
              <w:pStyle w:val="TAC"/>
              <w:rPr>
                <w:ins w:id="1849" w:author="R4-1904799 FRC PUSCH FR1 map type B - FR2 DMRS 1+1" w:date="2019-04-20T11:39:00Z"/>
                <w:rFonts w:eastAsia="Yu Mincho"/>
              </w:rPr>
            </w:pPr>
            <w:ins w:id="1850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780BD24" w14:textId="77777777" w:rsidR="002E4ED0" w:rsidRPr="005A07C7" w:rsidRDefault="002E4ED0" w:rsidP="008C225A">
            <w:pPr>
              <w:pStyle w:val="TAC"/>
              <w:rPr>
                <w:ins w:id="1851" w:author="R4-1904799 FRC PUSCH FR1 map type B - FR2 DMRS 1+1" w:date="2019-04-20T11:39:00Z"/>
                <w:rFonts w:eastAsia="Yu Mincho"/>
              </w:rPr>
            </w:pPr>
            <w:ins w:id="1852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2E4ED0" w:rsidRPr="005A07C7" w14:paraId="03665379" w14:textId="77777777" w:rsidTr="008C225A">
        <w:trPr>
          <w:jc w:val="center"/>
          <w:ins w:id="1853" w:author="R4-1904799 FRC PUSCH FR1 map type B - FR2 DMRS 1+1" w:date="2019-04-20T11:39:00Z"/>
        </w:trPr>
        <w:tc>
          <w:tcPr>
            <w:tcW w:w="3950" w:type="dxa"/>
          </w:tcPr>
          <w:p w14:paraId="0F224951" w14:textId="77777777" w:rsidR="002E4ED0" w:rsidRPr="005A07C7" w:rsidRDefault="002E4ED0" w:rsidP="008C225A">
            <w:pPr>
              <w:pStyle w:val="TAC"/>
              <w:rPr>
                <w:ins w:id="1854" w:author="R4-1904799 FRC PUSCH FR1 map type B - FR2 DMRS 1+1" w:date="2019-04-20T11:39:00Z"/>
                <w:lang w:eastAsia="zh-CN"/>
              </w:rPr>
            </w:pPr>
            <w:ins w:id="1855" w:author="R4-1904799 FRC PUSCH FR1 map type B - FR2 DMRS 1+1" w:date="2019-04-20T11:3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316361D2" w14:textId="77777777" w:rsidR="002E4ED0" w:rsidRPr="005A07C7" w:rsidRDefault="002E4ED0" w:rsidP="008C225A">
            <w:pPr>
              <w:pStyle w:val="TAC"/>
              <w:rPr>
                <w:ins w:id="1856" w:author="R4-1904799 FRC PUSCH FR1 map type B - FR2 DMRS 1+1" w:date="2019-04-20T11:39:00Z"/>
                <w:lang w:eastAsia="zh-CN"/>
              </w:rPr>
            </w:pPr>
            <w:ins w:id="1857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CAC945F" w14:textId="77777777" w:rsidR="002E4ED0" w:rsidRPr="005A07C7" w:rsidRDefault="002E4ED0" w:rsidP="008C225A">
            <w:pPr>
              <w:pStyle w:val="TAC"/>
              <w:rPr>
                <w:ins w:id="1858" w:author="R4-1904799 FRC PUSCH FR1 map type B - FR2 DMRS 1+1" w:date="2019-04-20T11:39:00Z"/>
                <w:lang w:eastAsia="zh-CN"/>
              </w:rPr>
            </w:pPr>
            <w:ins w:id="1859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13C4ED9C" w14:textId="77777777" w:rsidR="002E4ED0" w:rsidRPr="005A07C7" w:rsidRDefault="002E4ED0" w:rsidP="008C225A">
            <w:pPr>
              <w:pStyle w:val="TAC"/>
              <w:rPr>
                <w:ins w:id="1860" w:author="R4-1904799 FRC PUSCH FR1 map type B - FR2 DMRS 1+1" w:date="2019-04-20T11:39:00Z"/>
                <w:lang w:eastAsia="zh-CN"/>
              </w:rPr>
            </w:pPr>
            <w:ins w:id="1861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4DC3F22" w14:textId="77777777" w:rsidR="002E4ED0" w:rsidRPr="005A07C7" w:rsidRDefault="002E4ED0" w:rsidP="008C225A">
            <w:pPr>
              <w:pStyle w:val="TAC"/>
              <w:rPr>
                <w:ins w:id="1862" w:author="R4-1904799 FRC PUSCH FR1 map type B - FR2 DMRS 1+1" w:date="2019-04-20T11:39:00Z"/>
                <w:lang w:eastAsia="zh-CN"/>
              </w:rPr>
            </w:pPr>
            <w:ins w:id="1863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06EBD71" w14:textId="77777777" w:rsidR="002E4ED0" w:rsidRPr="005A07C7" w:rsidRDefault="002E4ED0" w:rsidP="008C225A">
            <w:pPr>
              <w:pStyle w:val="TAC"/>
              <w:rPr>
                <w:ins w:id="1864" w:author="R4-1904799 FRC PUSCH FR1 map type B - FR2 DMRS 1+1" w:date="2019-04-20T11:39:00Z"/>
                <w:lang w:eastAsia="zh-CN"/>
              </w:rPr>
            </w:pPr>
            <w:ins w:id="1865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2E4ED0" w:rsidRPr="005A07C7" w14:paraId="29A0A255" w14:textId="77777777" w:rsidTr="008C225A">
        <w:trPr>
          <w:jc w:val="center"/>
          <w:ins w:id="1866" w:author="R4-1904799 FRC PUSCH FR1 map type B - FR2 DMRS 1+1" w:date="2019-04-20T11:39:00Z"/>
        </w:trPr>
        <w:tc>
          <w:tcPr>
            <w:tcW w:w="3950" w:type="dxa"/>
          </w:tcPr>
          <w:p w14:paraId="079CFE03" w14:textId="77777777" w:rsidR="002E4ED0" w:rsidRPr="005A07C7" w:rsidRDefault="002E4ED0" w:rsidP="008C225A">
            <w:pPr>
              <w:pStyle w:val="TAC"/>
              <w:rPr>
                <w:ins w:id="1867" w:author="R4-1904799 FRC PUSCH FR1 map type B - FR2 DMRS 1+1" w:date="2019-04-20T11:39:00Z"/>
              </w:rPr>
            </w:pPr>
            <w:ins w:id="1868" w:author="R4-1904799 FRC PUSCH FR1 map type B - FR2 DMRS 1+1" w:date="2019-04-20T11:3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2CC95D48" w14:textId="77777777" w:rsidR="002E4ED0" w:rsidRPr="005A07C7" w:rsidRDefault="002E4ED0" w:rsidP="008C225A">
            <w:pPr>
              <w:pStyle w:val="TAC"/>
              <w:rPr>
                <w:ins w:id="1869" w:author="R4-1904799 FRC PUSCH FR1 map type B - FR2 DMRS 1+1" w:date="2019-04-20T11:39:00Z"/>
                <w:lang w:eastAsia="zh-CN"/>
              </w:rPr>
            </w:pPr>
            <w:ins w:id="1870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440C62BB" w14:textId="77777777" w:rsidR="002E4ED0" w:rsidRPr="005A07C7" w:rsidRDefault="002E4ED0" w:rsidP="008C225A">
            <w:pPr>
              <w:pStyle w:val="TAC"/>
              <w:rPr>
                <w:ins w:id="1871" w:author="R4-1904799 FRC PUSCH FR1 map type B - FR2 DMRS 1+1" w:date="2019-04-20T11:39:00Z"/>
                <w:lang w:eastAsia="zh-CN"/>
              </w:rPr>
            </w:pPr>
            <w:ins w:id="1872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2A347607" w14:textId="77777777" w:rsidR="002E4ED0" w:rsidRPr="005A07C7" w:rsidRDefault="002E4ED0" w:rsidP="008C225A">
            <w:pPr>
              <w:pStyle w:val="TAC"/>
              <w:rPr>
                <w:ins w:id="1873" w:author="R4-1904799 FRC PUSCH FR1 map type B - FR2 DMRS 1+1" w:date="2019-04-20T11:39:00Z"/>
                <w:lang w:eastAsia="zh-CN"/>
              </w:rPr>
            </w:pPr>
            <w:ins w:id="1874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9A0B912" w14:textId="77777777" w:rsidR="002E4ED0" w:rsidRPr="005A07C7" w:rsidRDefault="002E4ED0" w:rsidP="008C225A">
            <w:pPr>
              <w:pStyle w:val="TAC"/>
              <w:rPr>
                <w:ins w:id="1875" w:author="R4-1904799 FRC PUSCH FR1 map type B - FR2 DMRS 1+1" w:date="2019-04-20T11:39:00Z"/>
                <w:lang w:eastAsia="zh-CN"/>
              </w:rPr>
            </w:pPr>
            <w:ins w:id="1876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5E8A8CD" w14:textId="77777777" w:rsidR="002E4ED0" w:rsidRPr="005A07C7" w:rsidRDefault="002E4ED0" w:rsidP="008C225A">
            <w:pPr>
              <w:pStyle w:val="TAC"/>
              <w:rPr>
                <w:ins w:id="1877" w:author="R4-1904799 FRC PUSCH FR1 map type B - FR2 DMRS 1+1" w:date="2019-04-20T11:39:00Z"/>
                <w:lang w:eastAsia="zh-CN"/>
              </w:rPr>
            </w:pPr>
            <w:ins w:id="1878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2E4ED0" w:rsidRPr="005A07C7" w14:paraId="07D88065" w14:textId="77777777" w:rsidTr="008C225A">
        <w:trPr>
          <w:jc w:val="center"/>
          <w:ins w:id="1879" w:author="R4-1904799 FRC PUSCH FR1 map type B - FR2 DMRS 1+1" w:date="2019-04-20T11:39:00Z"/>
        </w:trPr>
        <w:tc>
          <w:tcPr>
            <w:tcW w:w="3950" w:type="dxa"/>
          </w:tcPr>
          <w:p w14:paraId="128052E6" w14:textId="77777777" w:rsidR="002E4ED0" w:rsidRPr="005A07C7" w:rsidRDefault="002E4ED0" w:rsidP="008C225A">
            <w:pPr>
              <w:pStyle w:val="TAC"/>
              <w:rPr>
                <w:ins w:id="1880" w:author="R4-1904799 FRC PUSCH FR1 map type B - FR2 DMRS 1+1" w:date="2019-04-20T11:39:00Z"/>
              </w:rPr>
            </w:pPr>
            <w:ins w:id="1881" w:author="R4-1904799 FRC PUSCH FR1 map type B - FR2 DMRS 1+1" w:date="2019-04-20T11:3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FF907FC" w14:textId="77777777" w:rsidR="002E4ED0" w:rsidRPr="005A07C7" w:rsidRDefault="002E4ED0" w:rsidP="008C225A">
            <w:pPr>
              <w:pStyle w:val="TAC"/>
              <w:rPr>
                <w:ins w:id="1882" w:author="R4-1904799 FRC PUSCH FR1 map type B - FR2 DMRS 1+1" w:date="2019-04-20T11:39:00Z"/>
                <w:lang w:eastAsia="zh-CN"/>
              </w:rPr>
            </w:pPr>
            <w:ins w:id="1883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B444DB" w14:textId="77777777" w:rsidR="002E4ED0" w:rsidRPr="005A07C7" w:rsidRDefault="002E4ED0" w:rsidP="008C225A">
            <w:pPr>
              <w:pStyle w:val="TAC"/>
              <w:rPr>
                <w:ins w:id="1884" w:author="R4-1904799 FRC PUSCH FR1 map type B - FR2 DMRS 1+1" w:date="2019-04-20T11:39:00Z"/>
                <w:lang w:eastAsia="zh-CN"/>
              </w:rPr>
            </w:pPr>
            <w:ins w:id="1885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1C27E7D" w14:textId="77777777" w:rsidR="002E4ED0" w:rsidRPr="005A07C7" w:rsidRDefault="002E4ED0" w:rsidP="008C225A">
            <w:pPr>
              <w:pStyle w:val="TAC"/>
              <w:rPr>
                <w:ins w:id="1886" w:author="R4-1904799 FRC PUSCH FR1 map type B - FR2 DMRS 1+1" w:date="2019-04-20T11:39:00Z"/>
                <w:lang w:eastAsia="zh-CN"/>
              </w:rPr>
            </w:pPr>
            <w:ins w:id="1887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4D7B8835" w14:textId="77777777" w:rsidR="002E4ED0" w:rsidRPr="005A07C7" w:rsidRDefault="002E4ED0" w:rsidP="008C225A">
            <w:pPr>
              <w:pStyle w:val="TAC"/>
              <w:rPr>
                <w:ins w:id="1888" w:author="R4-1904799 FRC PUSCH FR1 map type B - FR2 DMRS 1+1" w:date="2019-04-20T11:39:00Z"/>
                <w:lang w:eastAsia="zh-CN"/>
              </w:rPr>
            </w:pPr>
            <w:ins w:id="1889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7252A67" w14:textId="77777777" w:rsidR="002E4ED0" w:rsidRPr="005A07C7" w:rsidRDefault="002E4ED0" w:rsidP="008C225A">
            <w:pPr>
              <w:pStyle w:val="TAC"/>
              <w:rPr>
                <w:ins w:id="1890" w:author="R4-1904799 FRC PUSCH FR1 map type B - FR2 DMRS 1+1" w:date="2019-04-20T11:39:00Z"/>
                <w:lang w:eastAsia="zh-CN"/>
              </w:rPr>
            </w:pPr>
            <w:ins w:id="1891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2E4ED0" w:rsidRPr="005A07C7" w14:paraId="00CC05F9" w14:textId="77777777" w:rsidTr="008C225A">
        <w:trPr>
          <w:jc w:val="center"/>
          <w:ins w:id="1892" w:author="R4-1904799 FRC PUSCH FR1 map type B - FR2 DMRS 1+1" w:date="2019-04-20T11:39:00Z"/>
        </w:trPr>
        <w:tc>
          <w:tcPr>
            <w:tcW w:w="3950" w:type="dxa"/>
          </w:tcPr>
          <w:p w14:paraId="17C26767" w14:textId="77777777" w:rsidR="002E4ED0" w:rsidRPr="005A07C7" w:rsidRDefault="002E4ED0" w:rsidP="008C225A">
            <w:pPr>
              <w:pStyle w:val="TAC"/>
              <w:rPr>
                <w:ins w:id="1893" w:author="R4-1904799 FRC PUSCH FR1 map type B - FR2 DMRS 1+1" w:date="2019-04-20T11:39:00Z"/>
              </w:rPr>
            </w:pPr>
            <w:ins w:id="1894" w:author="R4-1904799 FRC PUSCH FR1 map type B - FR2 DMRS 1+1" w:date="2019-04-20T11:3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805A38D" w14:textId="77777777" w:rsidR="002E4ED0" w:rsidRPr="005A07C7" w:rsidRDefault="002E4ED0" w:rsidP="008C225A">
            <w:pPr>
              <w:pStyle w:val="TAC"/>
              <w:rPr>
                <w:ins w:id="1895" w:author="R4-1904799 FRC PUSCH FR1 map type B - FR2 DMRS 1+1" w:date="2019-04-20T11:39:00Z"/>
              </w:rPr>
            </w:pPr>
            <w:ins w:id="1896" w:author="R4-1904799 FRC PUSCH FR1 map type B - FR2 DMRS 1+1" w:date="2019-04-20T11:39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2B60167D" w14:textId="77777777" w:rsidR="002E4ED0" w:rsidRPr="005A07C7" w:rsidRDefault="002E4ED0" w:rsidP="008C225A">
            <w:pPr>
              <w:pStyle w:val="TAC"/>
              <w:rPr>
                <w:ins w:id="1897" w:author="R4-1904799 FRC PUSCH FR1 map type B - FR2 DMRS 1+1" w:date="2019-04-20T11:39:00Z"/>
              </w:rPr>
            </w:pPr>
            <w:ins w:id="1898" w:author="R4-1904799 FRC PUSCH FR1 map type B - FR2 DMRS 1+1" w:date="2019-04-20T11:39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204B9114" w14:textId="77777777" w:rsidR="002E4ED0" w:rsidRPr="001546E1" w:rsidRDefault="002E4ED0" w:rsidP="008C225A">
            <w:pPr>
              <w:pStyle w:val="TAC"/>
              <w:rPr>
                <w:ins w:id="1899" w:author="R4-1904799 FRC PUSCH FR1 map type B - FR2 DMRS 1+1" w:date="2019-04-20T11:39:00Z"/>
              </w:rPr>
            </w:pPr>
            <w:ins w:id="1900" w:author="R4-1904799 FRC PUSCH FR1 map type B - FR2 DMRS 1+1" w:date="2019-04-20T11:39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14:paraId="0E0973AD" w14:textId="77777777" w:rsidR="002E4ED0" w:rsidRPr="005A07C7" w:rsidRDefault="002E4ED0" w:rsidP="008C225A">
            <w:pPr>
              <w:pStyle w:val="TAC"/>
              <w:rPr>
                <w:ins w:id="1901" w:author="R4-1904799 FRC PUSCH FR1 map type B - FR2 DMRS 1+1" w:date="2019-04-20T11:39:00Z"/>
              </w:rPr>
            </w:pPr>
            <w:ins w:id="1902" w:author="R4-1904799 FRC PUSCH FR1 map type B - FR2 DMRS 1+1" w:date="2019-04-20T11:39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BA76B4C" w14:textId="77777777" w:rsidR="002E4ED0" w:rsidRPr="005A07C7" w:rsidRDefault="002E4ED0" w:rsidP="008C225A">
            <w:pPr>
              <w:pStyle w:val="TAC"/>
              <w:rPr>
                <w:ins w:id="1903" w:author="R4-1904799 FRC PUSCH FR1 map type B - FR2 DMRS 1+1" w:date="2019-04-20T11:39:00Z"/>
              </w:rPr>
            </w:pPr>
            <w:ins w:id="1904" w:author="R4-1904799 FRC PUSCH FR1 map type B - FR2 DMRS 1+1" w:date="2019-04-20T11:39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2E4ED0" w:rsidRPr="005A07C7" w14:paraId="4D6255F3" w14:textId="77777777" w:rsidTr="008C225A">
        <w:trPr>
          <w:jc w:val="center"/>
          <w:ins w:id="1905" w:author="R4-1904799 FRC PUSCH FR1 map type B - FR2 DMRS 1+1" w:date="2019-04-20T11:39:00Z"/>
        </w:trPr>
        <w:tc>
          <w:tcPr>
            <w:tcW w:w="3950" w:type="dxa"/>
          </w:tcPr>
          <w:p w14:paraId="2E0DE040" w14:textId="77777777" w:rsidR="002E4ED0" w:rsidRPr="005A07C7" w:rsidRDefault="002E4ED0" w:rsidP="008C225A">
            <w:pPr>
              <w:pStyle w:val="TAC"/>
              <w:rPr>
                <w:ins w:id="1906" w:author="R4-1904799 FRC PUSCH FR1 map type B - FR2 DMRS 1+1" w:date="2019-04-20T11:39:00Z"/>
                <w:szCs w:val="22"/>
              </w:rPr>
            </w:pPr>
            <w:ins w:id="1907" w:author="R4-1904799 FRC PUSCH FR1 map type B - FR2 DMRS 1+1" w:date="2019-04-20T11:3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560B2F8" w14:textId="77777777" w:rsidR="002E4ED0" w:rsidRPr="005A07C7" w:rsidRDefault="002E4ED0" w:rsidP="008C225A">
            <w:pPr>
              <w:pStyle w:val="TAC"/>
              <w:rPr>
                <w:ins w:id="1908" w:author="R4-1904799 FRC PUSCH FR1 map type B - FR2 DMRS 1+1" w:date="2019-04-20T11:39:00Z"/>
              </w:rPr>
            </w:pPr>
            <w:ins w:id="1909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9BEB084" w14:textId="77777777" w:rsidR="002E4ED0" w:rsidRPr="005A07C7" w:rsidRDefault="002E4ED0" w:rsidP="008C225A">
            <w:pPr>
              <w:pStyle w:val="TAC"/>
              <w:rPr>
                <w:ins w:id="1910" w:author="R4-1904799 FRC PUSCH FR1 map type B - FR2 DMRS 1+1" w:date="2019-04-20T11:39:00Z"/>
              </w:rPr>
            </w:pPr>
            <w:ins w:id="1911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3386A6FF" w14:textId="77777777" w:rsidR="002E4ED0" w:rsidRPr="005A07C7" w:rsidRDefault="002E4ED0" w:rsidP="008C225A">
            <w:pPr>
              <w:pStyle w:val="TAC"/>
              <w:rPr>
                <w:ins w:id="1912" w:author="R4-1904799 FRC PUSCH FR1 map type B - FR2 DMRS 1+1" w:date="2019-04-20T11:39:00Z"/>
              </w:rPr>
            </w:pPr>
            <w:ins w:id="1913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FC165D1" w14:textId="77777777" w:rsidR="002E4ED0" w:rsidRPr="005A07C7" w:rsidRDefault="002E4ED0" w:rsidP="008C225A">
            <w:pPr>
              <w:pStyle w:val="TAC"/>
              <w:rPr>
                <w:ins w:id="1914" w:author="R4-1904799 FRC PUSCH FR1 map type B - FR2 DMRS 1+1" w:date="2019-04-20T11:39:00Z"/>
              </w:rPr>
            </w:pPr>
            <w:ins w:id="1915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96BF351" w14:textId="77777777" w:rsidR="002E4ED0" w:rsidRPr="005A07C7" w:rsidRDefault="002E4ED0" w:rsidP="008C225A">
            <w:pPr>
              <w:pStyle w:val="TAC"/>
              <w:rPr>
                <w:ins w:id="1916" w:author="R4-1904799 FRC PUSCH FR1 map type B - FR2 DMRS 1+1" w:date="2019-04-20T11:39:00Z"/>
              </w:rPr>
            </w:pPr>
            <w:ins w:id="1917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2E4ED0" w:rsidRPr="005A07C7" w14:paraId="3E89EC94" w14:textId="77777777" w:rsidTr="008C225A">
        <w:trPr>
          <w:jc w:val="center"/>
          <w:ins w:id="1918" w:author="R4-1904799 FRC PUSCH FR1 map type B - FR2 DMRS 1+1" w:date="2019-04-20T11:39:00Z"/>
        </w:trPr>
        <w:tc>
          <w:tcPr>
            <w:tcW w:w="3950" w:type="dxa"/>
          </w:tcPr>
          <w:p w14:paraId="508817DA" w14:textId="77777777" w:rsidR="002E4ED0" w:rsidRPr="005A07C7" w:rsidRDefault="002E4ED0" w:rsidP="008C225A">
            <w:pPr>
              <w:pStyle w:val="TAC"/>
              <w:rPr>
                <w:ins w:id="1919" w:author="R4-1904799 FRC PUSCH FR1 map type B - FR2 DMRS 1+1" w:date="2019-04-20T11:39:00Z"/>
              </w:rPr>
            </w:pPr>
            <w:ins w:id="1920" w:author="R4-1904799 FRC PUSCH FR1 map type B - FR2 DMRS 1+1" w:date="2019-04-20T11:3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1007F877" w14:textId="77777777" w:rsidR="002E4ED0" w:rsidRPr="005A07C7" w:rsidRDefault="002E4ED0" w:rsidP="008C225A">
            <w:pPr>
              <w:pStyle w:val="TAC"/>
              <w:rPr>
                <w:ins w:id="1921" w:author="R4-1904799 FRC PUSCH FR1 map type B - FR2 DMRS 1+1" w:date="2019-04-20T11:39:00Z"/>
              </w:rPr>
            </w:pPr>
            <w:ins w:id="1922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CD3A0C9" w14:textId="77777777" w:rsidR="002E4ED0" w:rsidRPr="005A07C7" w:rsidRDefault="002E4ED0" w:rsidP="008C225A">
            <w:pPr>
              <w:pStyle w:val="TAC"/>
              <w:rPr>
                <w:ins w:id="1923" w:author="R4-1904799 FRC PUSCH FR1 map type B - FR2 DMRS 1+1" w:date="2019-04-20T11:39:00Z"/>
              </w:rPr>
            </w:pPr>
            <w:ins w:id="1924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DCBF14B" w14:textId="77777777" w:rsidR="002E4ED0" w:rsidRPr="005A07C7" w:rsidRDefault="002E4ED0" w:rsidP="008C225A">
            <w:pPr>
              <w:pStyle w:val="TAC"/>
              <w:rPr>
                <w:ins w:id="1925" w:author="R4-1904799 FRC PUSCH FR1 map type B - FR2 DMRS 1+1" w:date="2019-04-20T11:39:00Z"/>
              </w:rPr>
            </w:pPr>
            <w:ins w:id="1926" w:author="R4-1904799 FRC PUSCH FR1 map type B - FR2 DMRS 1+1" w:date="2019-04-20T11:39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13F4C5E1" w14:textId="77777777" w:rsidR="002E4ED0" w:rsidRPr="005A07C7" w:rsidRDefault="002E4ED0" w:rsidP="008C225A">
            <w:pPr>
              <w:pStyle w:val="TAC"/>
              <w:rPr>
                <w:ins w:id="1927" w:author="R4-1904799 FRC PUSCH FR1 map type B - FR2 DMRS 1+1" w:date="2019-04-20T11:39:00Z"/>
              </w:rPr>
            </w:pPr>
            <w:ins w:id="1928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058177D" w14:textId="77777777" w:rsidR="002E4ED0" w:rsidRPr="005A07C7" w:rsidRDefault="002E4ED0" w:rsidP="008C225A">
            <w:pPr>
              <w:pStyle w:val="TAC"/>
              <w:rPr>
                <w:ins w:id="1929" w:author="R4-1904799 FRC PUSCH FR1 map type B - FR2 DMRS 1+1" w:date="2019-04-20T11:39:00Z"/>
              </w:rPr>
            </w:pPr>
            <w:ins w:id="1930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2E4ED0" w:rsidRPr="005A07C7" w14:paraId="0E64896D" w14:textId="77777777" w:rsidTr="008C225A">
        <w:trPr>
          <w:jc w:val="center"/>
          <w:ins w:id="1931" w:author="R4-1904799 FRC PUSCH FR1 map type B - FR2 DMRS 1+1" w:date="2019-04-20T11:39:00Z"/>
        </w:trPr>
        <w:tc>
          <w:tcPr>
            <w:tcW w:w="3950" w:type="dxa"/>
          </w:tcPr>
          <w:p w14:paraId="4C45BF42" w14:textId="77777777" w:rsidR="002E4ED0" w:rsidRPr="005A07C7" w:rsidRDefault="002E4ED0" w:rsidP="008C225A">
            <w:pPr>
              <w:pStyle w:val="TAC"/>
              <w:rPr>
                <w:ins w:id="1932" w:author="R4-1904799 FRC PUSCH FR1 map type B - FR2 DMRS 1+1" w:date="2019-04-20T11:39:00Z"/>
              </w:rPr>
            </w:pPr>
            <w:ins w:id="1933" w:author="R4-1904799 FRC PUSCH FR1 map type B - FR2 DMRS 1+1" w:date="2019-04-20T11:3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AC72A7C" w14:textId="77777777" w:rsidR="002E4ED0" w:rsidRPr="00EF7A16" w:rsidRDefault="002E4ED0" w:rsidP="008C225A">
            <w:pPr>
              <w:pStyle w:val="TAC"/>
              <w:rPr>
                <w:ins w:id="1934" w:author="R4-1904799 FRC PUSCH FR1 map type B - FR2 DMRS 1+1" w:date="2019-04-20T11:39:00Z"/>
              </w:rPr>
            </w:pPr>
            <w:ins w:id="1935" w:author="R4-1904799 FRC PUSCH FR1 map type B - FR2 DMRS 1+1" w:date="2019-04-20T11:39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35B592EA" w14:textId="77777777" w:rsidR="002E4ED0" w:rsidRPr="00EF7A16" w:rsidRDefault="002E4ED0" w:rsidP="008C225A">
            <w:pPr>
              <w:pStyle w:val="TAC"/>
              <w:rPr>
                <w:ins w:id="1936" w:author="R4-1904799 FRC PUSCH FR1 map type B - FR2 DMRS 1+1" w:date="2019-04-20T11:39:00Z"/>
              </w:rPr>
            </w:pPr>
            <w:ins w:id="1937" w:author="R4-1904799 FRC PUSCH FR1 map type B - FR2 DMRS 1+1" w:date="2019-04-20T11:39:00Z">
              <w:r w:rsidRPr="00EF7A16">
                <w:t>4</w:t>
              </w:r>
            </w:ins>
          </w:p>
        </w:tc>
        <w:tc>
          <w:tcPr>
            <w:tcW w:w="1076" w:type="dxa"/>
          </w:tcPr>
          <w:p w14:paraId="11D1F9DF" w14:textId="77777777" w:rsidR="002E4ED0" w:rsidRPr="00EF7A16" w:rsidRDefault="002E4ED0" w:rsidP="008C225A">
            <w:pPr>
              <w:pStyle w:val="TAC"/>
              <w:rPr>
                <w:ins w:id="1938" w:author="R4-1904799 FRC PUSCH FR1 map type B - FR2 DMRS 1+1" w:date="2019-04-20T11:39:00Z"/>
              </w:rPr>
            </w:pPr>
            <w:ins w:id="1939" w:author="R4-1904799 FRC PUSCH FR1 map type B - FR2 DMRS 1+1" w:date="2019-04-20T11:39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F6B91D7" w14:textId="77777777" w:rsidR="002E4ED0" w:rsidRPr="00EF7A16" w:rsidRDefault="002E4ED0" w:rsidP="008C225A">
            <w:pPr>
              <w:pStyle w:val="TAC"/>
              <w:rPr>
                <w:ins w:id="1940" w:author="R4-1904799 FRC PUSCH FR1 map type B - FR2 DMRS 1+1" w:date="2019-04-20T11:39:00Z"/>
              </w:rPr>
            </w:pPr>
            <w:ins w:id="1941" w:author="R4-1904799 FRC PUSCH FR1 map type B - FR2 DMRS 1+1" w:date="2019-04-20T11:39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1CC6B6EE" w14:textId="77777777" w:rsidR="002E4ED0" w:rsidRPr="00EF7A16" w:rsidRDefault="002E4ED0" w:rsidP="008C225A">
            <w:pPr>
              <w:pStyle w:val="TAC"/>
              <w:rPr>
                <w:ins w:id="1942" w:author="R4-1904799 FRC PUSCH FR1 map type B - FR2 DMRS 1+1" w:date="2019-04-20T11:39:00Z"/>
              </w:rPr>
            </w:pPr>
            <w:ins w:id="1943" w:author="R4-1904799 FRC PUSCH FR1 map type B - FR2 DMRS 1+1" w:date="2019-04-20T11:39:00Z">
              <w:r w:rsidRPr="00EF7A16">
                <w:t>4</w:t>
              </w:r>
            </w:ins>
          </w:p>
        </w:tc>
      </w:tr>
      <w:tr w:rsidR="002E4ED0" w:rsidRPr="005A07C7" w14:paraId="3978BDFE" w14:textId="77777777" w:rsidTr="008C225A">
        <w:trPr>
          <w:jc w:val="center"/>
          <w:ins w:id="1944" w:author="R4-1904799 FRC PUSCH FR1 map type B - FR2 DMRS 1+1" w:date="2019-04-20T11:39:00Z"/>
        </w:trPr>
        <w:tc>
          <w:tcPr>
            <w:tcW w:w="3950" w:type="dxa"/>
          </w:tcPr>
          <w:p w14:paraId="41F8E095" w14:textId="77777777" w:rsidR="002E4ED0" w:rsidRPr="005A07C7" w:rsidRDefault="002E4ED0" w:rsidP="008C225A">
            <w:pPr>
              <w:pStyle w:val="TAC"/>
              <w:rPr>
                <w:ins w:id="1945" w:author="R4-1904799 FRC PUSCH FR1 map type B - FR2 DMRS 1+1" w:date="2019-04-20T11:39:00Z"/>
                <w:lang w:eastAsia="zh-CN"/>
              </w:rPr>
            </w:pPr>
            <w:ins w:id="1946" w:author="R4-1904799 FRC PUSCH FR1 map type B - FR2 DMRS 1+1" w:date="2019-04-20T11:3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3CC80A2" w14:textId="77777777" w:rsidR="002E4ED0" w:rsidRPr="00160922" w:rsidRDefault="002E4ED0" w:rsidP="008C225A">
            <w:pPr>
              <w:pStyle w:val="TAC"/>
              <w:rPr>
                <w:ins w:id="1947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1948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14:paraId="576F8BC9" w14:textId="77777777" w:rsidR="002E4ED0" w:rsidRPr="00160922" w:rsidRDefault="002E4ED0" w:rsidP="008C225A">
            <w:pPr>
              <w:pStyle w:val="TAC"/>
              <w:rPr>
                <w:ins w:id="1949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1950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14:paraId="6D527C0D" w14:textId="77777777" w:rsidR="002E4ED0" w:rsidRPr="00160922" w:rsidRDefault="002E4ED0" w:rsidP="008C225A">
            <w:pPr>
              <w:pStyle w:val="TAC"/>
              <w:rPr>
                <w:ins w:id="1951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1952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14:paraId="106DFD5B" w14:textId="77777777" w:rsidR="002E4ED0" w:rsidRPr="00160922" w:rsidRDefault="002E4ED0" w:rsidP="008C225A">
            <w:pPr>
              <w:pStyle w:val="TAC"/>
              <w:rPr>
                <w:ins w:id="1953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1954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14:paraId="669D3EA2" w14:textId="77777777" w:rsidR="002E4ED0" w:rsidRPr="00160922" w:rsidRDefault="002E4ED0" w:rsidP="008C225A">
            <w:pPr>
              <w:pStyle w:val="TAC"/>
              <w:rPr>
                <w:ins w:id="1955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1956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</w:tr>
      <w:tr w:rsidR="002E4ED0" w:rsidRPr="005A07C7" w14:paraId="2DD46BE2" w14:textId="77777777" w:rsidTr="008C225A">
        <w:trPr>
          <w:jc w:val="center"/>
          <w:ins w:id="1957" w:author="R4-1904799 FRC PUSCH FR1 map type B - FR2 DMRS 1+1" w:date="2019-04-20T11:39:00Z"/>
        </w:trPr>
        <w:tc>
          <w:tcPr>
            <w:tcW w:w="3950" w:type="dxa"/>
          </w:tcPr>
          <w:p w14:paraId="681D9DC0" w14:textId="77777777" w:rsidR="002E4ED0" w:rsidRPr="005A07C7" w:rsidRDefault="002E4ED0" w:rsidP="008C225A">
            <w:pPr>
              <w:pStyle w:val="TAC"/>
              <w:rPr>
                <w:ins w:id="1958" w:author="R4-1904799 FRC PUSCH FR1 map type B - FR2 DMRS 1+1" w:date="2019-04-20T11:39:00Z"/>
                <w:lang w:eastAsia="zh-CN"/>
              </w:rPr>
            </w:pPr>
            <w:ins w:id="1959" w:author="R4-1904799 FRC PUSCH FR1 map type B - FR2 DMRS 1+1" w:date="2019-04-20T11:3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339BED8" w14:textId="77777777" w:rsidR="002E4ED0" w:rsidRPr="00EF7A16" w:rsidRDefault="002E4ED0" w:rsidP="008C225A">
            <w:pPr>
              <w:pStyle w:val="TAC"/>
              <w:rPr>
                <w:ins w:id="1960" w:author="R4-1904799 FRC PUSCH FR1 map type B - FR2 DMRS 1+1" w:date="2019-04-20T11:39:00Z"/>
              </w:rPr>
            </w:pPr>
            <w:ins w:id="1961" w:author="R4-1904799 FRC PUSCH FR1 map type B - FR2 DMRS 1+1" w:date="2019-04-20T11:39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695B341E" w14:textId="77777777" w:rsidR="002E4ED0" w:rsidRPr="00EF7A16" w:rsidRDefault="002E4ED0" w:rsidP="008C225A">
            <w:pPr>
              <w:pStyle w:val="TAC"/>
              <w:rPr>
                <w:ins w:id="1962" w:author="R4-1904799 FRC PUSCH FR1 map type B - FR2 DMRS 1+1" w:date="2019-04-20T11:39:00Z"/>
              </w:rPr>
            </w:pPr>
            <w:ins w:id="1963" w:author="R4-1904799 FRC PUSCH FR1 map type B - FR2 DMRS 1+1" w:date="2019-04-20T11:39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6AEB3FF5" w14:textId="77777777" w:rsidR="002E4ED0" w:rsidRPr="00EF7A16" w:rsidRDefault="002E4ED0" w:rsidP="008C225A">
            <w:pPr>
              <w:pStyle w:val="TAC"/>
              <w:rPr>
                <w:ins w:id="1964" w:author="R4-1904799 FRC PUSCH FR1 map type B - FR2 DMRS 1+1" w:date="2019-04-20T11:39:00Z"/>
              </w:rPr>
            </w:pPr>
            <w:ins w:id="1965" w:author="R4-1904799 FRC PUSCH FR1 map type B - FR2 DMRS 1+1" w:date="2019-04-20T11:39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5E018AC5" w14:textId="77777777" w:rsidR="002E4ED0" w:rsidRPr="00EF7A16" w:rsidRDefault="002E4ED0" w:rsidP="008C225A">
            <w:pPr>
              <w:pStyle w:val="TAC"/>
              <w:rPr>
                <w:ins w:id="1966" w:author="R4-1904799 FRC PUSCH FR1 map type B - FR2 DMRS 1+1" w:date="2019-04-20T11:39:00Z"/>
              </w:rPr>
            </w:pPr>
            <w:ins w:id="1967" w:author="R4-1904799 FRC PUSCH FR1 map type B - FR2 DMRS 1+1" w:date="2019-04-20T11:39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7C358FA3" w14:textId="77777777" w:rsidR="002E4ED0" w:rsidRPr="00EF7A16" w:rsidRDefault="002E4ED0" w:rsidP="008C225A">
            <w:pPr>
              <w:pStyle w:val="TAC"/>
              <w:rPr>
                <w:ins w:id="1968" w:author="R4-1904799 FRC PUSCH FR1 map type B - FR2 DMRS 1+1" w:date="2019-04-20T11:39:00Z"/>
              </w:rPr>
            </w:pPr>
            <w:ins w:id="1969" w:author="R4-1904799 FRC PUSCH FR1 map type B - FR2 DMRS 1+1" w:date="2019-04-20T11:39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2E4ED0" w:rsidRPr="005A07C7" w14:paraId="5AFB746B" w14:textId="77777777" w:rsidTr="008C225A">
        <w:trPr>
          <w:jc w:val="center"/>
          <w:ins w:id="1970" w:author="R4-1904799 FRC PUSCH FR1 map type B - FR2 DMRS 1+1" w:date="2019-04-20T11:39:00Z"/>
        </w:trPr>
        <w:tc>
          <w:tcPr>
            <w:tcW w:w="3950" w:type="dxa"/>
          </w:tcPr>
          <w:p w14:paraId="493B86C1" w14:textId="77777777" w:rsidR="002E4ED0" w:rsidRPr="005A07C7" w:rsidRDefault="002E4ED0" w:rsidP="008C225A">
            <w:pPr>
              <w:pStyle w:val="TAC"/>
              <w:rPr>
                <w:ins w:id="1971" w:author="R4-1904799 FRC PUSCH FR1 map type B - FR2 DMRS 1+1" w:date="2019-04-20T11:39:00Z"/>
                <w:lang w:eastAsia="zh-CN"/>
              </w:rPr>
            </w:pPr>
            <w:ins w:id="1972" w:author="R4-1904799 FRC PUSCH FR1 map type B - FR2 DMRS 1+1" w:date="2019-04-20T11:3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BAD8929" w14:textId="77777777" w:rsidR="002E4ED0" w:rsidRPr="00EF7A16" w:rsidRDefault="002E4ED0" w:rsidP="008C225A">
            <w:pPr>
              <w:pStyle w:val="TAC"/>
              <w:rPr>
                <w:ins w:id="1973" w:author="R4-1904799 FRC PUSCH FR1 map type B - FR2 DMRS 1+1" w:date="2019-04-20T11:39:00Z"/>
              </w:rPr>
            </w:pPr>
            <w:ins w:id="1974" w:author="R4-1904799 FRC PUSCH FR1 map type B - FR2 DMRS 1+1" w:date="2019-04-20T11:39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1B73A4B7" w14:textId="77777777" w:rsidR="002E4ED0" w:rsidRPr="00EF7A16" w:rsidRDefault="002E4ED0" w:rsidP="008C225A">
            <w:pPr>
              <w:pStyle w:val="TAC"/>
              <w:rPr>
                <w:ins w:id="1975" w:author="R4-1904799 FRC PUSCH FR1 map type B - FR2 DMRS 1+1" w:date="2019-04-20T11:39:00Z"/>
              </w:rPr>
            </w:pPr>
            <w:ins w:id="1976" w:author="R4-1904799 FRC PUSCH FR1 map type B - FR2 DMRS 1+1" w:date="2019-04-20T11:39:00Z">
              <w:r w:rsidRPr="00EF7A16">
                <w:t>12672</w:t>
              </w:r>
            </w:ins>
          </w:p>
        </w:tc>
        <w:tc>
          <w:tcPr>
            <w:tcW w:w="1076" w:type="dxa"/>
          </w:tcPr>
          <w:p w14:paraId="3E82CA83" w14:textId="77777777" w:rsidR="002E4ED0" w:rsidRPr="00EF7A16" w:rsidRDefault="002E4ED0" w:rsidP="008C225A">
            <w:pPr>
              <w:pStyle w:val="TAC"/>
              <w:rPr>
                <w:ins w:id="1977" w:author="R4-1904799 FRC PUSCH FR1 map type B - FR2 DMRS 1+1" w:date="2019-04-20T11:39:00Z"/>
              </w:rPr>
            </w:pPr>
            <w:ins w:id="1978" w:author="R4-1904799 FRC PUSCH FR1 map type B - FR2 DMRS 1+1" w:date="2019-04-20T11:39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14:paraId="3A9FC8C0" w14:textId="77777777" w:rsidR="002E4ED0" w:rsidRPr="00EF7A16" w:rsidRDefault="002E4ED0" w:rsidP="008C225A">
            <w:pPr>
              <w:pStyle w:val="TAC"/>
              <w:rPr>
                <w:ins w:id="1979" w:author="R4-1904799 FRC PUSCH FR1 map type B - FR2 DMRS 1+1" w:date="2019-04-20T11:39:00Z"/>
              </w:rPr>
            </w:pPr>
            <w:ins w:id="1980" w:author="R4-1904799 FRC PUSCH FR1 map type B - FR2 DMRS 1+1" w:date="2019-04-20T11:39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1EE53A54" w14:textId="77777777" w:rsidR="002E4ED0" w:rsidRPr="00EF7A16" w:rsidRDefault="002E4ED0" w:rsidP="008C225A">
            <w:pPr>
              <w:pStyle w:val="TAC"/>
              <w:rPr>
                <w:ins w:id="1981" w:author="R4-1904799 FRC PUSCH FR1 map type B - FR2 DMRS 1+1" w:date="2019-04-20T11:39:00Z"/>
              </w:rPr>
            </w:pPr>
            <w:ins w:id="1982" w:author="R4-1904799 FRC PUSCH FR1 map type B - FR2 DMRS 1+1" w:date="2019-04-20T11:39:00Z">
              <w:r w:rsidRPr="00EF7A16">
                <w:t>12672</w:t>
              </w:r>
            </w:ins>
          </w:p>
        </w:tc>
      </w:tr>
      <w:tr w:rsidR="002E4ED0" w:rsidRPr="005A07C7" w14:paraId="6A7C99BC" w14:textId="77777777" w:rsidTr="008C225A">
        <w:trPr>
          <w:jc w:val="center"/>
          <w:ins w:id="1983" w:author="R4-1904799 FRC PUSCH FR1 map type B - FR2 DMRS 1+1" w:date="2019-04-20T11:39:00Z"/>
        </w:trPr>
        <w:tc>
          <w:tcPr>
            <w:tcW w:w="9333" w:type="dxa"/>
            <w:gridSpan w:val="6"/>
          </w:tcPr>
          <w:p w14:paraId="7BAE06C8" w14:textId="1CDF7381" w:rsidR="002E4ED0" w:rsidRPr="005A07C7" w:rsidRDefault="002E4ED0" w:rsidP="008C225A">
            <w:pPr>
              <w:pStyle w:val="TAN"/>
              <w:rPr>
                <w:ins w:id="1984" w:author="R4-1904799 FRC PUSCH FR1 map type B - FR2 DMRS 1+1" w:date="2019-04-20T11:39:00Z"/>
                <w:lang w:eastAsia="zh-CN"/>
              </w:rPr>
            </w:pPr>
            <w:ins w:id="1985" w:author="R4-1904799 FRC PUSCH FR1 map type B - FR2 DMRS 1+1" w:date="2019-04-20T11:3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1986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</w:t>
              </w:r>
              <w:r w:rsidR="00635370" w:rsidRPr="00635370">
                <w:rPr>
                  <w:i/>
                  <w:highlight w:val="yellow"/>
                </w:rPr>
                <w:t>Typ</w:t>
              </w:r>
              <w:r w:rsidR="00635370" w:rsidRPr="00BE2742">
                <w:rPr>
                  <w:i/>
                  <w:highlight w:val="yellow"/>
                </w:rPr>
                <w:t>e</w:t>
              </w:r>
            </w:ins>
            <w:ins w:id="1987" w:author="R4-1904799 FRC PUSCH FR1 map type B - FR2 DMRS 1+1" w:date="2019-04-20T11:39:00Z">
              <w:del w:id="1988" w:author="Shan" w:date="2019-04-24T09:47:00Z">
                <w:r w:rsidRPr="00635370" w:rsidDel="00635370">
                  <w:rPr>
                    <w:i/>
                    <w:highlight w:val="yellow"/>
                    <w:rPrChange w:id="1989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  <w:r w:rsidRPr="005A07C7">
                <w:rPr>
                  <w:rFonts w:hint="eastAsia"/>
                </w:rPr>
                <w:t xml:space="preserve"> = 1 with </w:t>
              </w:r>
            </w:ins>
            <w:proofErr w:type="spellStart"/>
            <w:ins w:id="1990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1991" w:author="R4-1904799 FRC PUSCH FR1 map type B - FR2 DMRS 1+1" w:date="2019-04-20T11:39:00Z">
              <w:del w:id="1992" w:author="Shan" w:date="2019-04-24T09:49:00Z">
                <w:r w:rsidRPr="00BE2742" w:rsidDel="00BE2742">
                  <w:rPr>
                    <w:i/>
                    <w:highlight w:val="yellow"/>
                    <w:rPrChange w:id="1993" w:author="Shan" w:date="2019-04-24T09:4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BE2742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994" w:author="Shan" w:date="2019-04-23T14:19:00Z">
              <w:r w:rsidR="0043195E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43195E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ins w:id="1995" w:author="R4-1904799 FRC PUSCH FR1 map type B - FR2 DMRS 1+1" w:date="2019-04-20T11:39:00Z">
              <w:del w:id="1996" w:author="Shan" w:date="2019-04-23T14:19:00Z">
                <w:r w:rsidRPr="00B77EF1" w:rsidDel="0043195E">
                  <w:rPr>
                    <w:i/>
                    <w:highlight w:val="yellow"/>
                    <w:rPrChange w:id="1997" w:author="Shan" w:date="2019-04-23T14:25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43195E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5E4725A8" w14:textId="5C24F56C" w:rsidR="002E4ED0" w:rsidRPr="005A07C7" w:rsidRDefault="002E4ED0" w:rsidP="007F5EC2">
            <w:pPr>
              <w:pStyle w:val="TAN"/>
              <w:rPr>
                <w:ins w:id="1998" w:author="R4-1904799 FRC PUSCH FR1 map type B - FR2 DMRS 1+1" w:date="2019-04-20T11:39:00Z"/>
                <w:lang w:eastAsia="zh-CN"/>
              </w:rPr>
            </w:pPr>
            <w:ins w:id="1999" w:author="R4-1904799 FRC PUSCH FR1 map type B - FR2 DMRS 1+1" w:date="2019-04-20T11:3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000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001" w:author="R4-1904799 FRC PUSCH FR1 map type B - FR2 DMRS 1+1" w:date="2019-04-20T11:39:00Z">
              <w:del w:id="2002" w:author="Shan" w:date="2019-04-24T09:57:00Z">
                <w:r w:rsidRPr="007F5EC2" w:rsidDel="007F5EC2">
                  <w:rPr>
                    <w:position w:val="-4"/>
                    <w:highlight w:val="yellow"/>
                    <w:rPrChange w:id="2003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49A4CA29">
                    <v:shape id="_x0000_i1043" type="#_x0000_t75" style="width:14.4pt;height:14.4pt" o:ole="">
                      <v:imagedata r:id="rId14" o:title=""/>
                    </v:shape>
                    <o:OLEObject Type="Embed" ProgID="Equation.DSMT4" ShapeID="_x0000_i1043" DrawAspect="Content" ObjectID="_1617795523" r:id="rId33"/>
                  </w:object>
                </w:r>
              </w:del>
            </w:ins>
            <w:ins w:id="2004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922BD3A" w14:textId="77777777" w:rsidR="002E4ED0" w:rsidRPr="005A07C7" w:rsidRDefault="002E4ED0" w:rsidP="002E4ED0">
      <w:pPr>
        <w:rPr>
          <w:ins w:id="2005" w:author="R4-1904799 FRC PUSCH FR1 map type B - FR2 DMRS 1+1" w:date="2019-04-20T11:39:00Z"/>
          <w:lang w:eastAsia="zh-CN"/>
        </w:rPr>
      </w:pPr>
    </w:p>
    <w:p w14:paraId="54C2448B" w14:textId="1109E882" w:rsidR="002E4ED0" w:rsidRPr="005A07C7" w:rsidRDefault="002E4ED0" w:rsidP="002E4ED0">
      <w:pPr>
        <w:pStyle w:val="TH"/>
        <w:rPr>
          <w:ins w:id="2006" w:author="R4-1904799 FRC PUSCH FR1 map type B - FR2 DMRS 1+1" w:date="2019-04-20T11:39:00Z"/>
          <w:lang w:eastAsia="zh-CN"/>
        </w:rPr>
      </w:pPr>
      <w:ins w:id="2007" w:author="R4-1904799 FRC PUSCH FR1 map type B - FR2 DMRS 1+1" w:date="2019-04-20T11:39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8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2008" w:author="Shan" w:date="2019-04-23T14:19:00Z">
        <w:r w:rsidR="0043195E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43195E" w:rsidRPr="00B77EF1">
          <w:rPr>
            <w:i/>
            <w:highlight w:val="yellow"/>
            <w:lang w:eastAsia="zh-CN"/>
          </w:rPr>
          <w:t xml:space="preserve"> </w:t>
        </w:r>
      </w:ins>
      <w:ins w:id="2009" w:author="R4-1904799 FRC PUSCH FR1 map type B - FR2 DMRS 1+1" w:date="2019-04-20T11:39:00Z">
        <w:del w:id="2010" w:author="Shan" w:date="2019-04-23T14:19:00Z">
          <w:r w:rsidRPr="00B77EF1" w:rsidDel="0043195E">
            <w:rPr>
              <w:i/>
              <w:highlight w:val="yellow"/>
              <w:lang w:eastAsia="zh-CN"/>
              <w:rPrChange w:id="2011" w:author="Shan" w:date="2019-04-23T14:25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A07C7" w:rsidDel="0043195E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E4ED0" w:rsidRPr="005A07C7" w14:paraId="18FB4B73" w14:textId="77777777" w:rsidTr="008C225A">
        <w:trPr>
          <w:jc w:val="center"/>
          <w:ins w:id="2012" w:author="R4-1904799 FRC PUSCH FR1 map type B - FR2 DMRS 1+1" w:date="2019-04-20T11:39:00Z"/>
        </w:trPr>
        <w:tc>
          <w:tcPr>
            <w:tcW w:w="3950" w:type="dxa"/>
          </w:tcPr>
          <w:p w14:paraId="3BCC669B" w14:textId="77777777" w:rsidR="002E4ED0" w:rsidRPr="005A07C7" w:rsidRDefault="002E4ED0" w:rsidP="008C225A">
            <w:pPr>
              <w:pStyle w:val="TAH"/>
              <w:rPr>
                <w:ins w:id="2013" w:author="R4-1904799 FRC PUSCH FR1 map type B - FR2 DMRS 1+1" w:date="2019-04-20T11:39:00Z"/>
              </w:rPr>
            </w:pPr>
            <w:ins w:id="2014" w:author="R4-1904799 FRC PUSCH FR1 map type B - FR2 DMRS 1+1" w:date="2019-04-20T11:3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2B89278B" w14:textId="77777777" w:rsidR="002E4ED0" w:rsidRPr="005A07C7" w:rsidRDefault="002E4ED0" w:rsidP="008C225A">
            <w:pPr>
              <w:pStyle w:val="TAH"/>
              <w:rPr>
                <w:ins w:id="2015" w:author="R4-1904799 FRC PUSCH FR1 map type B - FR2 DMRS 1+1" w:date="2019-04-20T11:39:00Z"/>
              </w:rPr>
            </w:pPr>
            <w:ins w:id="2016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47BED42A" w14:textId="77777777" w:rsidR="002E4ED0" w:rsidRPr="005A07C7" w:rsidRDefault="002E4ED0" w:rsidP="008C225A">
            <w:pPr>
              <w:pStyle w:val="TAH"/>
              <w:rPr>
                <w:ins w:id="2017" w:author="R4-1904799 FRC PUSCH FR1 map type B - FR2 DMRS 1+1" w:date="2019-04-20T11:39:00Z"/>
              </w:rPr>
            </w:pPr>
            <w:ins w:id="2018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7EDE32D6" w14:textId="77777777" w:rsidR="002E4ED0" w:rsidRPr="005A07C7" w:rsidRDefault="002E4ED0" w:rsidP="008C225A">
            <w:pPr>
              <w:pStyle w:val="TAH"/>
              <w:rPr>
                <w:ins w:id="2019" w:author="R4-1904799 FRC PUSCH FR1 map type B - FR2 DMRS 1+1" w:date="2019-04-20T11:39:00Z"/>
              </w:rPr>
            </w:pPr>
            <w:ins w:id="2020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D5124F1" w14:textId="77777777" w:rsidR="002E4ED0" w:rsidRPr="005A07C7" w:rsidRDefault="002E4ED0" w:rsidP="008C225A">
            <w:pPr>
              <w:pStyle w:val="TAH"/>
              <w:rPr>
                <w:ins w:id="2021" w:author="R4-1904799 FRC PUSCH FR1 map type B - FR2 DMRS 1+1" w:date="2019-04-20T11:39:00Z"/>
              </w:rPr>
            </w:pPr>
            <w:ins w:id="2022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D030C4B" w14:textId="77777777" w:rsidR="002E4ED0" w:rsidRPr="005A07C7" w:rsidRDefault="002E4ED0" w:rsidP="008C225A">
            <w:pPr>
              <w:pStyle w:val="TAH"/>
              <w:rPr>
                <w:ins w:id="2023" w:author="R4-1904799 FRC PUSCH FR1 map type B - FR2 DMRS 1+1" w:date="2019-04-20T11:39:00Z"/>
              </w:rPr>
            </w:pPr>
            <w:ins w:id="2024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2E4ED0" w:rsidRPr="005A07C7" w14:paraId="33211053" w14:textId="77777777" w:rsidTr="008C225A">
        <w:trPr>
          <w:jc w:val="center"/>
          <w:ins w:id="2025" w:author="R4-1904799 FRC PUSCH FR1 map type B - FR2 DMRS 1+1" w:date="2019-04-20T11:39:00Z"/>
        </w:trPr>
        <w:tc>
          <w:tcPr>
            <w:tcW w:w="3950" w:type="dxa"/>
          </w:tcPr>
          <w:p w14:paraId="7B8A4913" w14:textId="77777777" w:rsidR="002E4ED0" w:rsidRPr="005A07C7" w:rsidRDefault="002E4ED0" w:rsidP="008C225A">
            <w:pPr>
              <w:pStyle w:val="TAC"/>
              <w:rPr>
                <w:ins w:id="2026" w:author="R4-1904799 FRC PUSCH FR1 map type B - FR2 DMRS 1+1" w:date="2019-04-20T11:39:00Z"/>
                <w:lang w:eastAsia="zh-CN"/>
              </w:rPr>
            </w:pPr>
            <w:ins w:id="2027" w:author="R4-1904799 FRC PUSCH FR1 map type B - FR2 DMRS 1+1" w:date="2019-04-20T11:39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32256FE" w14:textId="77777777" w:rsidR="002E4ED0" w:rsidRPr="005A07C7" w:rsidRDefault="002E4ED0" w:rsidP="008C225A">
            <w:pPr>
              <w:pStyle w:val="TAC"/>
              <w:rPr>
                <w:ins w:id="2028" w:author="R4-1904799 FRC PUSCH FR1 map type B - FR2 DMRS 1+1" w:date="2019-04-20T11:39:00Z"/>
                <w:lang w:eastAsia="zh-CN"/>
              </w:rPr>
            </w:pPr>
            <w:ins w:id="2029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576FEFC4" w14:textId="77777777" w:rsidR="002E4ED0" w:rsidRPr="005A07C7" w:rsidRDefault="002E4ED0" w:rsidP="008C225A">
            <w:pPr>
              <w:pStyle w:val="TAC"/>
              <w:rPr>
                <w:ins w:id="2030" w:author="R4-1904799 FRC PUSCH FR1 map type B - FR2 DMRS 1+1" w:date="2019-04-20T11:39:00Z"/>
              </w:rPr>
            </w:pPr>
            <w:ins w:id="2031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C4E1376" w14:textId="77777777" w:rsidR="002E4ED0" w:rsidRPr="005A07C7" w:rsidRDefault="002E4ED0" w:rsidP="008C225A">
            <w:pPr>
              <w:pStyle w:val="TAC"/>
              <w:rPr>
                <w:ins w:id="2032" w:author="R4-1904799 FRC PUSCH FR1 map type B - FR2 DMRS 1+1" w:date="2019-04-20T11:39:00Z"/>
              </w:rPr>
            </w:pPr>
            <w:ins w:id="2033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A4D7DDE" w14:textId="77777777" w:rsidR="002E4ED0" w:rsidRPr="005A07C7" w:rsidRDefault="002E4ED0" w:rsidP="008C225A">
            <w:pPr>
              <w:pStyle w:val="TAC"/>
              <w:rPr>
                <w:ins w:id="2034" w:author="R4-1904799 FRC PUSCH FR1 map type B - FR2 DMRS 1+1" w:date="2019-04-20T11:39:00Z"/>
              </w:rPr>
            </w:pPr>
            <w:ins w:id="2035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9E28BFB" w14:textId="77777777" w:rsidR="002E4ED0" w:rsidRPr="005A07C7" w:rsidRDefault="002E4ED0" w:rsidP="008C225A">
            <w:pPr>
              <w:pStyle w:val="TAC"/>
              <w:rPr>
                <w:ins w:id="2036" w:author="R4-1904799 FRC PUSCH FR1 map type B - FR2 DMRS 1+1" w:date="2019-04-20T11:39:00Z"/>
              </w:rPr>
            </w:pPr>
            <w:ins w:id="2037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2E4ED0" w:rsidRPr="005A07C7" w14:paraId="1B0E4DE9" w14:textId="77777777" w:rsidTr="008C225A">
        <w:trPr>
          <w:jc w:val="center"/>
          <w:ins w:id="2038" w:author="R4-1904799 FRC PUSCH FR1 map type B - FR2 DMRS 1+1" w:date="2019-04-20T11:39:00Z"/>
        </w:trPr>
        <w:tc>
          <w:tcPr>
            <w:tcW w:w="3950" w:type="dxa"/>
          </w:tcPr>
          <w:p w14:paraId="167C0876" w14:textId="77777777" w:rsidR="002E4ED0" w:rsidRPr="005A07C7" w:rsidRDefault="002E4ED0" w:rsidP="008C225A">
            <w:pPr>
              <w:pStyle w:val="TAC"/>
              <w:rPr>
                <w:ins w:id="2039" w:author="R4-1904799 FRC PUSCH FR1 map type B - FR2 DMRS 1+1" w:date="2019-04-20T11:39:00Z"/>
              </w:rPr>
            </w:pPr>
            <w:ins w:id="2040" w:author="R4-1904799 FRC PUSCH FR1 map type B - FR2 DMRS 1+1" w:date="2019-04-20T11:3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2F5D5535" w14:textId="77777777" w:rsidR="002E4ED0" w:rsidRPr="005A07C7" w:rsidRDefault="002E4ED0" w:rsidP="008C225A">
            <w:pPr>
              <w:pStyle w:val="TAC"/>
              <w:rPr>
                <w:ins w:id="2041" w:author="R4-1904799 FRC PUSCH FR1 map type B - FR2 DMRS 1+1" w:date="2019-04-20T11:39:00Z"/>
                <w:rFonts w:eastAsia="Yu Mincho"/>
              </w:rPr>
            </w:pPr>
            <w:ins w:id="2042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A9AB0E4" w14:textId="77777777" w:rsidR="002E4ED0" w:rsidRPr="005A07C7" w:rsidRDefault="002E4ED0" w:rsidP="008C225A">
            <w:pPr>
              <w:pStyle w:val="TAC"/>
              <w:rPr>
                <w:ins w:id="2043" w:author="R4-1904799 FRC PUSCH FR1 map type B - FR2 DMRS 1+1" w:date="2019-04-20T11:39:00Z"/>
                <w:rFonts w:eastAsia="Yu Mincho"/>
              </w:rPr>
            </w:pPr>
            <w:ins w:id="2044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B80DE1E" w14:textId="77777777" w:rsidR="002E4ED0" w:rsidRPr="005A07C7" w:rsidRDefault="002E4ED0" w:rsidP="008C225A">
            <w:pPr>
              <w:pStyle w:val="TAC"/>
              <w:rPr>
                <w:ins w:id="2045" w:author="R4-1904799 FRC PUSCH FR1 map type B - FR2 DMRS 1+1" w:date="2019-04-20T11:39:00Z"/>
                <w:rFonts w:eastAsia="Yu Mincho"/>
              </w:rPr>
            </w:pPr>
            <w:ins w:id="2046" w:author="R4-1904799 FRC PUSCH FR1 map type B - FR2 DMRS 1+1" w:date="2019-04-20T11:3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9D5DCB8" w14:textId="77777777" w:rsidR="002E4ED0" w:rsidRPr="005A07C7" w:rsidRDefault="002E4ED0" w:rsidP="008C225A">
            <w:pPr>
              <w:pStyle w:val="TAC"/>
              <w:rPr>
                <w:ins w:id="2047" w:author="R4-1904799 FRC PUSCH FR1 map type B - FR2 DMRS 1+1" w:date="2019-04-20T11:39:00Z"/>
                <w:rFonts w:eastAsia="Yu Mincho"/>
              </w:rPr>
            </w:pPr>
            <w:ins w:id="2048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C81650C" w14:textId="77777777" w:rsidR="002E4ED0" w:rsidRPr="005A07C7" w:rsidRDefault="002E4ED0" w:rsidP="008C225A">
            <w:pPr>
              <w:pStyle w:val="TAC"/>
              <w:rPr>
                <w:ins w:id="2049" w:author="R4-1904799 FRC PUSCH FR1 map type B - FR2 DMRS 1+1" w:date="2019-04-20T11:39:00Z"/>
                <w:rFonts w:eastAsia="Yu Mincho"/>
              </w:rPr>
            </w:pPr>
            <w:ins w:id="2050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2E4ED0" w:rsidRPr="005A07C7" w14:paraId="67EE4F1F" w14:textId="77777777" w:rsidTr="008C225A">
        <w:trPr>
          <w:jc w:val="center"/>
          <w:ins w:id="2051" w:author="R4-1904799 FRC PUSCH FR1 map type B - FR2 DMRS 1+1" w:date="2019-04-20T11:39:00Z"/>
        </w:trPr>
        <w:tc>
          <w:tcPr>
            <w:tcW w:w="3950" w:type="dxa"/>
          </w:tcPr>
          <w:p w14:paraId="0ECFA13D" w14:textId="77777777" w:rsidR="002E4ED0" w:rsidRPr="005A07C7" w:rsidRDefault="002E4ED0" w:rsidP="008C225A">
            <w:pPr>
              <w:pStyle w:val="TAC"/>
              <w:rPr>
                <w:ins w:id="2052" w:author="R4-1904799 FRC PUSCH FR1 map type B - FR2 DMRS 1+1" w:date="2019-04-20T11:39:00Z"/>
                <w:lang w:eastAsia="zh-CN"/>
              </w:rPr>
            </w:pPr>
            <w:ins w:id="2053" w:author="R4-1904799 FRC PUSCH FR1 map type B - FR2 DMRS 1+1" w:date="2019-04-20T11:3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4E696079" w14:textId="77777777" w:rsidR="002E4ED0" w:rsidRPr="005A07C7" w:rsidRDefault="002E4ED0" w:rsidP="008C225A">
            <w:pPr>
              <w:pStyle w:val="TAC"/>
              <w:rPr>
                <w:ins w:id="2054" w:author="R4-1904799 FRC PUSCH FR1 map type B - FR2 DMRS 1+1" w:date="2019-04-20T11:39:00Z"/>
                <w:lang w:eastAsia="zh-CN"/>
              </w:rPr>
            </w:pPr>
            <w:ins w:id="2055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BA6EE74" w14:textId="77777777" w:rsidR="002E4ED0" w:rsidRPr="005A07C7" w:rsidRDefault="002E4ED0" w:rsidP="008C225A">
            <w:pPr>
              <w:pStyle w:val="TAC"/>
              <w:rPr>
                <w:ins w:id="2056" w:author="R4-1904799 FRC PUSCH FR1 map type B - FR2 DMRS 1+1" w:date="2019-04-20T11:39:00Z"/>
                <w:lang w:eastAsia="zh-CN"/>
              </w:rPr>
            </w:pPr>
            <w:ins w:id="2057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E16B295" w14:textId="77777777" w:rsidR="002E4ED0" w:rsidRPr="005A07C7" w:rsidRDefault="002E4ED0" w:rsidP="008C225A">
            <w:pPr>
              <w:pStyle w:val="TAC"/>
              <w:rPr>
                <w:ins w:id="2058" w:author="R4-1904799 FRC PUSCH FR1 map type B - FR2 DMRS 1+1" w:date="2019-04-20T11:39:00Z"/>
                <w:lang w:eastAsia="zh-CN"/>
              </w:rPr>
            </w:pPr>
            <w:ins w:id="2059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7CDBAD3" w14:textId="77777777" w:rsidR="002E4ED0" w:rsidRPr="005A07C7" w:rsidRDefault="002E4ED0" w:rsidP="008C225A">
            <w:pPr>
              <w:pStyle w:val="TAC"/>
              <w:rPr>
                <w:ins w:id="2060" w:author="R4-1904799 FRC PUSCH FR1 map type B - FR2 DMRS 1+1" w:date="2019-04-20T11:39:00Z"/>
                <w:lang w:eastAsia="zh-CN"/>
              </w:rPr>
            </w:pPr>
            <w:ins w:id="2061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A84E913" w14:textId="77777777" w:rsidR="002E4ED0" w:rsidRPr="005A07C7" w:rsidRDefault="002E4ED0" w:rsidP="008C225A">
            <w:pPr>
              <w:pStyle w:val="TAC"/>
              <w:rPr>
                <w:ins w:id="2062" w:author="R4-1904799 FRC PUSCH FR1 map type B - FR2 DMRS 1+1" w:date="2019-04-20T11:39:00Z"/>
                <w:lang w:eastAsia="zh-CN"/>
              </w:rPr>
            </w:pPr>
            <w:ins w:id="2063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2E4ED0" w:rsidRPr="005A07C7" w14:paraId="028653FD" w14:textId="77777777" w:rsidTr="008C225A">
        <w:trPr>
          <w:jc w:val="center"/>
          <w:ins w:id="2064" w:author="R4-1904799 FRC PUSCH FR1 map type B - FR2 DMRS 1+1" w:date="2019-04-20T11:39:00Z"/>
        </w:trPr>
        <w:tc>
          <w:tcPr>
            <w:tcW w:w="3950" w:type="dxa"/>
          </w:tcPr>
          <w:p w14:paraId="3C5E5491" w14:textId="77777777" w:rsidR="002E4ED0" w:rsidRPr="005A07C7" w:rsidRDefault="002E4ED0" w:rsidP="008C225A">
            <w:pPr>
              <w:pStyle w:val="TAC"/>
              <w:rPr>
                <w:ins w:id="2065" w:author="R4-1904799 FRC PUSCH FR1 map type B - FR2 DMRS 1+1" w:date="2019-04-20T11:39:00Z"/>
              </w:rPr>
            </w:pPr>
            <w:ins w:id="2066" w:author="R4-1904799 FRC PUSCH FR1 map type B - FR2 DMRS 1+1" w:date="2019-04-20T11:3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9DF25A2" w14:textId="77777777" w:rsidR="002E4ED0" w:rsidRPr="005A07C7" w:rsidRDefault="002E4ED0" w:rsidP="008C225A">
            <w:pPr>
              <w:pStyle w:val="TAC"/>
              <w:rPr>
                <w:ins w:id="2067" w:author="R4-1904799 FRC PUSCH FR1 map type B - FR2 DMRS 1+1" w:date="2019-04-20T11:39:00Z"/>
                <w:lang w:eastAsia="zh-CN"/>
              </w:rPr>
            </w:pPr>
            <w:ins w:id="2068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0B35AFE" w14:textId="77777777" w:rsidR="002E4ED0" w:rsidRPr="005A07C7" w:rsidRDefault="002E4ED0" w:rsidP="008C225A">
            <w:pPr>
              <w:pStyle w:val="TAC"/>
              <w:rPr>
                <w:ins w:id="2069" w:author="R4-1904799 FRC PUSCH FR1 map type B - FR2 DMRS 1+1" w:date="2019-04-20T11:39:00Z"/>
                <w:lang w:eastAsia="zh-CN"/>
              </w:rPr>
            </w:pPr>
            <w:ins w:id="2070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0BB6A362" w14:textId="77777777" w:rsidR="002E4ED0" w:rsidRPr="005A07C7" w:rsidRDefault="002E4ED0" w:rsidP="008C225A">
            <w:pPr>
              <w:pStyle w:val="TAC"/>
              <w:rPr>
                <w:ins w:id="2071" w:author="R4-1904799 FRC PUSCH FR1 map type B - FR2 DMRS 1+1" w:date="2019-04-20T11:39:00Z"/>
                <w:lang w:eastAsia="zh-CN"/>
              </w:rPr>
            </w:pPr>
            <w:ins w:id="2072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78A6A9A9" w14:textId="77777777" w:rsidR="002E4ED0" w:rsidRPr="005A07C7" w:rsidRDefault="002E4ED0" w:rsidP="008C225A">
            <w:pPr>
              <w:pStyle w:val="TAC"/>
              <w:rPr>
                <w:ins w:id="2073" w:author="R4-1904799 FRC PUSCH FR1 map type B - FR2 DMRS 1+1" w:date="2019-04-20T11:39:00Z"/>
                <w:lang w:eastAsia="zh-CN"/>
              </w:rPr>
            </w:pPr>
            <w:ins w:id="2074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CC7A80A" w14:textId="77777777" w:rsidR="002E4ED0" w:rsidRPr="005A07C7" w:rsidRDefault="002E4ED0" w:rsidP="008C225A">
            <w:pPr>
              <w:pStyle w:val="TAC"/>
              <w:rPr>
                <w:ins w:id="2075" w:author="R4-1904799 FRC PUSCH FR1 map type B - FR2 DMRS 1+1" w:date="2019-04-20T11:39:00Z"/>
                <w:lang w:eastAsia="zh-CN"/>
              </w:rPr>
            </w:pPr>
            <w:ins w:id="2076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2E4ED0" w:rsidRPr="005A07C7" w14:paraId="50673374" w14:textId="77777777" w:rsidTr="008C225A">
        <w:trPr>
          <w:jc w:val="center"/>
          <w:ins w:id="2077" w:author="R4-1904799 FRC PUSCH FR1 map type B - FR2 DMRS 1+1" w:date="2019-04-20T11:39:00Z"/>
        </w:trPr>
        <w:tc>
          <w:tcPr>
            <w:tcW w:w="3950" w:type="dxa"/>
          </w:tcPr>
          <w:p w14:paraId="7650C7E8" w14:textId="77777777" w:rsidR="002E4ED0" w:rsidRPr="005A07C7" w:rsidRDefault="002E4ED0" w:rsidP="008C225A">
            <w:pPr>
              <w:pStyle w:val="TAC"/>
              <w:rPr>
                <w:ins w:id="2078" w:author="R4-1904799 FRC PUSCH FR1 map type B - FR2 DMRS 1+1" w:date="2019-04-20T11:39:00Z"/>
              </w:rPr>
            </w:pPr>
            <w:ins w:id="2079" w:author="R4-1904799 FRC PUSCH FR1 map type B - FR2 DMRS 1+1" w:date="2019-04-20T11:3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411F590" w14:textId="77777777" w:rsidR="002E4ED0" w:rsidRPr="005A07C7" w:rsidRDefault="002E4ED0" w:rsidP="008C225A">
            <w:pPr>
              <w:pStyle w:val="TAC"/>
              <w:rPr>
                <w:ins w:id="2080" w:author="R4-1904799 FRC PUSCH FR1 map type B - FR2 DMRS 1+1" w:date="2019-04-20T11:39:00Z"/>
                <w:lang w:eastAsia="zh-CN"/>
              </w:rPr>
            </w:pPr>
            <w:ins w:id="2081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0065D79" w14:textId="77777777" w:rsidR="002E4ED0" w:rsidRPr="005A07C7" w:rsidRDefault="002E4ED0" w:rsidP="008C225A">
            <w:pPr>
              <w:pStyle w:val="TAC"/>
              <w:rPr>
                <w:ins w:id="2082" w:author="R4-1904799 FRC PUSCH FR1 map type B - FR2 DMRS 1+1" w:date="2019-04-20T11:39:00Z"/>
                <w:lang w:eastAsia="zh-CN"/>
              </w:rPr>
            </w:pPr>
            <w:ins w:id="2083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5F3C9B5C" w14:textId="77777777" w:rsidR="002E4ED0" w:rsidRPr="005A07C7" w:rsidRDefault="002E4ED0" w:rsidP="008C225A">
            <w:pPr>
              <w:pStyle w:val="TAC"/>
              <w:rPr>
                <w:ins w:id="2084" w:author="R4-1904799 FRC PUSCH FR1 map type B - FR2 DMRS 1+1" w:date="2019-04-20T11:39:00Z"/>
                <w:lang w:eastAsia="zh-CN"/>
              </w:rPr>
            </w:pPr>
            <w:ins w:id="2085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3320FF4D" w14:textId="77777777" w:rsidR="002E4ED0" w:rsidRPr="005A07C7" w:rsidRDefault="002E4ED0" w:rsidP="008C225A">
            <w:pPr>
              <w:pStyle w:val="TAC"/>
              <w:rPr>
                <w:ins w:id="2086" w:author="R4-1904799 FRC PUSCH FR1 map type B - FR2 DMRS 1+1" w:date="2019-04-20T11:39:00Z"/>
                <w:lang w:eastAsia="zh-CN"/>
              </w:rPr>
            </w:pPr>
            <w:ins w:id="2087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3EEEF83" w14:textId="77777777" w:rsidR="002E4ED0" w:rsidRPr="005A07C7" w:rsidRDefault="002E4ED0" w:rsidP="008C225A">
            <w:pPr>
              <w:pStyle w:val="TAC"/>
              <w:rPr>
                <w:ins w:id="2088" w:author="R4-1904799 FRC PUSCH FR1 map type B - FR2 DMRS 1+1" w:date="2019-04-20T11:39:00Z"/>
                <w:lang w:eastAsia="zh-CN"/>
              </w:rPr>
            </w:pPr>
            <w:ins w:id="2089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2E4ED0" w:rsidRPr="005A07C7" w14:paraId="1A92621D" w14:textId="77777777" w:rsidTr="008C225A">
        <w:trPr>
          <w:jc w:val="center"/>
          <w:ins w:id="2090" w:author="R4-1904799 FRC PUSCH FR1 map type B - FR2 DMRS 1+1" w:date="2019-04-20T11:39:00Z"/>
        </w:trPr>
        <w:tc>
          <w:tcPr>
            <w:tcW w:w="3950" w:type="dxa"/>
          </w:tcPr>
          <w:p w14:paraId="222DD231" w14:textId="77777777" w:rsidR="002E4ED0" w:rsidRPr="005A07C7" w:rsidRDefault="002E4ED0" w:rsidP="008C225A">
            <w:pPr>
              <w:pStyle w:val="TAC"/>
              <w:rPr>
                <w:ins w:id="2091" w:author="R4-1904799 FRC PUSCH FR1 map type B - FR2 DMRS 1+1" w:date="2019-04-20T11:39:00Z"/>
              </w:rPr>
            </w:pPr>
            <w:ins w:id="2092" w:author="R4-1904799 FRC PUSCH FR1 map type B - FR2 DMRS 1+1" w:date="2019-04-20T11:3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2E56E9A" w14:textId="77777777" w:rsidR="002E4ED0" w:rsidRPr="009906A6" w:rsidRDefault="002E4ED0" w:rsidP="008C225A">
            <w:pPr>
              <w:pStyle w:val="TAC"/>
              <w:rPr>
                <w:ins w:id="2093" w:author="R4-1904799 FRC PUSCH FR1 map type B - FR2 DMRS 1+1" w:date="2019-04-20T11:39:00Z"/>
              </w:rPr>
            </w:pPr>
            <w:ins w:id="2094" w:author="R4-1904799 FRC PUSCH FR1 map type B - FR2 DMRS 1+1" w:date="2019-04-20T11:39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46D0EAC1" w14:textId="77777777" w:rsidR="002E4ED0" w:rsidRPr="009906A6" w:rsidRDefault="002E4ED0" w:rsidP="008C225A">
            <w:pPr>
              <w:pStyle w:val="TAC"/>
              <w:rPr>
                <w:ins w:id="2095" w:author="R4-1904799 FRC PUSCH FR1 map type B - FR2 DMRS 1+1" w:date="2019-04-20T11:39:00Z"/>
              </w:rPr>
            </w:pPr>
            <w:ins w:id="2096" w:author="R4-1904799 FRC PUSCH FR1 map type B - FR2 DMRS 1+1" w:date="2019-04-20T11:39:00Z">
              <w:r w:rsidRPr="009906A6">
                <w:t>65576</w:t>
              </w:r>
            </w:ins>
          </w:p>
        </w:tc>
        <w:tc>
          <w:tcPr>
            <w:tcW w:w="1076" w:type="dxa"/>
          </w:tcPr>
          <w:p w14:paraId="57CABBAA" w14:textId="77777777" w:rsidR="002E4ED0" w:rsidRPr="009906A6" w:rsidRDefault="002E4ED0" w:rsidP="008C225A">
            <w:pPr>
              <w:pStyle w:val="TAC"/>
              <w:rPr>
                <w:ins w:id="2097" w:author="R4-1904799 FRC PUSCH FR1 map type B - FR2 DMRS 1+1" w:date="2019-04-20T11:39:00Z"/>
              </w:rPr>
            </w:pPr>
            <w:ins w:id="2098" w:author="R4-1904799 FRC PUSCH FR1 map type B - FR2 DMRS 1+1" w:date="2019-04-20T11:39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14:paraId="178E4286" w14:textId="77777777" w:rsidR="002E4ED0" w:rsidRPr="009906A6" w:rsidRDefault="002E4ED0" w:rsidP="008C225A">
            <w:pPr>
              <w:pStyle w:val="TAC"/>
              <w:rPr>
                <w:ins w:id="2099" w:author="R4-1904799 FRC PUSCH FR1 map type B - FR2 DMRS 1+1" w:date="2019-04-20T11:39:00Z"/>
              </w:rPr>
            </w:pPr>
            <w:ins w:id="2100" w:author="R4-1904799 FRC PUSCH FR1 map type B - FR2 DMRS 1+1" w:date="2019-04-20T11:39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479AD962" w14:textId="77777777" w:rsidR="002E4ED0" w:rsidRPr="009906A6" w:rsidRDefault="002E4ED0" w:rsidP="008C225A">
            <w:pPr>
              <w:pStyle w:val="TAC"/>
              <w:rPr>
                <w:ins w:id="2101" w:author="R4-1904799 FRC PUSCH FR1 map type B - FR2 DMRS 1+1" w:date="2019-04-20T11:39:00Z"/>
              </w:rPr>
            </w:pPr>
            <w:ins w:id="2102" w:author="R4-1904799 FRC PUSCH FR1 map type B - FR2 DMRS 1+1" w:date="2019-04-20T11:39:00Z">
              <w:r w:rsidRPr="009906A6">
                <w:t>65576</w:t>
              </w:r>
            </w:ins>
          </w:p>
        </w:tc>
      </w:tr>
      <w:tr w:rsidR="002E4ED0" w:rsidRPr="005A07C7" w14:paraId="4C65676D" w14:textId="77777777" w:rsidTr="008C225A">
        <w:trPr>
          <w:jc w:val="center"/>
          <w:ins w:id="2103" w:author="R4-1904799 FRC PUSCH FR1 map type B - FR2 DMRS 1+1" w:date="2019-04-20T11:39:00Z"/>
        </w:trPr>
        <w:tc>
          <w:tcPr>
            <w:tcW w:w="3950" w:type="dxa"/>
          </w:tcPr>
          <w:p w14:paraId="7CCAC062" w14:textId="77777777" w:rsidR="002E4ED0" w:rsidRPr="005A07C7" w:rsidRDefault="002E4ED0" w:rsidP="008C225A">
            <w:pPr>
              <w:pStyle w:val="TAC"/>
              <w:rPr>
                <w:ins w:id="2104" w:author="R4-1904799 FRC PUSCH FR1 map type B - FR2 DMRS 1+1" w:date="2019-04-20T11:39:00Z"/>
                <w:szCs w:val="22"/>
              </w:rPr>
            </w:pPr>
            <w:ins w:id="2105" w:author="R4-1904799 FRC PUSCH FR1 map type B - FR2 DMRS 1+1" w:date="2019-04-20T11:3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943653E" w14:textId="77777777" w:rsidR="002E4ED0" w:rsidRPr="009906A6" w:rsidRDefault="002E4ED0" w:rsidP="008C225A">
            <w:pPr>
              <w:pStyle w:val="TAC"/>
              <w:rPr>
                <w:ins w:id="2106" w:author="R4-1904799 FRC PUSCH FR1 map type B - FR2 DMRS 1+1" w:date="2019-04-20T11:39:00Z"/>
              </w:rPr>
            </w:pPr>
            <w:ins w:id="2107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98FB5E4" w14:textId="77777777" w:rsidR="002E4ED0" w:rsidRPr="009906A6" w:rsidRDefault="002E4ED0" w:rsidP="008C225A">
            <w:pPr>
              <w:pStyle w:val="TAC"/>
              <w:rPr>
                <w:ins w:id="2108" w:author="R4-1904799 FRC PUSCH FR1 map type B - FR2 DMRS 1+1" w:date="2019-04-20T11:39:00Z"/>
              </w:rPr>
            </w:pPr>
            <w:ins w:id="2109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1941D8C7" w14:textId="77777777" w:rsidR="002E4ED0" w:rsidRPr="009906A6" w:rsidRDefault="002E4ED0" w:rsidP="008C225A">
            <w:pPr>
              <w:pStyle w:val="TAC"/>
              <w:rPr>
                <w:ins w:id="2110" w:author="R4-1904799 FRC PUSCH FR1 map type B - FR2 DMRS 1+1" w:date="2019-04-20T11:39:00Z"/>
              </w:rPr>
            </w:pPr>
            <w:ins w:id="2111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E2601F8" w14:textId="77777777" w:rsidR="002E4ED0" w:rsidRPr="009906A6" w:rsidRDefault="002E4ED0" w:rsidP="008C225A">
            <w:pPr>
              <w:pStyle w:val="TAC"/>
              <w:rPr>
                <w:ins w:id="2112" w:author="R4-1904799 FRC PUSCH FR1 map type B - FR2 DMRS 1+1" w:date="2019-04-20T11:39:00Z"/>
              </w:rPr>
            </w:pPr>
            <w:ins w:id="2113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32638FF" w14:textId="77777777" w:rsidR="002E4ED0" w:rsidRPr="009906A6" w:rsidRDefault="002E4ED0" w:rsidP="008C225A">
            <w:pPr>
              <w:pStyle w:val="TAC"/>
              <w:rPr>
                <w:ins w:id="2114" w:author="R4-1904799 FRC PUSCH FR1 map type B - FR2 DMRS 1+1" w:date="2019-04-20T11:39:00Z"/>
              </w:rPr>
            </w:pPr>
            <w:ins w:id="2115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</w:tr>
      <w:tr w:rsidR="002E4ED0" w:rsidRPr="005A07C7" w14:paraId="1C3C90E6" w14:textId="77777777" w:rsidTr="008C225A">
        <w:trPr>
          <w:jc w:val="center"/>
          <w:ins w:id="2116" w:author="R4-1904799 FRC PUSCH FR1 map type B - FR2 DMRS 1+1" w:date="2019-04-20T11:39:00Z"/>
        </w:trPr>
        <w:tc>
          <w:tcPr>
            <w:tcW w:w="3950" w:type="dxa"/>
          </w:tcPr>
          <w:p w14:paraId="693DA3CD" w14:textId="77777777" w:rsidR="002E4ED0" w:rsidRPr="005A07C7" w:rsidRDefault="002E4ED0" w:rsidP="008C225A">
            <w:pPr>
              <w:pStyle w:val="TAC"/>
              <w:rPr>
                <w:ins w:id="2117" w:author="R4-1904799 FRC PUSCH FR1 map type B - FR2 DMRS 1+1" w:date="2019-04-20T11:39:00Z"/>
              </w:rPr>
            </w:pPr>
            <w:ins w:id="2118" w:author="R4-1904799 FRC PUSCH FR1 map type B - FR2 DMRS 1+1" w:date="2019-04-20T11:3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7CC1DC31" w14:textId="77777777" w:rsidR="002E4ED0" w:rsidRPr="009906A6" w:rsidRDefault="002E4ED0" w:rsidP="008C225A">
            <w:pPr>
              <w:pStyle w:val="TAC"/>
              <w:rPr>
                <w:ins w:id="2119" w:author="R4-1904799 FRC PUSCH FR1 map type B - FR2 DMRS 1+1" w:date="2019-04-20T11:39:00Z"/>
              </w:rPr>
            </w:pPr>
            <w:ins w:id="2120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4293325" w14:textId="77777777" w:rsidR="002E4ED0" w:rsidRPr="009906A6" w:rsidRDefault="002E4ED0" w:rsidP="008C225A">
            <w:pPr>
              <w:pStyle w:val="TAC"/>
              <w:rPr>
                <w:ins w:id="2121" w:author="R4-1904799 FRC PUSCH FR1 map type B - FR2 DMRS 1+1" w:date="2019-04-20T11:39:00Z"/>
              </w:rPr>
            </w:pPr>
            <w:ins w:id="2122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B9BE949" w14:textId="77777777" w:rsidR="002E4ED0" w:rsidRPr="009906A6" w:rsidRDefault="002E4ED0" w:rsidP="008C225A">
            <w:pPr>
              <w:pStyle w:val="TAC"/>
              <w:rPr>
                <w:ins w:id="2123" w:author="R4-1904799 FRC PUSCH FR1 map type B - FR2 DMRS 1+1" w:date="2019-04-20T11:39:00Z"/>
              </w:rPr>
            </w:pPr>
            <w:ins w:id="2124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7515D01" w14:textId="77777777" w:rsidR="002E4ED0" w:rsidRPr="009906A6" w:rsidRDefault="002E4ED0" w:rsidP="008C225A">
            <w:pPr>
              <w:pStyle w:val="TAC"/>
              <w:rPr>
                <w:ins w:id="2125" w:author="R4-1904799 FRC PUSCH FR1 map type B - FR2 DMRS 1+1" w:date="2019-04-20T11:39:00Z"/>
              </w:rPr>
            </w:pPr>
            <w:ins w:id="2126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769ADC8" w14:textId="77777777" w:rsidR="002E4ED0" w:rsidRPr="009906A6" w:rsidRDefault="002E4ED0" w:rsidP="008C225A">
            <w:pPr>
              <w:pStyle w:val="TAC"/>
              <w:rPr>
                <w:ins w:id="2127" w:author="R4-1904799 FRC PUSCH FR1 map type B - FR2 DMRS 1+1" w:date="2019-04-20T11:39:00Z"/>
              </w:rPr>
            </w:pPr>
            <w:ins w:id="2128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</w:tr>
      <w:tr w:rsidR="002E4ED0" w:rsidRPr="005A07C7" w14:paraId="639C8411" w14:textId="77777777" w:rsidTr="008C225A">
        <w:trPr>
          <w:jc w:val="center"/>
          <w:ins w:id="2129" w:author="R4-1904799 FRC PUSCH FR1 map type B - FR2 DMRS 1+1" w:date="2019-04-20T11:39:00Z"/>
        </w:trPr>
        <w:tc>
          <w:tcPr>
            <w:tcW w:w="3950" w:type="dxa"/>
          </w:tcPr>
          <w:p w14:paraId="5A8F86B8" w14:textId="77777777" w:rsidR="002E4ED0" w:rsidRPr="005A07C7" w:rsidRDefault="002E4ED0" w:rsidP="008C225A">
            <w:pPr>
              <w:pStyle w:val="TAC"/>
              <w:rPr>
                <w:ins w:id="2130" w:author="R4-1904799 FRC PUSCH FR1 map type B - FR2 DMRS 1+1" w:date="2019-04-20T11:39:00Z"/>
              </w:rPr>
            </w:pPr>
            <w:ins w:id="2131" w:author="R4-1904799 FRC PUSCH FR1 map type B - FR2 DMRS 1+1" w:date="2019-04-20T11:3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F301F67" w14:textId="77777777" w:rsidR="002E4ED0" w:rsidRPr="009906A6" w:rsidRDefault="002E4ED0" w:rsidP="008C225A">
            <w:pPr>
              <w:pStyle w:val="TAC"/>
              <w:rPr>
                <w:ins w:id="2132" w:author="R4-1904799 FRC PUSCH FR1 map type B - FR2 DMRS 1+1" w:date="2019-04-20T11:39:00Z"/>
              </w:rPr>
            </w:pPr>
            <w:ins w:id="2133" w:author="R4-1904799 FRC PUSCH FR1 map type B - FR2 DMRS 1+1" w:date="2019-04-20T11:39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0431951A" w14:textId="77777777" w:rsidR="002E4ED0" w:rsidRPr="009906A6" w:rsidRDefault="002E4ED0" w:rsidP="008C225A">
            <w:pPr>
              <w:pStyle w:val="TAC"/>
              <w:rPr>
                <w:ins w:id="2134" w:author="R4-1904799 FRC PUSCH FR1 map type B - FR2 DMRS 1+1" w:date="2019-04-20T11:39:00Z"/>
              </w:rPr>
            </w:pPr>
            <w:ins w:id="2135" w:author="R4-1904799 FRC PUSCH FR1 map type B - FR2 DMRS 1+1" w:date="2019-04-20T11:39:00Z">
              <w:r w:rsidRPr="009906A6">
                <w:t>8</w:t>
              </w:r>
            </w:ins>
          </w:p>
        </w:tc>
        <w:tc>
          <w:tcPr>
            <w:tcW w:w="1076" w:type="dxa"/>
          </w:tcPr>
          <w:p w14:paraId="7D31C262" w14:textId="77777777" w:rsidR="002E4ED0" w:rsidRPr="009906A6" w:rsidRDefault="002E4ED0" w:rsidP="008C225A">
            <w:pPr>
              <w:pStyle w:val="TAC"/>
              <w:rPr>
                <w:ins w:id="2136" w:author="R4-1904799 FRC PUSCH FR1 map type B - FR2 DMRS 1+1" w:date="2019-04-20T11:39:00Z"/>
              </w:rPr>
            </w:pPr>
            <w:ins w:id="2137" w:author="R4-1904799 FRC PUSCH FR1 map type B - FR2 DMRS 1+1" w:date="2019-04-20T11:39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14:paraId="78FB35CA" w14:textId="77777777" w:rsidR="002E4ED0" w:rsidRPr="009906A6" w:rsidRDefault="002E4ED0" w:rsidP="008C225A">
            <w:pPr>
              <w:pStyle w:val="TAC"/>
              <w:rPr>
                <w:ins w:id="2138" w:author="R4-1904799 FRC PUSCH FR1 map type B - FR2 DMRS 1+1" w:date="2019-04-20T11:39:00Z"/>
              </w:rPr>
            </w:pPr>
            <w:ins w:id="2139" w:author="R4-1904799 FRC PUSCH FR1 map type B - FR2 DMRS 1+1" w:date="2019-04-20T11:39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584B80E4" w14:textId="77777777" w:rsidR="002E4ED0" w:rsidRPr="009906A6" w:rsidRDefault="002E4ED0" w:rsidP="008C225A">
            <w:pPr>
              <w:pStyle w:val="TAC"/>
              <w:rPr>
                <w:ins w:id="2140" w:author="R4-1904799 FRC PUSCH FR1 map type B - FR2 DMRS 1+1" w:date="2019-04-20T11:39:00Z"/>
              </w:rPr>
            </w:pPr>
            <w:ins w:id="2141" w:author="R4-1904799 FRC PUSCH FR1 map type B - FR2 DMRS 1+1" w:date="2019-04-20T11:39:00Z">
              <w:r w:rsidRPr="009906A6">
                <w:t>8</w:t>
              </w:r>
            </w:ins>
          </w:p>
        </w:tc>
      </w:tr>
      <w:tr w:rsidR="002E4ED0" w:rsidRPr="005A07C7" w14:paraId="32BA6D0D" w14:textId="77777777" w:rsidTr="008C225A">
        <w:trPr>
          <w:jc w:val="center"/>
          <w:ins w:id="2142" w:author="R4-1904799 FRC PUSCH FR1 map type B - FR2 DMRS 1+1" w:date="2019-04-20T11:39:00Z"/>
        </w:trPr>
        <w:tc>
          <w:tcPr>
            <w:tcW w:w="3950" w:type="dxa"/>
          </w:tcPr>
          <w:p w14:paraId="068366D5" w14:textId="77777777" w:rsidR="002E4ED0" w:rsidRPr="005A07C7" w:rsidRDefault="002E4ED0" w:rsidP="008C225A">
            <w:pPr>
              <w:pStyle w:val="TAC"/>
              <w:rPr>
                <w:ins w:id="2143" w:author="R4-1904799 FRC PUSCH FR1 map type B - FR2 DMRS 1+1" w:date="2019-04-20T11:39:00Z"/>
                <w:lang w:eastAsia="zh-CN"/>
              </w:rPr>
            </w:pPr>
            <w:ins w:id="2144" w:author="R4-1904799 FRC PUSCH FR1 map type B - FR2 DMRS 1+1" w:date="2019-04-20T11:3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A0CA702" w14:textId="77777777" w:rsidR="002E4ED0" w:rsidRPr="009906A6" w:rsidRDefault="002E4ED0" w:rsidP="008C225A">
            <w:pPr>
              <w:pStyle w:val="TAC"/>
              <w:rPr>
                <w:ins w:id="2145" w:author="R4-1904799 FRC PUSCH FR1 map type B - FR2 DMRS 1+1" w:date="2019-04-20T11:39:00Z"/>
              </w:rPr>
            </w:pPr>
            <w:ins w:id="2146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526FE951" w14:textId="77777777" w:rsidR="002E4ED0" w:rsidRPr="009906A6" w:rsidRDefault="002E4ED0" w:rsidP="008C225A">
            <w:pPr>
              <w:pStyle w:val="TAC"/>
              <w:rPr>
                <w:ins w:id="2147" w:author="R4-1904799 FRC PUSCH FR1 map type B - FR2 DMRS 1+1" w:date="2019-04-20T11:39:00Z"/>
              </w:rPr>
            </w:pPr>
            <w:ins w:id="2148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14:paraId="2A56B05A" w14:textId="77777777" w:rsidR="002E4ED0" w:rsidRPr="009906A6" w:rsidRDefault="002E4ED0" w:rsidP="008C225A">
            <w:pPr>
              <w:pStyle w:val="TAC"/>
              <w:rPr>
                <w:ins w:id="2149" w:author="R4-1904799 FRC PUSCH FR1 map type B - FR2 DMRS 1+1" w:date="2019-04-20T11:39:00Z"/>
              </w:rPr>
            </w:pPr>
            <w:ins w:id="2150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14:paraId="5AB8440F" w14:textId="77777777" w:rsidR="002E4ED0" w:rsidRPr="009906A6" w:rsidRDefault="002E4ED0" w:rsidP="008C225A">
            <w:pPr>
              <w:pStyle w:val="TAC"/>
              <w:rPr>
                <w:ins w:id="2151" w:author="R4-1904799 FRC PUSCH FR1 map type B - FR2 DMRS 1+1" w:date="2019-04-20T11:39:00Z"/>
              </w:rPr>
            </w:pPr>
            <w:ins w:id="2152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6A17EBB5" w14:textId="77777777" w:rsidR="002E4ED0" w:rsidRPr="009906A6" w:rsidRDefault="002E4ED0" w:rsidP="008C225A">
            <w:pPr>
              <w:pStyle w:val="TAC"/>
              <w:rPr>
                <w:ins w:id="2153" w:author="R4-1904799 FRC PUSCH FR1 map type B - FR2 DMRS 1+1" w:date="2019-04-20T11:39:00Z"/>
              </w:rPr>
            </w:pPr>
            <w:ins w:id="2154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2E4ED0" w:rsidRPr="005A07C7" w14:paraId="3447C1E2" w14:textId="77777777" w:rsidTr="008C225A">
        <w:trPr>
          <w:jc w:val="center"/>
          <w:ins w:id="2155" w:author="R4-1904799 FRC PUSCH FR1 map type B - FR2 DMRS 1+1" w:date="2019-04-20T11:39:00Z"/>
        </w:trPr>
        <w:tc>
          <w:tcPr>
            <w:tcW w:w="3950" w:type="dxa"/>
          </w:tcPr>
          <w:p w14:paraId="34F64D96" w14:textId="77777777" w:rsidR="002E4ED0" w:rsidRPr="005A07C7" w:rsidRDefault="002E4ED0" w:rsidP="008C225A">
            <w:pPr>
              <w:pStyle w:val="TAC"/>
              <w:rPr>
                <w:ins w:id="2156" w:author="R4-1904799 FRC PUSCH FR1 map type B - FR2 DMRS 1+1" w:date="2019-04-20T11:39:00Z"/>
                <w:lang w:eastAsia="zh-CN"/>
              </w:rPr>
            </w:pPr>
            <w:ins w:id="2157" w:author="R4-1904799 FRC PUSCH FR1 map type B - FR2 DMRS 1+1" w:date="2019-04-20T11:3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80B405E" w14:textId="77777777" w:rsidR="002E4ED0" w:rsidRPr="009906A6" w:rsidRDefault="002E4ED0" w:rsidP="008C225A">
            <w:pPr>
              <w:pStyle w:val="TAC"/>
              <w:rPr>
                <w:ins w:id="2158" w:author="R4-1904799 FRC PUSCH FR1 map type B - FR2 DMRS 1+1" w:date="2019-04-20T11:39:00Z"/>
              </w:rPr>
            </w:pPr>
            <w:ins w:id="2159" w:author="R4-1904799 FRC PUSCH FR1 map type B - FR2 DMRS 1+1" w:date="2019-04-20T11:39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12B13DED" w14:textId="77777777" w:rsidR="002E4ED0" w:rsidRPr="009906A6" w:rsidRDefault="002E4ED0" w:rsidP="008C225A">
            <w:pPr>
              <w:pStyle w:val="TAC"/>
              <w:rPr>
                <w:ins w:id="2160" w:author="R4-1904799 FRC PUSCH FR1 map type B - FR2 DMRS 1+1" w:date="2019-04-20T11:39:00Z"/>
              </w:rPr>
            </w:pPr>
            <w:ins w:id="2161" w:author="R4-1904799 FRC PUSCH FR1 map type B - FR2 DMRS 1+1" w:date="2019-04-20T11:39:00Z">
              <w:r w:rsidRPr="009906A6">
                <w:t>101376</w:t>
              </w:r>
            </w:ins>
          </w:p>
        </w:tc>
        <w:tc>
          <w:tcPr>
            <w:tcW w:w="1076" w:type="dxa"/>
          </w:tcPr>
          <w:p w14:paraId="34A17687" w14:textId="77777777" w:rsidR="002E4ED0" w:rsidRPr="009906A6" w:rsidRDefault="002E4ED0" w:rsidP="008C225A">
            <w:pPr>
              <w:pStyle w:val="TAC"/>
              <w:rPr>
                <w:ins w:id="2162" w:author="R4-1904799 FRC PUSCH FR1 map type B - FR2 DMRS 1+1" w:date="2019-04-20T11:39:00Z"/>
              </w:rPr>
            </w:pPr>
            <w:ins w:id="2163" w:author="R4-1904799 FRC PUSCH FR1 map type B - FR2 DMRS 1+1" w:date="2019-04-20T11:39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14:paraId="314CF32F" w14:textId="77777777" w:rsidR="002E4ED0" w:rsidRPr="009906A6" w:rsidRDefault="002E4ED0" w:rsidP="008C225A">
            <w:pPr>
              <w:pStyle w:val="TAC"/>
              <w:rPr>
                <w:ins w:id="2164" w:author="R4-1904799 FRC PUSCH FR1 map type B - FR2 DMRS 1+1" w:date="2019-04-20T11:39:00Z"/>
              </w:rPr>
            </w:pPr>
            <w:ins w:id="2165" w:author="R4-1904799 FRC PUSCH FR1 map type B - FR2 DMRS 1+1" w:date="2019-04-20T11:39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701A1941" w14:textId="77777777" w:rsidR="002E4ED0" w:rsidRPr="009906A6" w:rsidRDefault="002E4ED0" w:rsidP="008C225A">
            <w:pPr>
              <w:pStyle w:val="TAC"/>
              <w:rPr>
                <w:ins w:id="2166" w:author="R4-1904799 FRC PUSCH FR1 map type B - FR2 DMRS 1+1" w:date="2019-04-20T11:39:00Z"/>
              </w:rPr>
            </w:pPr>
            <w:ins w:id="2167" w:author="R4-1904799 FRC PUSCH FR1 map type B - FR2 DMRS 1+1" w:date="2019-04-20T11:39:00Z">
              <w:r w:rsidRPr="009906A6">
                <w:t>101376</w:t>
              </w:r>
            </w:ins>
          </w:p>
        </w:tc>
      </w:tr>
      <w:tr w:rsidR="002E4ED0" w:rsidRPr="005A07C7" w14:paraId="69ED5F5C" w14:textId="77777777" w:rsidTr="008C225A">
        <w:trPr>
          <w:jc w:val="center"/>
          <w:ins w:id="2168" w:author="R4-1904799 FRC PUSCH FR1 map type B - FR2 DMRS 1+1" w:date="2019-04-20T11:39:00Z"/>
        </w:trPr>
        <w:tc>
          <w:tcPr>
            <w:tcW w:w="3950" w:type="dxa"/>
          </w:tcPr>
          <w:p w14:paraId="3FE5CAE7" w14:textId="77777777" w:rsidR="002E4ED0" w:rsidRPr="005A07C7" w:rsidRDefault="002E4ED0" w:rsidP="008C225A">
            <w:pPr>
              <w:pStyle w:val="TAC"/>
              <w:rPr>
                <w:ins w:id="2169" w:author="R4-1904799 FRC PUSCH FR1 map type B - FR2 DMRS 1+1" w:date="2019-04-20T11:39:00Z"/>
                <w:lang w:eastAsia="zh-CN"/>
              </w:rPr>
            </w:pPr>
            <w:ins w:id="2170" w:author="R4-1904799 FRC PUSCH FR1 map type B - FR2 DMRS 1+1" w:date="2019-04-20T11:3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DA5C48D" w14:textId="77777777" w:rsidR="002E4ED0" w:rsidRPr="009906A6" w:rsidRDefault="002E4ED0" w:rsidP="008C225A">
            <w:pPr>
              <w:pStyle w:val="TAC"/>
              <w:rPr>
                <w:ins w:id="2171" w:author="R4-1904799 FRC PUSCH FR1 map type B - FR2 DMRS 1+1" w:date="2019-04-20T11:39:00Z"/>
              </w:rPr>
            </w:pPr>
            <w:ins w:id="2172" w:author="R4-1904799 FRC PUSCH FR1 map type B - FR2 DMRS 1+1" w:date="2019-04-20T11:39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B723DC0" w14:textId="77777777" w:rsidR="002E4ED0" w:rsidRPr="009906A6" w:rsidRDefault="002E4ED0" w:rsidP="008C225A">
            <w:pPr>
              <w:pStyle w:val="TAC"/>
              <w:rPr>
                <w:ins w:id="2173" w:author="R4-1904799 FRC PUSCH FR1 map type B - FR2 DMRS 1+1" w:date="2019-04-20T11:39:00Z"/>
              </w:rPr>
            </w:pPr>
            <w:ins w:id="2174" w:author="R4-1904799 FRC PUSCH FR1 map type B - FR2 DMRS 1+1" w:date="2019-04-20T11:39:00Z">
              <w:r w:rsidRPr="009906A6">
                <w:t>25344</w:t>
              </w:r>
            </w:ins>
          </w:p>
        </w:tc>
        <w:tc>
          <w:tcPr>
            <w:tcW w:w="1076" w:type="dxa"/>
          </w:tcPr>
          <w:p w14:paraId="38B7B136" w14:textId="77777777" w:rsidR="002E4ED0" w:rsidRPr="009906A6" w:rsidRDefault="002E4ED0" w:rsidP="008C225A">
            <w:pPr>
              <w:pStyle w:val="TAC"/>
              <w:rPr>
                <w:ins w:id="2175" w:author="R4-1904799 FRC PUSCH FR1 map type B - FR2 DMRS 1+1" w:date="2019-04-20T11:39:00Z"/>
              </w:rPr>
            </w:pPr>
            <w:ins w:id="2176" w:author="R4-1904799 FRC PUSCH FR1 map type B - FR2 DMRS 1+1" w:date="2019-04-20T11:39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14:paraId="7A1642E0" w14:textId="77777777" w:rsidR="002E4ED0" w:rsidRPr="009906A6" w:rsidRDefault="002E4ED0" w:rsidP="008C225A">
            <w:pPr>
              <w:pStyle w:val="TAC"/>
              <w:rPr>
                <w:ins w:id="2177" w:author="R4-1904799 FRC PUSCH FR1 map type B - FR2 DMRS 1+1" w:date="2019-04-20T11:39:00Z"/>
              </w:rPr>
            </w:pPr>
            <w:ins w:id="2178" w:author="R4-1904799 FRC PUSCH FR1 map type B - FR2 DMRS 1+1" w:date="2019-04-20T11:39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4310788C" w14:textId="77777777" w:rsidR="002E4ED0" w:rsidRPr="009906A6" w:rsidRDefault="002E4ED0" w:rsidP="008C225A">
            <w:pPr>
              <w:pStyle w:val="TAC"/>
              <w:rPr>
                <w:ins w:id="2179" w:author="R4-1904799 FRC PUSCH FR1 map type B - FR2 DMRS 1+1" w:date="2019-04-20T11:39:00Z"/>
              </w:rPr>
            </w:pPr>
            <w:ins w:id="2180" w:author="R4-1904799 FRC PUSCH FR1 map type B - FR2 DMRS 1+1" w:date="2019-04-20T11:39:00Z">
              <w:r w:rsidRPr="009906A6">
                <w:t>25344</w:t>
              </w:r>
            </w:ins>
          </w:p>
        </w:tc>
      </w:tr>
      <w:tr w:rsidR="002E4ED0" w:rsidRPr="005A07C7" w14:paraId="15356F02" w14:textId="77777777" w:rsidTr="008C225A">
        <w:trPr>
          <w:jc w:val="center"/>
          <w:ins w:id="2181" w:author="R4-1904799 FRC PUSCH FR1 map type B - FR2 DMRS 1+1" w:date="2019-04-20T11:39:00Z"/>
        </w:trPr>
        <w:tc>
          <w:tcPr>
            <w:tcW w:w="9333" w:type="dxa"/>
            <w:gridSpan w:val="6"/>
          </w:tcPr>
          <w:p w14:paraId="527037B8" w14:textId="6DC37BDF" w:rsidR="002E4ED0" w:rsidRPr="005A07C7" w:rsidRDefault="002E4ED0" w:rsidP="008C225A">
            <w:pPr>
              <w:pStyle w:val="TAN"/>
              <w:rPr>
                <w:ins w:id="2182" w:author="R4-1904799 FRC PUSCH FR1 map type B - FR2 DMRS 1+1" w:date="2019-04-20T11:39:00Z"/>
                <w:lang w:eastAsia="zh-CN"/>
              </w:rPr>
            </w:pPr>
            <w:ins w:id="2183" w:author="R4-1904799 FRC PUSCH FR1 map type B - FR2 DMRS 1+1" w:date="2019-04-20T11:3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2184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2185" w:author="R4-1904799 FRC PUSCH FR1 map type B - FR2 DMRS 1+1" w:date="2019-04-20T11:39:00Z">
              <w:del w:id="2186" w:author="Shan" w:date="2019-04-24T09:47:00Z">
                <w:r w:rsidRPr="00635370" w:rsidDel="00635370">
                  <w:rPr>
                    <w:i/>
                    <w:highlight w:val="yellow"/>
                    <w:rPrChange w:id="2187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proofErr w:type="spellStart"/>
            <w:ins w:id="2188" w:author="Shan" w:date="2019-04-24T09:49:00Z">
              <w:r w:rsidR="00BE2742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BE2742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2189" w:author="R4-1904799 FRC PUSCH FR1 map type B - FR2 DMRS 1+1" w:date="2019-04-20T11:39:00Z">
              <w:del w:id="2190" w:author="Shan" w:date="2019-04-24T09:49:00Z">
                <w:r w:rsidRPr="00BE2742" w:rsidDel="00BE2742">
                  <w:rPr>
                    <w:i/>
                    <w:highlight w:val="yellow"/>
                    <w:rPrChange w:id="2191" w:author="Shan" w:date="2019-04-24T09:4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BE2742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2192" w:author="Shan" w:date="2019-04-23T14:19:00Z">
              <w:r w:rsidR="00F920B3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F920B3" w:rsidRPr="00B77EF1">
                <w:rPr>
                  <w:i/>
                  <w:highlight w:val="yellow"/>
                  <w:lang w:eastAsia="zh-CN"/>
                </w:rPr>
                <w:t xml:space="preserve"> </w:t>
              </w:r>
            </w:ins>
            <w:ins w:id="2193" w:author="R4-1904799 FRC PUSCH FR1 map type B - FR2 DMRS 1+1" w:date="2019-04-20T11:39:00Z">
              <w:del w:id="2194" w:author="Shan" w:date="2019-04-23T14:19:00Z">
                <w:r w:rsidRPr="00B77EF1" w:rsidDel="00F920B3">
                  <w:rPr>
                    <w:i/>
                    <w:highlight w:val="yellow"/>
                    <w:rPrChange w:id="2195" w:author="Shan" w:date="2019-04-23T14:25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F920B3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36166BE1" w14:textId="2A36D06D" w:rsidR="002E4ED0" w:rsidRPr="005A07C7" w:rsidRDefault="002E4ED0" w:rsidP="007F5EC2">
            <w:pPr>
              <w:pStyle w:val="TAN"/>
              <w:rPr>
                <w:ins w:id="2196" w:author="R4-1904799 FRC PUSCH FR1 map type B - FR2 DMRS 1+1" w:date="2019-04-20T11:39:00Z"/>
                <w:lang w:eastAsia="zh-CN"/>
              </w:rPr>
            </w:pPr>
            <w:ins w:id="2197" w:author="R4-1904799 FRC PUSCH FR1 map type B - FR2 DMRS 1+1" w:date="2019-04-20T11:3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198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199" w:author="R4-1904799 FRC PUSCH FR1 map type B - FR2 DMRS 1+1" w:date="2019-04-20T11:39:00Z">
              <w:del w:id="2200" w:author="Shan" w:date="2019-04-24T09:57:00Z">
                <w:r w:rsidRPr="007F5EC2" w:rsidDel="007F5EC2">
                  <w:rPr>
                    <w:position w:val="-4"/>
                    <w:highlight w:val="yellow"/>
                    <w:rPrChange w:id="2201" w:author="Shan" w:date="2019-04-24T09:58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51EC74BD">
                    <v:shape id="_x0000_i1044" type="#_x0000_t75" style="width:14.4pt;height:14.4pt" o:ole="">
                      <v:imagedata r:id="rId14" o:title=""/>
                    </v:shape>
                    <o:OLEObject Type="Embed" ProgID="Equation.DSMT4" ShapeID="_x0000_i1044" DrawAspect="Content" ObjectID="_1617795524" r:id="rId34"/>
                  </w:object>
                </w:r>
              </w:del>
            </w:ins>
            <w:ins w:id="2202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25D6F244" w14:textId="77777777" w:rsidR="0070224F" w:rsidRPr="00DC4968" w:rsidRDefault="0070224F" w:rsidP="0070224F">
      <w:pPr>
        <w:rPr>
          <w:noProof/>
          <w:lang w:eastAsia="zh-CN"/>
        </w:rPr>
      </w:pPr>
    </w:p>
    <w:p w14:paraId="4218F032" w14:textId="77777777" w:rsidR="0070224F" w:rsidRPr="00DC4968" w:rsidRDefault="0070224F" w:rsidP="0070224F">
      <w:pPr>
        <w:pStyle w:val="1"/>
        <w:rPr>
          <w:lang w:eastAsia="zh-CN"/>
        </w:rPr>
      </w:pPr>
      <w:bookmarkStart w:id="2203" w:name="_Toc5279908"/>
      <w:r w:rsidRPr="00DC4968">
        <w:t>A.</w:t>
      </w:r>
      <w:r w:rsidRPr="00DC4968">
        <w:rPr>
          <w:rFonts w:hint="eastAsia"/>
          <w:lang w:eastAsia="zh-CN"/>
        </w:rPr>
        <w:t>5</w:t>
      </w:r>
      <w:r w:rsidRPr="00DC4968">
        <w:tab/>
        <w:t>Fixed Reference Channels for performance requirements (</w:t>
      </w:r>
      <w:r w:rsidRPr="00DC4968">
        <w:rPr>
          <w:lang w:eastAsia="zh-CN"/>
        </w:rPr>
        <w:t>64QAM, R=567/1024</w:t>
      </w:r>
      <w:r w:rsidRPr="00DC4968">
        <w:t>)</w:t>
      </w:r>
      <w:bookmarkEnd w:id="2203"/>
    </w:p>
    <w:p w14:paraId="51C391AB" w14:textId="1A7722A8" w:rsidR="0070224F" w:rsidRPr="00DC4968" w:rsidRDefault="0070224F" w:rsidP="0070224F">
      <w:pPr>
        <w:rPr>
          <w:lang w:eastAsia="zh-CN"/>
        </w:rPr>
      </w:pPr>
      <w:r w:rsidRPr="00DC4968">
        <w:t xml:space="preserve">The parameters for the reference measurement channels are specified in </w:t>
      </w:r>
      <w:del w:id="2204" w:author="R4-1904799 FRC PUSCH FR1 map type B - FR2 DMRS 1+1" w:date="2019-04-20T11:43:00Z">
        <w:r w:rsidRPr="00DC4968" w:rsidDel="002E4ED0">
          <w:delText>table A.</w:delText>
        </w:r>
        <w:r w:rsidRPr="00DC4968" w:rsidDel="002E4ED0">
          <w:rPr>
            <w:rFonts w:hint="eastAsia"/>
            <w:lang w:eastAsia="zh-CN"/>
          </w:rPr>
          <w:delText>5</w:delText>
        </w:r>
        <w:r w:rsidRPr="00DC4968" w:rsidDel="002E4ED0">
          <w:delText>-</w:delText>
        </w:r>
        <w:r w:rsidRPr="00DC4968" w:rsidDel="002E4ED0">
          <w:rPr>
            <w:rFonts w:hint="eastAsia"/>
            <w:lang w:eastAsia="zh-CN"/>
          </w:rPr>
          <w:delText>1</w:delText>
        </w:r>
        <w:r w:rsidRPr="00DC4968" w:rsidDel="002E4ED0">
          <w:delText xml:space="preserve"> </w:delText>
        </w:r>
        <w:r w:rsidRPr="00DC4968" w:rsidDel="002E4ED0">
          <w:rPr>
            <w:rFonts w:hint="eastAsia"/>
            <w:lang w:eastAsia="zh-CN"/>
          </w:rPr>
          <w:delText xml:space="preserve">to </w:delText>
        </w:r>
      </w:del>
      <w:r w:rsidRPr="00DC4968">
        <w:rPr>
          <w:rFonts w:hint="eastAsia"/>
          <w:lang w:eastAsia="zh-CN"/>
        </w:rPr>
        <w:t xml:space="preserve">table A.5-2 </w:t>
      </w:r>
      <w:r w:rsidRPr="00DC4968">
        <w:t>for FR</w:t>
      </w:r>
      <w:r w:rsidRPr="00DC4968">
        <w:rPr>
          <w:rFonts w:hint="eastAsia"/>
          <w:lang w:eastAsia="zh-CN"/>
        </w:rPr>
        <w:t>1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56B82F5A" w14:textId="70F725F8" w:rsidR="0070224F" w:rsidRPr="00DC4968" w:rsidDel="002E4ED0" w:rsidRDefault="0070224F" w:rsidP="00FA3B41">
      <w:pPr>
        <w:pStyle w:val="B1"/>
        <w:rPr>
          <w:del w:id="2205" w:author="R4-1904799 FRC PUSCH FR1 map type B - FR2 DMRS 1+1" w:date="2019-04-20T11:43:00Z"/>
          <w:lang w:eastAsia="zh-CN"/>
        </w:rPr>
      </w:pPr>
      <w:del w:id="2206" w:author="R4-1904799 FRC PUSCH FR1 map type B - FR2 DMRS 1+1" w:date="2019-04-20T11:43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5</w:delText>
        </w:r>
        <w:r w:rsidRPr="00DC4968" w:rsidDel="002E4ED0">
          <w:delText xml:space="preserve">-1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1 transmission layer</w:delText>
        </w:r>
        <w:r w:rsidRPr="00DC4968" w:rsidDel="002E4ED0">
          <w:delText>.</w:delText>
        </w:r>
      </w:del>
    </w:p>
    <w:p w14:paraId="72FD6E8D" w14:textId="53813CA8" w:rsidR="0070224F" w:rsidRPr="00DC4968" w:rsidRDefault="0070224F" w:rsidP="00FA3B41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2207" w:author="Shan" w:date="2019-04-23T14:20:00Z">
        <w:r w:rsidR="00F920B3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F920B3" w:rsidRPr="004F2BFB">
          <w:rPr>
            <w:i/>
            <w:highlight w:val="yellow"/>
            <w:lang w:eastAsia="zh-CN"/>
          </w:rPr>
          <w:t xml:space="preserve"> </w:t>
        </w:r>
      </w:ins>
      <w:del w:id="2208" w:author="Shan" w:date="2019-04-23T14:20:00Z">
        <w:r w:rsidRPr="00B77EF1" w:rsidDel="00F920B3">
          <w:rPr>
            <w:i/>
            <w:highlight w:val="yellow"/>
            <w:lang w:eastAsia="zh-CN"/>
            <w:rPrChange w:id="2209" w:author="Shan" w:date="2019-04-23T14:25:00Z">
              <w:rPr>
                <w:rFonts w:ascii="Arial" w:hAnsi="Arial"/>
                <w:i/>
                <w:sz w:val="18"/>
                <w:lang w:eastAsia="zh-CN"/>
              </w:rPr>
            </w:rPrChange>
          </w:rPr>
          <w:delText>UL-DMRS-add-pos</w:delText>
        </w:r>
        <w:r w:rsidRPr="00DC4968" w:rsidDel="00F920B3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>1</w:t>
      </w:r>
      <w:r w:rsidRPr="00DC4968">
        <w:rPr>
          <w:lang w:eastAsia="zh-CN"/>
        </w:rPr>
        <w:t xml:space="preserve"> and 1 transmission layer</w:t>
      </w:r>
      <w:r w:rsidRPr="00DC4968">
        <w:t>.</w:t>
      </w:r>
    </w:p>
    <w:p w14:paraId="7F8715C6" w14:textId="67070DBE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 xml:space="preserve"> </w:t>
      </w:r>
      <w:ins w:id="2210" w:author="R4-1904799 FRC PUSCH FR1 map type B - FR2 DMRS 1+1" w:date="2019-04-20T11:43:00Z">
        <w:r w:rsidR="002E4ED0" w:rsidRPr="005A07C7">
          <w:rPr>
            <w:rFonts w:hint="eastAsia"/>
            <w:lang w:eastAsia="zh-CN"/>
          </w:rPr>
          <w:t>to table A.5-</w:t>
        </w:r>
        <w:r w:rsidR="002E4ED0">
          <w:rPr>
            <w:rFonts w:hint="eastAsia"/>
            <w:lang w:eastAsia="zh-CN"/>
          </w:rPr>
          <w:t>4</w:t>
        </w:r>
        <w:r w:rsidR="002E4ED0" w:rsidRPr="005A07C7">
          <w:rPr>
            <w:rFonts w:hint="eastAsia"/>
            <w:lang w:eastAsia="zh-CN"/>
          </w:rPr>
          <w:t xml:space="preserve"> </w:t>
        </w:r>
      </w:ins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1AD37176" w14:textId="7414F095" w:rsidR="002E4ED0" w:rsidRDefault="0070224F" w:rsidP="002E4ED0">
      <w:pPr>
        <w:pStyle w:val="B1"/>
        <w:rPr>
          <w:ins w:id="2211" w:author="R4-1904799 FRC PUSCH FR1 map type B - FR2 DMRS 1+1" w:date="2019-04-20T11:43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disabled, </w:t>
      </w:r>
      <w:proofErr w:type="spellStart"/>
      <w:ins w:id="2212" w:author="Shan" w:date="2019-04-23T14:20:00Z">
        <w:r w:rsidR="00F920B3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F920B3" w:rsidRPr="004F2BFB">
          <w:rPr>
            <w:i/>
            <w:highlight w:val="yellow"/>
            <w:lang w:eastAsia="zh-CN"/>
          </w:rPr>
          <w:t xml:space="preserve"> </w:t>
        </w:r>
      </w:ins>
      <w:del w:id="2213" w:author="Shan" w:date="2019-04-23T14:20:00Z">
        <w:r w:rsidRPr="00B77EF1" w:rsidDel="00F920B3">
          <w:rPr>
            <w:i/>
            <w:highlight w:val="yellow"/>
            <w:lang w:eastAsia="zh-CN"/>
            <w:rPrChange w:id="2214" w:author="Shan" w:date="2019-04-23T14:25:00Z">
              <w:rPr>
                <w:rFonts w:ascii="Arial" w:hAnsi="Arial"/>
                <w:i/>
                <w:sz w:val="18"/>
                <w:lang w:eastAsia="zh-CN"/>
              </w:rPr>
            </w:rPrChange>
          </w:rPr>
          <w:delText>UL-DMRS-add-pos</w:delText>
        </w:r>
        <w:r w:rsidRPr="00DC4968" w:rsidDel="00F920B3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 and 1 transmission layer</w:t>
      </w:r>
      <w:r w:rsidRPr="00DC4968">
        <w:t>.</w:t>
      </w:r>
      <w:ins w:id="2215" w:author="R4-1904799 FRC PUSCH FR1 map type B - FR2 DMRS 1+1" w:date="2019-04-20T11:43:00Z">
        <w:r w:rsidR="002E4ED0" w:rsidRPr="002E4ED0">
          <w:rPr>
            <w:lang w:eastAsia="zh-CN"/>
          </w:rPr>
          <w:t xml:space="preserve"> </w:t>
        </w:r>
      </w:ins>
    </w:p>
    <w:p w14:paraId="3CB46ED2" w14:textId="4FC58D7C" w:rsidR="002E4ED0" w:rsidRPr="005A07C7" w:rsidRDefault="002E4ED0" w:rsidP="002E4ED0">
      <w:pPr>
        <w:pStyle w:val="B1"/>
        <w:rPr>
          <w:ins w:id="2216" w:author="R4-1904799 FRC PUSCH FR1 map type B - FR2 DMRS 1+1" w:date="2019-04-20T11:43:00Z"/>
          <w:lang w:eastAsia="zh-CN"/>
        </w:rPr>
      </w:pPr>
      <w:ins w:id="2217" w:author="R4-1904799 FRC PUSCH FR1 map type B - FR2 DMRS 1+1" w:date="2019-04-20T11:4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2218" w:author="Shan" w:date="2019-04-23T14:20:00Z">
        <w:r w:rsidR="00F920B3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F920B3" w:rsidRPr="00B77EF1">
          <w:rPr>
            <w:i/>
            <w:highlight w:val="yellow"/>
            <w:lang w:eastAsia="zh-CN"/>
          </w:rPr>
          <w:t xml:space="preserve"> </w:t>
        </w:r>
      </w:ins>
      <w:ins w:id="2219" w:author="R4-1904799 FRC PUSCH FR1 map type B - FR2 DMRS 1+1" w:date="2019-04-20T11:43:00Z">
        <w:del w:id="2220" w:author="Shan" w:date="2019-04-23T14:20:00Z">
          <w:r w:rsidRPr="00B77EF1" w:rsidDel="00F920B3">
            <w:rPr>
              <w:i/>
              <w:highlight w:val="yellow"/>
              <w:lang w:eastAsia="zh-CN"/>
              <w:rPrChange w:id="2221" w:author="Shan" w:date="2019-04-23T14:25:00Z">
                <w:rPr>
                  <w:rFonts w:ascii="Arial" w:hAnsi="Arial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A07C7" w:rsidDel="00F920B3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7C5B4530" w14:textId="77777777" w:rsidR="0070224F" w:rsidRPr="00DC4968" w:rsidRDefault="0070224F" w:rsidP="0070224F">
      <w:pPr>
        <w:pStyle w:val="B1"/>
        <w:rPr>
          <w:lang w:eastAsia="zh-CN"/>
        </w:rPr>
      </w:pPr>
    </w:p>
    <w:p w14:paraId="547A30CE" w14:textId="4EC844B6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 xml:space="preserve">-1: </w:t>
      </w:r>
      <w:ins w:id="2222" w:author="R4-1904799 FRC PUSCH FR1 map type B - FR2 DMRS 1+1" w:date="2019-04-20T11:44:00Z">
        <w:r w:rsidR="002E4ED0">
          <w:rPr>
            <w:rFonts w:eastAsia="Malgun Gothic"/>
          </w:rPr>
          <w:t>Void</w:t>
        </w:r>
      </w:ins>
      <w:del w:id="2223" w:author="R4-1904799 FRC PUSCH FR1 map type B - FR2 DMRS 1+1" w:date="2019-04-20T11:44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1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64QAM</w:delText>
        </w:r>
        <w:r w:rsidRPr="00DC4968" w:rsidDel="002E4ED0">
          <w:rPr>
            <w:rFonts w:eastAsia="Malgun Gothic"/>
          </w:rPr>
          <w:delText>, R=567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34273271" w14:textId="7D57EF7B" w:rsidTr="0070224F">
        <w:trPr>
          <w:jc w:val="center"/>
          <w:del w:id="2224" w:author="R4-1904799 FRC PUSCH FR1 map type B - FR2 DMRS 1+1" w:date="2019-04-20T11:44:00Z"/>
        </w:trPr>
        <w:tc>
          <w:tcPr>
            <w:tcW w:w="2421" w:type="dxa"/>
          </w:tcPr>
          <w:p w14:paraId="6EAF3E1A" w14:textId="499EC14F" w:rsidR="0070224F" w:rsidRPr="00DC4968" w:rsidDel="002E4ED0" w:rsidRDefault="0070224F" w:rsidP="0070224F">
            <w:pPr>
              <w:pStyle w:val="TAH"/>
              <w:rPr>
                <w:del w:id="2225" w:author="R4-1904799 FRC PUSCH FR1 map type B - FR2 DMRS 1+1" w:date="2019-04-20T11:44:00Z"/>
              </w:rPr>
            </w:pPr>
            <w:del w:id="2226" w:author="R4-1904799 FRC PUSCH FR1 map type B - FR2 DMRS 1+1" w:date="2019-04-20T11:44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53EE6188" w14:textId="470177BC" w:rsidR="0070224F" w:rsidRPr="00DC4968" w:rsidDel="002E4ED0" w:rsidRDefault="0070224F" w:rsidP="0070224F">
            <w:pPr>
              <w:pStyle w:val="TAH"/>
              <w:rPr>
                <w:del w:id="2227" w:author="R4-1904799 FRC PUSCH FR1 map type B - FR2 DMRS 1+1" w:date="2019-04-20T11:44:00Z"/>
              </w:rPr>
            </w:pPr>
            <w:del w:id="222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7B20826F" w14:textId="2D351505" w:rsidR="0070224F" w:rsidRPr="00DC4968" w:rsidDel="002E4ED0" w:rsidRDefault="0070224F" w:rsidP="0070224F">
            <w:pPr>
              <w:pStyle w:val="TAH"/>
              <w:rPr>
                <w:del w:id="2229" w:author="R4-1904799 FRC PUSCH FR1 map type B - FR2 DMRS 1+1" w:date="2019-04-20T11:44:00Z"/>
              </w:rPr>
            </w:pPr>
            <w:del w:id="223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938C8F9" w14:textId="4A1B5D52" w:rsidR="0070224F" w:rsidRPr="00DC4968" w:rsidDel="002E4ED0" w:rsidRDefault="0070224F" w:rsidP="0070224F">
            <w:pPr>
              <w:pStyle w:val="TAH"/>
              <w:rPr>
                <w:del w:id="2231" w:author="R4-1904799 FRC PUSCH FR1 map type B - FR2 DMRS 1+1" w:date="2019-04-20T11:44:00Z"/>
              </w:rPr>
            </w:pPr>
            <w:del w:id="223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0282BA9F" w14:textId="74E58AED" w:rsidR="0070224F" w:rsidRPr="00DC4968" w:rsidDel="002E4ED0" w:rsidRDefault="0070224F" w:rsidP="0070224F">
            <w:pPr>
              <w:pStyle w:val="TAH"/>
              <w:rPr>
                <w:del w:id="2233" w:author="R4-1904799 FRC PUSCH FR1 map type B - FR2 DMRS 1+1" w:date="2019-04-20T11:44:00Z"/>
              </w:rPr>
            </w:pPr>
            <w:del w:id="223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6C3E2825" w14:textId="606977F6" w:rsidR="0070224F" w:rsidRPr="00DC4968" w:rsidDel="002E4ED0" w:rsidRDefault="0070224F" w:rsidP="0070224F">
            <w:pPr>
              <w:pStyle w:val="TAH"/>
              <w:rPr>
                <w:del w:id="2235" w:author="R4-1904799 FRC PUSCH FR1 map type B - FR2 DMRS 1+1" w:date="2019-04-20T11:44:00Z"/>
              </w:rPr>
            </w:pPr>
            <w:del w:id="223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2797111A" w14:textId="39FF9E80" w:rsidR="0070224F" w:rsidRPr="00DC4968" w:rsidDel="002E4ED0" w:rsidRDefault="0070224F" w:rsidP="0070224F">
            <w:pPr>
              <w:pStyle w:val="TAH"/>
              <w:rPr>
                <w:del w:id="2237" w:author="R4-1904799 FRC PUSCH FR1 map type B - FR2 DMRS 1+1" w:date="2019-04-20T11:44:00Z"/>
              </w:rPr>
            </w:pPr>
            <w:del w:id="223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6977CE03" w14:textId="30566470" w:rsidR="0070224F" w:rsidRPr="00DC4968" w:rsidDel="002E4ED0" w:rsidRDefault="0070224F" w:rsidP="0070224F">
            <w:pPr>
              <w:pStyle w:val="TAH"/>
              <w:rPr>
                <w:del w:id="2239" w:author="R4-1904799 FRC PUSCH FR1 map type B - FR2 DMRS 1+1" w:date="2019-04-20T11:44:00Z"/>
                <w:lang w:eastAsia="zh-CN"/>
              </w:rPr>
            </w:pPr>
            <w:del w:id="224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</w:delText>
              </w:r>
              <w:r w:rsidRPr="00DC4968" w:rsidDel="002E4ED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2E4ED0" w14:paraId="14B85994" w14:textId="64BACB2B" w:rsidTr="0070224F">
        <w:trPr>
          <w:jc w:val="center"/>
          <w:del w:id="2241" w:author="R4-1904799 FRC PUSCH FR1 map type B - FR2 DMRS 1+1" w:date="2019-04-20T11:44:00Z"/>
        </w:trPr>
        <w:tc>
          <w:tcPr>
            <w:tcW w:w="2421" w:type="dxa"/>
          </w:tcPr>
          <w:p w14:paraId="5EC6DB5C" w14:textId="318B36DF" w:rsidR="0070224F" w:rsidRPr="00DC4968" w:rsidDel="002E4ED0" w:rsidRDefault="0070224F" w:rsidP="0070224F">
            <w:pPr>
              <w:pStyle w:val="TAC"/>
              <w:rPr>
                <w:del w:id="2242" w:author="R4-1904799 FRC PUSCH FR1 map type B - FR2 DMRS 1+1" w:date="2019-04-20T11:44:00Z"/>
                <w:lang w:eastAsia="zh-CN"/>
              </w:rPr>
            </w:pPr>
            <w:del w:id="224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0DDA4F1D" w14:textId="44C4E626" w:rsidR="0070224F" w:rsidRPr="00DC4968" w:rsidDel="002E4ED0" w:rsidRDefault="0070224F" w:rsidP="0070224F">
            <w:pPr>
              <w:pStyle w:val="TAC"/>
              <w:rPr>
                <w:del w:id="2244" w:author="R4-1904799 FRC PUSCH FR1 map type B - FR2 DMRS 1+1" w:date="2019-04-20T11:44:00Z"/>
                <w:lang w:eastAsia="zh-CN"/>
              </w:rPr>
            </w:pPr>
            <w:del w:id="224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B19B43A" w14:textId="26A5CF3B" w:rsidR="0070224F" w:rsidRPr="00DC4968" w:rsidDel="002E4ED0" w:rsidRDefault="0070224F" w:rsidP="0070224F">
            <w:pPr>
              <w:pStyle w:val="TAC"/>
              <w:rPr>
                <w:del w:id="2246" w:author="R4-1904799 FRC PUSCH FR1 map type B - FR2 DMRS 1+1" w:date="2019-04-20T11:44:00Z"/>
              </w:rPr>
            </w:pPr>
            <w:del w:id="224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7423BA62" w14:textId="583C3CE9" w:rsidR="0070224F" w:rsidRPr="00DC4968" w:rsidDel="002E4ED0" w:rsidRDefault="0070224F" w:rsidP="0070224F">
            <w:pPr>
              <w:pStyle w:val="TAC"/>
              <w:rPr>
                <w:del w:id="2248" w:author="R4-1904799 FRC PUSCH FR1 map type B - FR2 DMRS 1+1" w:date="2019-04-20T11:44:00Z"/>
              </w:rPr>
            </w:pPr>
            <w:del w:id="224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9B22CFA" w14:textId="16315655" w:rsidR="0070224F" w:rsidRPr="00DC4968" w:rsidDel="002E4ED0" w:rsidRDefault="0070224F" w:rsidP="0070224F">
            <w:pPr>
              <w:pStyle w:val="TAC"/>
              <w:rPr>
                <w:del w:id="2250" w:author="R4-1904799 FRC PUSCH FR1 map type B - FR2 DMRS 1+1" w:date="2019-04-20T11:44:00Z"/>
              </w:rPr>
            </w:pPr>
            <w:del w:id="225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743189" w14:textId="4106DEA1" w:rsidR="0070224F" w:rsidRPr="00DC4968" w:rsidDel="002E4ED0" w:rsidRDefault="0070224F" w:rsidP="0070224F">
            <w:pPr>
              <w:pStyle w:val="TAC"/>
              <w:rPr>
                <w:del w:id="2252" w:author="R4-1904799 FRC PUSCH FR1 map type B - FR2 DMRS 1+1" w:date="2019-04-20T11:44:00Z"/>
              </w:rPr>
            </w:pPr>
            <w:del w:id="225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B9D2FE1" w14:textId="38FF7064" w:rsidR="0070224F" w:rsidRPr="00DC4968" w:rsidDel="002E4ED0" w:rsidRDefault="0070224F" w:rsidP="0070224F">
            <w:pPr>
              <w:pStyle w:val="TAC"/>
              <w:rPr>
                <w:del w:id="2254" w:author="R4-1904799 FRC PUSCH FR1 map type B - FR2 DMRS 1+1" w:date="2019-04-20T11:44:00Z"/>
              </w:rPr>
            </w:pPr>
            <w:del w:id="225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842C625" w14:textId="7D7AA28C" w:rsidR="0070224F" w:rsidRPr="00DC4968" w:rsidDel="002E4ED0" w:rsidRDefault="0070224F" w:rsidP="0070224F">
            <w:pPr>
              <w:pStyle w:val="TAC"/>
              <w:rPr>
                <w:del w:id="2256" w:author="R4-1904799 FRC PUSCH FR1 map type B - FR2 DMRS 1+1" w:date="2019-04-20T11:44:00Z"/>
              </w:rPr>
            </w:pPr>
            <w:del w:id="225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6B6A7890" w14:textId="7A841FE8" w:rsidTr="0070224F">
        <w:trPr>
          <w:jc w:val="center"/>
          <w:del w:id="2258" w:author="R4-1904799 FRC PUSCH FR1 map type B - FR2 DMRS 1+1" w:date="2019-04-20T11:44:00Z"/>
        </w:trPr>
        <w:tc>
          <w:tcPr>
            <w:tcW w:w="2421" w:type="dxa"/>
          </w:tcPr>
          <w:p w14:paraId="7F5137F6" w14:textId="6D1129A1" w:rsidR="0070224F" w:rsidRPr="00DC4968" w:rsidDel="002E4ED0" w:rsidRDefault="0070224F" w:rsidP="0070224F">
            <w:pPr>
              <w:pStyle w:val="TAC"/>
              <w:rPr>
                <w:del w:id="2259" w:author="R4-1904799 FRC PUSCH FR1 map type B - FR2 DMRS 1+1" w:date="2019-04-20T11:44:00Z"/>
              </w:rPr>
            </w:pPr>
            <w:del w:id="2260" w:author="R4-1904799 FRC PUSCH FR1 map type B - FR2 DMRS 1+1" w:date="2019-04-20T11:44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69DCD738" w14:textId="4676ECBD" w:rsidR="0070224F" w:rsidRPr="00DC4968" w:rsidDel="002E4ED0" w:rsidRDefault="0070224F" w:rsidP="0070224F">
            <w:pPr>
              <w:pStyle w:val="TAC"/>
              <w:rPr>
                <w:del w:id="2261" w:author="R4-1904799 FRC PUSCH FR1 map type B - FR2 DMRS 1+1" w:date="2019-04-20T11:44:00Z"/>
                <w:rFonts w:eastAsia="Yu Mincho"/>
              </w:rPr>
            </w:pPr>
            <w:del w:id="2262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8396D1D" w14:textId="5B64F430" w:rsidR="0070224F" w:rsidRPr="00DC4968" w:rsidDel="002E4ED0" w:rsidRDefault="0070224F" w:rsidP="0070224F">
            <w:pPr>
              <w:pStyle w:val="TAC"/>
              <w:rPr>
                <w:del w:id="2263" w:author="R4-1904799 FRC PUSCH FR1 map type B - FR2 DMRS 1+1" w:date="2019-04-20T11:44:00Z"/>
                <w:rFonts w:eastAsia="Yu Mincho"/>
              </w:rPr>
            </w:pPr>
            <w:del w:id="2264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2E1BCF59" w14:textId="421E2051" w:rsidR="0070224F" w:rsidRPr="00DC4968" w:rsidDel="002E4ED0" w:rsidRDefault="0070224F" w:rsidP="0070224F">
            <w:pPr>
              <w:pStyle w:val="TAC"/>
              <w:rPr>
                <w:del w:id="2265" w:author="R4-1904799 FRC PUSCH FR1 map type B - FR2 DMRS 1+1" w:date="2019-04-20T11:44:00Z"/>
                <w:lang w:eastAsia="zh-CN"/>
              </w:rPr>
            </w:pPr>
            <w:del w:id="2266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7BEE4CB0" w14:textId="18CAA5BC" w:rsidR="0070224F" w:rsidRPr="00DC4968" w:rsidDel="002E4ED0" w:rsidRDefault="0070224F" w:rsidP="0070224F">
            <w:pPr>
              <w:pStyle w:val="TAC"/>
              <w:rPr>
                <w:del w:id="2267" w:author="R4-1904799 FRC PUSCH FR1 map type B - FR2 DMRS 1+1" w:date="2019-04-20T11:44:00Z"/>
                <w:rFonts w:eastAsia="Yu Mincho"/>
              </w:rPr>
            </w:pPr>
            <w:del w:id="2268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00010775" w14:textId="3144DCC3" w:rsidR="0070224F" w:rsidRPr="00DC4968" w:rsidDel="002E4ED0" w:rsidRDefault="0070224F" w:rsidP="0070224F">
            <w:pPr>
              <w:pStyle w:val="TAC"/>
              <w:rPr>
                <w:del w:id="2269" w:author="R4-1904799 FRC PUSCH FR1 map type B - FR2 DMRS 1+1" w:date="2019-04-20T11:44:00Z"/>
                <w:rFonts w:eastAsia="Yu Mincho"/>
              </w:rPr>
            </w:pPr>
            <w:del w:id="2270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287CF5F" w14:textId="39D5F8E9" w:rsidR="0070224F" w:rsidRPr="00DC4968" w:rsidDel="002E4ED0" w:rsidRDefault="0070224F" w:rsidP="0070224F">
            <w:pPr>
              <w:pStyle w:val="TAC"/>
              <w:rPr>
                <w:del w:id="2271" w:author="R4-1904799 FRC PUSCH FR1 map type B - FR2 DMRS 1+1" w:date="2019-04-20T11:44:00Z"/>
                <w:rFonts w:eastAsia="Yu Mincho"/>
              </w:rPr>
            </w:pPr>
            <w:del w:id="2272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6F2B4E5F" w14:textId="60BAD4D7" w:rsidR="0070224F" w:rsidRPr="00DC4968" w:rsidDel="002E4ED0" w:rsidRDefault="0070224F" w:rsidP="0070224F">
            <w:pPr>
              <w:pStyle w:val="TAC"/>
              <w:rPr>
                <w:del w:id="2273" w:author="R4-1904799 FRC PUSCH FR1 map type B - FR2 DMRS 1+1" w:date="2019-04-20T11:44:00Z"/>
                <w:rFonts w:eastAsia="Yu Mincho"/>
              </w:rPr>
            </w:pPr>
            <w:del w:id="2274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5E666FE" w14:textId="101D7B6A" w:rsidTr="0070224F">
        <w:trPr>
          <w:jc w:val="center"/>
          <w:del w:id="2275" w:author="R4-1904799 FRC PUSCH FR1 map type B - FR2 DMRS 1+1" w:date="2019-04-20T11:44:00Z"/>
        </w:trPr>
        <w:tc>
          <w:tcPr>
            <w:tcW w:w="2421" w:type="dxa"/>
          </w:tcPr>
          <w:p w14:paraId="6EA0156F" w14:textId="46B0D08B" w:rsidR="0070224F" w:rsidRPr="00DC4968" w:rsidDel="002E4ED0" w:rsidRDefault="0070224F" w:rsidP="0070224F">
            <w:pPr>
              <w:pStyle w:val="TAC"/>
              <w:rPr>
                <w:del w:id="2276" w:author="R4-1904799 FRC PUSCH FR1 map type B - FR2 DMRS 1+1" w:date="2019-04-20T11:44:00Z"/>
                <w:lang w:eastAsia="zh-CN"/>
              </w:rPr>
            </w:pPr>
            <w:del w:id="227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0E633D89" w14:textId="0D5C93A0" w:rsidR="0070224F" w:rsidRPr="00DC4968" w:rsidDel="002E4ED0" w:rsidRDefault="0070224F" w:rsidP="0070224F">
            <w:pPr>
              <w:pStyle w:val="TAC"/>
              <w:rPr>
                <w:del w:id="2278" w:author="R4-1904799 FRC PUSCH FR1 map type B - FR2 DMRS 1+1" w:date="2019-04-20T11:44:00Z"/>
                <w:lang w:eastAsia="zh-CN"/>
              </w:rPr>
            </w:pPr>
            <w:del w:id="227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03C6E24" w14:textId="682F7AD8" w:rsidR="0070224F" w:rsidRPr="00DC4968" w:rsidDel="002E4ED0" w:rsidRDefault="0070224F" w:rsidP="0070224F">
            <w:pPr>
              <w:pStyle w:val="TAC"/>
              <w:rPr>
                <w:del w:id="2280" w:author="R4-1904799 FRC PUSCH FR1 map type B - FR2 DMRS 1+1" w:date="2019-04-20T11:44:00Z"/>
                <w:lang w:eastAsia="zh-CN"/>
              </w:rPr>
            </w:pPr>
            <w:del w:id="228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95A057C" w14:textId="74001619" w:rsidR="0070224F" w:rsidRPr="00DC4968" w:rsidDel="002E4ED0" w:rsidRDefault="0070224F" w:rsidP="0070224F">
            <w:pPr>
              <w:pStyle w:val="TAC"/>
              <w:rPr>
                <w:del w:id="2282" w:author="R4-1904799 FRC PUSCH FR1 map type B - FR2 DMRS 1+1" w:date="2019-04-20T11:44:00Z"/>
                <w:lang w:eastAsia="zh-CN"/>
              </w:rPr>
            </w:pPr>
            <w:del w:id="228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D915EE9" w14:textId="0F87A037" w:rsidR="0070224F" w:rsidRPr="00DC4968" w:rsidDel="002E4ED0" w:rsidRDefault="0070224F" w:rsidP="0070224F">
            <w:pPr>
              <w:pStyle w:val="TAC"/>
              <w:rPr>
                <w:del w:id="2284" w:author="R4-1904799 FRC PUSCH FR1 map type B - FR2 DMRS 1+1" w:date="2019-04-20T11:44:00Z"/>
                <w:lang w:eastAsia="zh-CN"/>
              </w:rPr>
            </w:pPr>
            <w:del w:id="228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CF2C3AC" w14:textId="5DE59E00" w:rsidR="0070224F" w:rsidRPr="00DC4968" w:rsidDel="002E4ED0" w:rsidRDefault="0070224F" w:rsidP="0070224F">
            <w:pPr>
              <w:pStyle w:val="TAC"/>
              <w:rPr>
                <w:del w:id="2286" w:author="R4-1904799 FRC PUSCH FR1 map type B - FR2 DMRS 1+1" w:date="2019-04-20T11:44:00Z"/>
                <w:lang w:eastAsia="zh-CN"/>
              </w:rPr>
            </w:pPr>
            <w:del w:id="228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8496BB6" w14:textId="000DDAE4" w:rsidR="0070224F" w:rsidRPr="00DC4968" w:rsidDel="002E4ED0" w:rsidRDefault="0070224F" w:rsidP="0070224F">
            <w:pPr>
              <w:pStyle w:val="TAC"/>
              <w:rPr>
                <w:del w:id="2288" w:author="R4-1904799 FRC PUSCH FR1 map type B - FR2 DMRS 1+1" w:date="2019-04-20T11:44:00Z"/>
                <w:lang w:eastAsia="zh-CN"/>
              </w:rPr>
            </w:pPr>
            <w:del w:id="228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3B5F0DF" w14:textId="1151F480" w:rsidR="0070224F" w:rsidRPr="00DC4968" w:rsidDel="002E4ED0" w:rsidRDefault="0070224F" w:rsidP="0070224F">
            <w:pPr>
              <w:pStyle w:val="TAC"/>
              <w:rPr>
                <w:del w:id="2290" w:author="R4-1904799 FRC PUSCH FR1 map type B - FR2 DMRS 1+1" w:date="2019-04-20T11:44:00Z"/>
                <w:lang w:eastAsia="zh-CN"/>
              </w:rPr>
            </w:pPr>
            <w:del w:id="229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4D180951" w14:textId="467E4F82" w:rsidTr="0070224F">
        <w:trPr>
          <w:jc w:val="center"/>
          <w:del w:id="2292" w:author="R4-1904799 FRC PUSCH FR1 map type B - FR2 DMRS 1+1" w:date="2019-04-20T11:44:00Z"/>
        </w:trPr>
        <w:tc>
          <w:tcPr>
            <w:tcW w:w="2421" w:type="dxa"/>
          </w:tcPr>
          <w:p w14:paraId="4309D8CB" w14:textId="56144BBA" w:rsidR="0070224F" w:rsidRPr="00DC4968" w:rsidDel="002E4ED0" w:rsidRDefault="0070224F" w:rsidP="0070224F">
            <w:pPr>
              <w:pStyle w:val="TAC"/>
              <w:rPr>
                <w:del w:id="2293" w:author="R4-1904799 FRC PUSCH FR1 map type B - FR2 DMRS 1+1" w:date="2019-04-20T11:44:00Z"/>
              </w:rPr>
            </w:pPr>
            <w:del w:id="2294" w:author="R4-1904799 FRC PUSCH FR1 map type B - FR2 DMRS 1+1" w:date="2019-04-20T11:44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BCEB843" w14:textId="63A9FD94" w:rsidR="0070224F" w:rsidRPr="00DC4968" w:rsidDel="002E4ED0" w:rsidRDefault="0070224F" w:rsidP="0070224F">
            <w:pPr>
              <w:pStyle w:val="TAC"/>
              <w:rPr>
                <w:del w:id="2295" w:author="R4-1904799 FRC PUSCH FR1 map type B - FR2 DMRS 1+1" w:date="2019-04-20T11:44:00Z"/>
                <w:lang w:eastAsia="zh-CN"/>
              </w:rPr>
            </w:pPr>
            <w:del w:id="229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747FDE58" w14:textId="2EFFA6C6" w:rsidR="0070224F" w:rsidRPr="00DC4968" w:rsidDel="002E4ED0" w:rsidRDefault="0070224F" w:rsidP="0070224F">
            <w:pPr>
              <w:pStyle w:val="TAC"/>
              <w:rPr>
                <w:del w:id="2297" w:author="R4-1904799 FRC PUSCH FR1 map type B - FR2 DMRS 1+1" w:date="2019-04-20T11:44:00Z"/>
              </w:rPr>
            </w:pPr>
            <w:del w:id="229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6881C77C" w14:textId="781212C1" w:rsidR="0070224F" w:rsidRPr="00DC4968" w:rsidDel="002E4ED0" w:rsidRDefault="0070224F" w:rsidP="0070224F">
            <w:pPr>
              <w:pStyle w:val="TAC"/>
              <w:rPr>
                <w:del w:id="2299" w:author="R4-1904799 FRC PUSCH FR1 map type B - FR2 DMRS 1+1" w:date="2019-04-20T11:44:00Z"/>
              </w:rPr>
            </w:pPr>
            <w:del w:id="230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5CEC114" w14:textId="3B4390DD" w:rsidR="0070224F" w:rsidRPr="00DC4968" w:rsidDel="002E4ED0" w:rsidRDefault="0070224F" w:rsidP="0070224F">
            <w:pPr>
              <w:pStyle w:val="TAC"/>
              <w:rPr>
                <w:del w:id="2301" w:author="R4-1904799 FRC PUSCH FR1 map type B - FR2 DMRS 1+1" w:date="2019-04-20T11:44:00Z"/>
              </w:rPr>
            </w:pPr>
            <w:del w:id="230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77D1FEB8" w14:textId="26A8E888" w:rsidR="0070224F" w:rsidRPr="00DC4968" w:rsidDel="002E4ED0" w:rsidRDefault="0070224F" w:rsidP="0070224F">
            <w:pPr>
              <w:pStyle w:val="TAC"/>
              <w:rPr>
                <w:del w:id="2303" w:author="R4-1904799 FRC PUSCH FR1 map type B - FR2 DMRS 1+1" w:date="2019-04-20T11:44:00Z"/>
              </w:rPr>
            </w:pPr>
            <w:del w:id="230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E25CC9C" w14:textId="08F0CF29" w:rsidR="0070224F" w:rsidRPr="00DC4968" w:rsidDel="002E4ED0" w:rsidRDefault="0070224F" w:rsidP="0070224F">
            <w:pPr>
              <w:pStyle w:val="TAC"/>
              <w:rPr>
                <w:del w:id="2305" w:author="R4-1904799 FRC PUSCH FR1 map type B - FR2 DMRS 1+1" w:date="2019-04-20T11:44:00Z"/>
              </w:rPr>
            </w:pPr>
            <w:del w:id="230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1B274894" w14:textId="7B7EB1F7" w:rsidR="0070224F" w:rsidRPr="00DC4968" w:rsidDel="002E4ED0" w:rsidRDefault="0070224F" w:rsidP="0070224F">
            <w:pPr>
              <w:pStyle w:val="TAC"/>
              <w:rPr>
                <w:del w:id="2307" w:author="R4-1904799 FRC PUSCH FR1 map type B - FR2 DMRS 1+1" w:date="2019-04-20T11:44:00Z"/>
              </w:rPr>
            </w:pPr>
            <w:del w:id="230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</w:tr>
      <w:tr w:rsidR="00DC4968" w:rsidRPr="00DC4968" w:rsidDel="002E4ED0" w14:paraId="5E60545E" w14:textId="3F8B985E" w:rsidTr="0070224F">
        <w:trPr>
          <w:jc w:val="center"/>
          <w:del w:id="2309" w:author="R4-1904799 FRC PUSCH FR1 map type B - FR2 DMRS 1+1" w:date="2019-04-20T11:44:00Z"/>
        </w:trPr>
        <w:tc>
          <w:tcPr>
            <w:tcW w:w="2421" w:type="dxa"/>
          </w:tcPr>
          <w:p w14:paraId="2E2A4111" w14:textId="10329492" w:rsidR="0070224F" w:rsidRPr="00DC4968" w:rsidDel="002E4ED0" w:rsidRDefault="0070224F" w:rsidP="0070224F">
            <w:pPr>
              <w:pStyle w:val="TAC"/>
              <w:rPr>
                <w:del w:id="2310" w:author="R4-1904799 FRC PUSCH FR1 map type B - FR2 DMRS 1+1" w:date="2019-04-20T11:44:00Z"/>
              </w:rPr>
            </w:pPr>
            <w:del w:id="2311" w:author="R4-1904799 FRC PUSCH FR1 map type B - FR2 DMRS 1+1" w:date="2019-04-20T11:44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60EFE72" w14:textId="7F7A4E8C" w:rsidR="0070224F" w:rsidRPr="00DC4968" w:rsidDel="002E4ED0" w:rsidRDefault="0070224F" w:rsidP="0070224F">
            <w:pPr>
              <w:pStyle w:val="TAC"/>
              <w:rPr>
                <w:del w:id="2312" w:author="R4-1904799 FRC PUSCH FR1 map type B - FR2 DMRS 1+1" w:date="2019-04-20T11:44:00Z"/>
                <w:lang w:eastAsia="zh-CN"/>
              </w:rPr>
            </w:pPr>
            <w:del w:id="231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28442A04" w14:textId="122442D4" w:rsidR="0070224F" w:rsidRPr="00DC4968" w:rsidDel="002E4ED0" w:rsidRDefault="0070224F" w:rsidP="0070224F">
            <w:pPr>
              <w:pStyle w:val="TAC"/>
              <w:rPr>
                <w:del w:id="2314" w:author="R4-1904799 FRC PUSCH FR1 map type B - FR2 DMRS 1+1" w:date="2019-04-20T11:44:00Z"/>
                <w:lang w:eastAsia="zh-CN"/>
              </w:rPr>
            </w:pPr>
            <w:del w:id="231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5A0CA3AF" w14:textId="14247D22" w:rsidR="0070224F" w:rsidRPr="00DC4968" w:rsidDel="002E4ED0" w:rsidRDefault="0070224F" w:rsidP="0070224F">
            <w:pPr>
              <w:pStyle w:val="TAC"/>
              <w:rPr>
                <w:del w:id="2316" w:author="R4-1904799 FRC PUSCH FR1 map type B - FR2 DMRS 1+1" w:date="2019-04-20T11:44:00Z"/>
                <w:lang w:eastAsia="zh-CN"/>
              </w:rPr>
            </w:pPr>
            <w:del w:id="231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31F04E50" w14:textId="56E14B14" w:rsidR="0070224F" w:rsidRPr="00DC4968" w:rsidDel="002E4ED0" w:rsidRDefault="0070224F" w:rsidP="0070224F">
            <w:pPr>
              <w:pStyle w:val="TAC"/>
              <w:rPr>
                <w:del w:id="2318" w:author="R4-1904799 FRC PUSCH FR1 map type B - FR2 DMRS 1+1" w:date="2019-04-20T11:44:00Z"/>
                <w:lang w:eastAsia="zh-CN"/>
              </w:rPr>
            </w:pPr>
            <w:del w:id="231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6AF90F74" w14:textId="1C0A3448" w:rsidR="0070224F" w:rsidRPr="00DC4968" w:rsidDel="002E4ED0" w:rsidRDefault="0070224F" w:rsidP="0070224F">
            <w:pPr>
              <w:pStyle w:val="TAC"/>
              <w:rPr>
                <w:del w:id="2320" w:author="R4-1904799 FRC PUSCH FR1 map type B - FR2 DMRS 1+1" w:date="2019-04-20T11:44:00Z"/>
                <w:lang w:eastAsia="zh-CN"/>
              </w:rPr>
            </w:pPr>
            <w:del w:id="232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6FD2BE6A" w14:textId="4E8464DA" w:rsidR="0070224F" w:rsidRPr="00DC4968" w:rsidDel="002E4ED0" w:rsidRDefault="0070224F" w:rsidP="0070224F">
            <w:pPr>
              <w:pStyle w:val="TAC"/>
              <w:rPr>
                <w:del w:id="2322" w:author="R4-1904799 FRC PUSCH FR1 map type B - FR2 DMRS 1+1" w:date="2019-04-20T11:44:00Z"/>
                <w:lang w:eastAsia="zh-CN"/>
              </w:rPr>
            </w:pPr>
            <w:del w:id="232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02DFCA4B" w14:textId="481DEFF6" w:rsidR="0070224F" w:rsidRPr="00DC4968" w:rsidDel="002E4ED0" w:rsidRDefault="0070224F" w:rsidP="0070224F">
            <w:pPr>
              <w:pStyle w:val="TAC"/>
              <w:rPr>
                <w:del w:id="2324" w:author="R4-1904799 FRC PUSCH FR1 map type B - FR2 DMRS 1+1" w:date="2019-04-20T11:44:00Z"/>
                <w:lang w:eastAsia="zh-CN"/>
              </w:rPr>
            </w:pPr>
            <w:del w:id="232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</w:tr>
      <w:tr w:rsidR="00DC4968" w:rsidRPr="00DC4968" w:rsidDel="002E4ED0" w14:paraId="56A782DC" w14:textId="446FFFBC" w:rsidTr="0070224F">
        <w:trPr>
          <w:jc w:val="center"/>
          <w:del w:id="2326" w:author="R4-1904799 FRC PUSCH FR1 map type B - FR2 DMRS 1+1" w:date="2019-04-20T11:44:00Z"/>
        </w:trPr>
        <w:tc>
          <w:tcPr>
            <w:tcW w:w="2421" w:type="dxa"/>
          </w:tcPr>
          <w:p w14:paraId="3091920A" w14:textId="69612C7B" w:rsidR="0070224F" w:rsidRPr="00DC4968" w:rsidDel="002E4ED0" w:rsidRDefault="0070224F" w:rsidP="0070224F">
            <w:pPr>
              <w:pStyle w:val="TAC"/>
              <w:rPr>
                <w:del w:id="2327" w:author="R4-1904799 FRC PUSCH FR1 map type B - FR2 DMRS 1+1" w:date="2019-04-20T11:44:00Z"/>
              </w:rPr>
            </w:pPr>
            <w:del w:id="2328" w:author="R4-1904799 FRC PUSCH FR1 map type B - FR2 DMRS 1+1" w:date="2019-04-20T11:44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5B9C45B9" w14:textId="6CE68CF5" w:rsidR="0070224F" w:rsidRPr="00DC4968" w:rsidDel="002E4ED0" w:rsidRDefault="0070224F" w:rsidP="0070224F">
            <w:pPr>
              <w:pStyle w:val="TAC"/>
              <w:rPr>
                <w:del w:id="2329" w:author="R4-1904799 FRC PUSCH FR1 map type B - FR2 DMRS 1+1" w:date="2019-04-20T11:44:00Z"/>
                <w:lang w:eastAsia="zh-CN"/>
              </w:rPr>
            </w:pPr>
            <w:del w:id="2330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152BBDF9" w14:textId="63BA77B5" w:rsidR="0070224F" w:rsidRPr="00DC4968" w:rsidDel="002E4ED0" w:rsidRDefault="0070224F" w:rsidP="0070224F">
            <w:pPr>
              <w:pStyle w:val="TAC"/>
              <w:rPr>
                <w:del w:id="2331" w:author="R4-1904799 FRC PUSCH FR1 map type B - FR2 DMRS 1+1" w:date="2019-04-20T11:44:00Z"/>
                <w:lang w:eastAsia="zh-CN"/>
              </w:rPr>
            </w:pPr>
            <w:del w:id="233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4A23C549" w14:textId="038F3964" w:rsidR="0070224F" w:rsidRPr="00DC4968" w:rsidDel="002E4ED0" w:rsidRDefault="0070224F" w:rsidP="0070224F">
            <w:pPr>
              <w:pStyle w:val="TAC"/>
              <w:rPr>
                <w:del w:id="2333" w:author="R4-1904799 FRC PUSCH FR1 map type B - FR2 DMRS 1+1" w:date="2019-04-20T11:44:00Z"/>
                <w:lang w:eastAsia="zh-CN"/>
              </w:rPr>
            </w:pPr>
            <w:del w:id="233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59545477" w14:textId="2899749E" w:rsidR="0070224F" w:rsidRPr="00DC4968" w:rsidDel="002E4ED0" w:rsidRDefault="0070224F" w:rsidP="0070224F">
            <w:pPr>
              <w:pStyle w:val="TAC"/>
              <w:rPr>
                <w:del w:id="2335" w:author="R4-1904799 FRC PUSCH FR1 map type B - FR2 DMRS 1+1" w:date="2019-04-20T11:44:00Z"/>
                <w:lang w:eastAsia="zh-CN"/>
              </w:rPr>
            </w:pPr>
            <w:del w:id="233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133935FF" w14:textId="221B8939" w:rsidR="0070224F" w:rsidRPr="00DC4968" w:rsidDel="002E4ED0" w:rsidRDefault="0070224F" w:rsidP="0070224F">
            <w:pPr>
              <w:pStyle w:val="TAC"/>
              <w:rPr>
                <w:del w:id="2337" w:author="R4-1904799 FRC PUSCH FR1 map type B - FR2 DMRS 1+1" w:date="2019-04-20T11:44:00Z"/>
                <w:lang w:eastAsia="zh-CN"/>
              </w:rPr>
            </w:pPr>
            <w:del w:id="233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14D9262C" w14:textId="156C0F8D" w:rsidR="0070224F" w:rsidRPr="00DC4968" w:rsidDel="002E4ED0" w:rsidRDefault="0070224F" w:rsidP="0070224F">
            <w:pPr>
              <w:pStyle w:val="TAC"/>
              <w:rPr>
                <w:del w:id="2339" w:author="R4-1904799 FRC PUSCH FR1 map type B - FR2 DMRS 1+1" w:date="2019-04-20T11:44:00Z"/>
                <w:lang w:eastAsia="zh-CN"/>
              </w:rPr>
            </w:pPr>
            <w:del w:id="234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699A11BE" w14:textId="6D9D3E68" w:rsidR="0070224F" w:rsidRPr="00DC4968" w:rsidDel="002E4ED0" w:rsidRDefault="0070224F" w:rsidP="0070224F">
            <w:pPr>
              <w:pStyle w:val="TAC"/>
              <w:rPr>
                <w:del w:id="2341" w:author="R4-1904799 FRC PUSCH FR1 map type B - FR2 DMRS 1+1" w:date="2019-04-20T11:44:00Z"/>
                <w:lang w:eastAsia="zh-CN"/>
              </w:rPr>
            </w:pPr>
            <w:del w:id="234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143400</w:delText>
              </w:r>
            </w:del>
          </w:p>
        </w:tc>
      </w:tr>
      <w:tr w:rsidR="00DC4968" w:rsidRPr="00DC4968" w:rsidDel="002E4ED0" w14:paraId="68EAB167" w14:textId="49EA052F" w:rsidTr="0070224F">
        <w:trPr>
          <w:jc w:val="center"/>
          <w:del w:id="2343" w:author="R4-1904799 FRC PUSCH FR1 map type B - FR2 DMRS 1+1" w:date="2019-04-20T11:44:00Z"/>
        </w:trPr>
        <w:tc>
          <w:tcPr>
            <w:tcW w:w="2421" w:type="dxa"/>
          </w:tcPr>
          <w:p w14:paraId="73540DC8" w14:textId="17B2B521" w:rsidR="0070224F" w:rsidRPr="00DC4968" w:rsidDel="002E4ED0" w:rsidRDefault="0070224F" w:rsidP="0070224F">
            <w:pPr>
              <w:pStyle w:val="TAC"/>
              <w:rPr>
                <w:del w:id="2344" w:author="R4-1904799 FRC PUSCH FR1 map type B - FR2 DMRS 1+1" w:date="2019-04-20T11:44:00Z"/>
                <w:szCs w:val="22"/>
              </w:rPr>
            </w:pPr>
            <w:del w:id="2345" w:author="R4-1904799 FRC PUSCH FR1 map type B - FR2 DMRS 1+1" w:date="2019-04-20T11:44:00Z">
              <w:r w:rsidRPr="00DC4968" w:rsidDel="002E4ED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7AA1A604" w14:textId="3DDB60B2" w:rsidR="0070224F" w:rsidRPr="00DC4968" w:rsidDel="002E4ED0" w:rsidRDefault="0070224F" w:rsidP="0070224F">
            <w:pPr>
              <w:pStyle w:val="TAC"/>
              <w:rPr>
                <w:del w:id="2346" w:author="R4-1904799 FRC PUSCH FR1 map type B - FR2 DMRS 1+1" w:date="2019-04-20T11:44:00Z"/>
                <w:lang w:eastAsia="zh-CN"/>
              </w:rPr>
            </w:pPr>
            <w:del w:id="234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66AEB1B" w14:textId="24195EDD" w:rsidR="0070224F" w:rsidRPr="00DC4968" w:rsidDel="002E4ED0" w:rsidRDefault="0070224F" w:rsidP="0070224F">
            <w:pPr>
              <w:pStyle w:val="TAC"/>
              <w:rPr>
                <w:del w:id="2348" w:author="R4-1904799 FRC PUSCH FR1 map type B - FR2 DMRS 1+1" w:date="2019-04-20T11:44:00Z"/>
                <w:lang w:eastAsia="zh-CN"/>
              </w:rPr>
            </w:pPr>
            <w:del w:id="234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ECA23D4" w14:textId="7C5901B9" w:rsidR="0070224F" w:rsidRPr="00DC4968" w:rsidDel="002E4ED0" w:rsidRDefault="0070224F" w:rsidP="0070224F">
            <w:pPr>
              <w:pStyle w:val="TAC"/>
              <w:rPr>
                <w:del w:id="2350" w:author="R4-1904799 FRC PUSCH FR1 map type B - FR2 DMRS 1+1" w:date="2019-04-20T11:44:00Z"/>
                <w:lang w:eastAsia="zh-CN"/>
              </w:rPr>
            </w:pPr>
            <w:del w:id="235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BCD5E9F" w14:textId="7DA4144F" w:rsidR="0070224F" w:rsidRPr="00DC4968" w:rsidDel="002E4ED0" w:rsidRDefault="0070224F" w:rsidP="0070224F">
            <w:pPr>
              <w:pStyle w:val="TAC"/>
              <w:rPr>
                <w:del w:id="2352" w:author="R4-1904799 FRC PUSCH FR1 map type B - FR2 DMRS 1+1" w:date="2019-04-20T11:44:00Z"/>
                <w:lang w:eastAsia="zh-CN"/>
              </w:rPr>
            </w:pPr>
            <w:del w:id="235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0B3D519" w14:textId="1AAC0F84" w:rsidR="0070224F" w:rsidRPr="00DC4968" w:rsidDel="002E4ED0" w:rsidRDefault="0070224F" w:rsidP="0070224F">
            <w:pPr>
              <w:pStyle w:val="TAC"/>
              <w:rPr>
                <w:del w:id="2354" w:author="R4-1904799 FRC PUSCH FR1 map type B - FR2 DMRS 1+1" w:date="2019-04-20T11:44:00Z"/>
                <w:lang w:eastAsia="zh-CN"/>
              </w:rPr>
            </w:pPr>
            <w:del w:id="235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E030A08" w14:textId="55DBF552" w:rsidR="0070224F" w:rsidRPr="00DC4968" w:rsidDel="002E4ED0" w:rsidRDefault="0070224F" w:rsidP="0070224F">
            <w:pPr>
              <w:pStyle w:val="TAC"/>
              <w:rPr>
                <w:del w:id="2356" w:author="R4-1904799 FRC PUSCH FR1 map type B - FR2 DMRS 1+1" w:date="2019-04-20T11:44:00Z"/>
                <w:lang w:eastAsia="zh-CN"/>
              </w:rPr>
            </w:pPr>
            <w:del w:id="235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5A4A8C1" w14:textId="725F37BB" w:rsidR="0070224F" w:rsidRPr="00DC4968" w:rsidDel="002E4ED0" w:rsidRDefault="0070224F" w:rsidP="0070224F">
            <w:pPr>
              <w:pStyle w:val="TAC"/>
              <w:rPr>
                <w:del w:id="2358" w:author="R4-1904799 FRC PUSCH FR1 map type B - FR2 DMRS 1+1" w:date="2019-04-20T11:44:00Z"/>
                <w:lang w:eastAsia="zh-CN"/>
              </w:rPr>
            </w:pPr>
            <w:del w:id="235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1CB6C3E4" w14:textId="623F4E4D" w:rsidTr="0070224F">
        <w:trPr>
          <w:jc w:val="center"/>
          <w:del w:id="2360" w:author="R4-1904799 FRC PUSCH FR1 map type B - FR2 DMRS 1+1" w:date="2019-04-20T11:44:00Z"/>
        </w:trPr>
        <w:tc>
          <w:tcPr>
            <w:tcW w:w="2421" w:type="dxa"/>
          </w:tcPr>
          <w:p w14:paraId="0EA4AC97" w14:textId="31D5A67B" w:rsidR="0070224F" w:rsidRPr="00DC4968" w:rsidDel="002E4ED0" w:rsidRDefault="0070224F" w:rsidP="0070224F">
            <w:pPr>
              <w:pStyle w:val="TAC"/>
              <w:rPr>
                <w:del w:id="2361" w:author="R4-1904799 FRC PUSCH FR1 map type B - FR2 DMRS 1+1" w:date="2019-04-20T11:44:00Z"/>
              </w:rPr>
            </w:pPr>
            <w:del w:id="2362" w:author="R4-1904799 FRC PUSCH FR1 map type B - FR2 DMRS 1+1" w:date="2019-04-20T11:44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5E7DCD1C" w14:textId="6C607E52" w:rsidR="0070224F" w:rsidRPr="00DC4968" w:rsidDel="002E4ED0" w:rsidRDefault="0070224F" w:rsidP="0070224F">
            <w:pPr>
              <w:pStyle w:val="TAC"/>
              <w:rPr>
                <w:del w:id="2363" w:author="R4-1904799 FRC PUSCH FR1 map type B - FR2 DMRS 1+1" w:date="2019-04-20T11:44:00Z"/>
                <w:lang w:eastAsia="zh-CN"/>
              </w:rPr>
            </w:pPr>
            <w:del w:id="236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B32841D" w14:textId="05EE0F7B" w:rsidR="0070224F" w:rsidRPr="00DC4968" w:rsidDel="002E4ED0" w:rsidRDefault="0070224F" w:rsidP="0070224F">
            <w:pPr>
              <w:pStyle w:val="TAC"/>
              <w:rPr>
                <w:del w:id="2365" w:author="R4-1904799 FRC PUSCH FR1 map type B - FR2 DMRS 1+1" w:date="2019-04-20T11:44:00Z"/>
                <w:lang w:eastAsia="zh-CN"/>
              </w:rPr>
            </w:pPr>
            <w:del w:id="236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C03174F" w14:textId="18D48A99" w:rsidR="0070224F" w:rsidRPr="00DC4968" w:rsidDel="002E4ED0" w:rsidRDefault="0070224F" w:rsidP="0070224F">
            <w:pPr>
              <w:pStyle w:val="TAC"/>
              <w:rPr>
                <w:del w:id="2367" w:author="R4-1904799 FRC PUSCH FR1 map type B - FR2 DMRS 1+1" w:date="2019-04-20T11:44:00Z"/>
                <w:lang w:eastAsia="zh-CN"/>
              </w:rPr>
            </w:pPr>
            <w:del w:id="236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DA23C8B" w14:textId="2CD5C9CE" w:rsidR="0070224F" w:rsidRPr="00DC4968" w:rsidDel="002E4ED0" w:rsidRDefault="0070224F" w:rsidP="0070224F">
            <w:pPr>
              <w:pStyle w:val="TAC"/>
              <w:rPr>
                <w:del w:id="2369" w:author="R4-1904799 FRC PUSCH FR1 map type B - FR2 DMRS 1+1" w:date="2019-04-20T11:44:00Z"/>
                <w:lang w:eastAsia="zh-CN"/>
              </w:rPr>
            </w:pPr>
            <w:del w:id="237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3F96A4C" w14:textId="20AB9C7C" w:rsidR="0070224F" w:rsidRPr="00DC4968" w:rsidDel="002E4ED0" w:rsidRDefault="0070224F" w:rsidP="0070224F">
            <w:pPr>
              <w:pStyle w:val="TAC"/>
              <w:rPr>
                <w:del w:id="2371" w:author="R4-1904799 FRC PUSCH FR1 map type B - FR2 DMRS 1+1" w:date="2019-04-20T11:44:00Z"/>
                <w:lang w:eastAsia="zh-CN"/>
              </w:rPr>
            </w:pPr>
            <w:del w:id="237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26FE297" w14:textId="729F00CF" w:rsidR="0070224F" w:rsidRPr="00DC4968" w:rsidDel="002E4ED0" w:rsidRDefault="0070224F" w:rsidP="0070224F">
            <w:pPr>
              <w:pStyle w:val="TAC"/>
              <w:rPr>
                <w:del w:id="2373" w:author="R4-1904799 FRC PUSCH FR1 map type B - FR2 DMRS 1+1" w:date="2019-04-20T11:44:00Z"/>
                <w:lang w:eastAsia="zh-CN"/>
              </w:rPr>
            </w:pPr>
            <w:del w:id="237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95493CB" w14:textId="58EEF524" w:rsidR="0070224F" w:rsidRPr="00DC4968" w:rsidDel="002E4ED0" w:rsidRDefault="0070224F" w:rsidP="0070224F">
            <w:pPr>
              <w:pStyle w:val="TAC"/>
              <w:rPr>
                <w:del w:id="2375" w:author="R4-1904799 FRC PUSCH FR1 map type B - FR2 DMRS 1+1" w:date="2019-04-20T11:44:00Z"/>
                <w:lang w:eastAsia="zh-CN"/>
              </w:rPr>
            </w:pPr>
            <w:del w:id="237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7AC111C4" w14:textId="1C266DB4" w:rsidTr="0070224F">
        <w:trPr>
          <w:jc w:val="center"/>
          <w:del w:id="2377" w:author="R4-1904799 FRC PUSCH FR1 map type B - FR2 DMRS 1+1" w:date="2019-04-20T11:44:00Z"/>
        </w:trPr>
        <w:tc>
          <w:tcPr>
            <w:tcW w:w="2421" w:type="dxa"/>
          </w:tcPr>
          <w:p w14:paraId="2A85BFF2" w14:textId="31ABD337" w:rsidR="0070224F" w:rsidRPr="00DC4968" w:rsidDel="002E4ED0" w:rsidRDefault="0070224F" w:rsidP="0070224F">
            <w:pPr>
              <w:pStyle w:val="TAC"/>
              <w:rPr>
                <w:del w:id="2378" w:author="R4-1904799 FRC PUSCH FR1 map type B - FR2 DMRS 1+1" w:date="2019-04-20T11:44:00Z"/>
              </w:rPr>
            </w:pPr>
            <w:del w:id="2379" w:author="R4-1904799 FRC PUSCH FR1 map type B - FR2 DMRS 1+1" w:date="2019-04-20T11:44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682170A4" w14:textId="27D2A665" w:rsidR="0070224F" w:rsidRPr="00DC4968" w:rsidDel="002E4ED0" w:rsidRDefault="0070224F" w:rsidP="0070224F">
            <w:pPr>
              <w:pStyle w:val="TAC"/>
              <w:rPr>
                <w:del w:id="2380" w:author="R4-1904799 FRC PUSCH FR1 map type B - FR2 DMRS 1+1" w:date="2019-04-20T11:44:00Z"/>
                <w:lang w:eastAsia="zh-CN"/>
              </w:rPr>
            </w:pPr>
            <w:del w:id="238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65EB3997" w14:textId="57463A1F" w:rsidR="0070224F" w:rsidRPr="00DC4968" w:rsidDel="002E4ED0" w:rsidRDefault="0070224F" w:rsidP="0070224F">
            <w:pPr>
              <w:pStyle w:val="TAC"/>
              <w:rPr>
                <w:del w:id="2382" w:author="R4-1904799 FRC PUSCH FR1 map type B - FR2 DMRS 1+1" w:date="2019-04-20T11:44:00Z"/>
                <w:lang w:eastAsia="zh-CN"/>
              </w:rPr>
            </w:pPr>
            <w:del w:id="238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0C0D32EB" w14:textId="3C309167" w:rsidR="0070224F" w:rsidRPr="00DC4968" w:rsidDel="002E4ED0" w:rsidRDefault="0070224F" w:rsidP="0070224F">
            <w:pPr>
              <w:pStyle w:val="TAC"/>
              <w:rPr>
                <w:del w:id="2384" w:author="R4-1904799 FRC PUSCH FR1 map type B - FR2 DMRS 1+1" w:date="2019-04-20T11:44:00Z"/>
                <w:lang w:eastAsia="zh-CN"/>
              </w:rPr>
            </w:pPr>
            <w:del w:id="238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71672BC6" w14:textId="2E46E39A" w:rsidR="0070224F" w:rsidRPr="00DC4968" w:rsidDel="002E4ED0" w:rsidRDefault="0070224F" w:rsidP="0070224F">
            <w:pPr>
              <w:pStyle w:val="TAC"/>
              <w:rPr>
                <w:del w:id="2386" w:author="R4-1904799 FRC PUSCH FR1 map type B - FR2 DMRS 1+1" w:date="2019-04-20T11:44:00Z"/>
                <w:lang w:eastAsia="zh-CN"/>
              </w:rPr>
            </w:pPr>
            <w:del w:id="238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1E0732EF" w14:textId="709653D9" w:rsidR="0070224F" w:rsidRPr="00DC4968" w:rsidDel="002E4ED0" w:rsidRDefault="0070224F" w:rsidP="0070224F">
            <w:pPr>
              <w:pStyle w:val="TAC"/>
              <w:rPr>
                <w:del w:id="2388" w:author="R4-1904799 FRC PUSCH FR1 map type B - FR2 DMRS 1+1" w:date="2019-04-20T11:44:00Z"/>
                <w:lang w:eastAsia="zh-CN"/>
              </w:rPr>
            </w:pPr>
            <w:del w:id="238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539B2CC" w14:textId="521BA1EB" w:rsidR="0070224F" w:rsidRPr="00DC4968" w:rsidDel="002E4ED0" w:rsidRDefault="0070224F" w:rsidP="0070224F">
            <w:pPr>
              <w:pStyle w:val="TAC"/>
              <w:rPr>
                <w:del w:id="2390" w:author="R4-1904799 FRC PUSCH FR1 map type B - FR2 DMRS 1+1" w:date="2019-04-20T11:44:00Z"/>
                <w:lang w:eastAsia="zh-CN"/>
              </w:rPr>
            </w:pPr>
            <w:del w:id="239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618D09E2" w14:textId="091F9867" w:rsidR="0070224F" w:rsidRPr="00DC4968" w:rsidDel="002E4ED0" w:rsidRDefault="0070224F" w:rsidP="0070224F">
            <w:pPr>
              <w:pStyle w:val="TAC"/>
              <w:rPr>
                <w:del w:id="2392" w:author="R4-1904799 FRC PUSCH FR1 map type B - FR2 DMRS 1+1" w:date="2019-04-20T11:44:00Z"/>
                <w:lang w:eastAsia="zh-CN"/>
              </w:rPr>
            </w:pPr>
            <w:del w:id="239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18</w:delText>
              </w:r>
            </w:del>
          </w:p>
        </w:tc>
      </w:tr>
      <w:tr w:rsidR="00DC4968" w:rsidRPr="00DC4968" w:rsidDel="002E4ED0" w14:paraId="4F9A6468" w14:textId="3FFA45C4" w:rsidTr="0070224F">
        <w:trPr>
          <w:jc w:val="center"/>
          <w:del w:id="2394" w:author="R4-1904799 FRC PUSCH FR1 map type B - FR2 DMRS 1+1" w:date="2019-04-20T11:44:00Z"/>
        </w:trPr>
        <w:tc>
          <w:tcPr>
            <w:tcW w:w="2421" w:type="dxa"/>
          </w:tcPr>
          <w:p w14:paraId="5BD39745" w14:textId="0087E088" w:rsidR="0070224F" w:rsidRPr="00DC4968" w:rsidDel="002E4ED0" w:rsidRDefault="0070224F" w:rsidP="0070224F">
            <w:pPr>
              <w:pStyle w:val="TAC"/>
              <w:rPr>
                <w:del w:id="2395" w:author="R4-1904799 FRC PUSCH FR1 map type B - FR2 DMRS 1+1" w:date="2019-04-20T11:44:00Z"/>
              </w:rPr>
            </w:pPr>
            <w:del w:id="2396" w:author="R4-1904799 FRC PUSCH FR1 map type B - FR2 DMRS 1+1" w:date="2019-04-20T11:44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F5F10B3" w14:textId="3700D8E4" w:rsidR="0070224F" w:rsidRPr="00DC4968" w:rsidDel="002E4ED0" w:rsidRDefault="0070224F" w:rsidP="0070224F">
            <w:pPr>
              <w:pStyle w:val="TAC"/>
              <w:rPr>
                <w:del w:id="2397" w:author="R4-1904799 FRC PUSCH FR1 map type B - FR2 DMRS 1+1" w:date="2019-04-20T11:44:00Z"/>
                <w:lang w:eastAsia="zh-CN"/>
              </w:rPr>
            </w:pPr>
            <w:del w:id="2398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5D108CAD" w14:textId="6DA6B5C6" w:rsidR="0070224F" w:rsidRPr="00DC4968" w:rsidDel="002E4ED0" w:rsidRDefault="0070224F" w:rsidP="0070224F">
            <w:pPr>
              <w:pStyle w:val="TAC"/>
              <w:rPr>
                <w:del w:id="2399" w:author="R4-1904799 FRC PUSCH FR1 map type B - FR2 DMRS 1+1" w:date="2019-04-20T11:44:00Z"/>
                <w:lang w:eastAsia="zh-CN"/>
              </w:rPr>
            </w:pPr>
            <w:del w:id="2400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5EF1A708" w14:textId="01C2AF97" w:rsidR="0070224F" w:rsidRPr="00DC4968" w:rsidDel="002E4ED0" w:rsidRDefault="0070224F" w:rsidP="0070224F">
            <w:pPr>
              <w:pStyle w:val="TAC"/>
              <w:rPr>
                <w:del w:id="2401" w:author="R4-1904799 FRC PUSCH FR1 map type B - FR2 DMRS 1+1" w:date="2019-04-20T11:44:00Z"/>
                <w:lang w:eastAsia="zh-CN"/>
              </w:rPr>
            </w:pPr>
            <w:del w:id="2402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77A1C41B" w14:textId="642A9167" w:rsidR="0070224F" w:rsidRPr="00DC4968" w:rsidDel="002E4ED0" w:rsidRDefault="0070224F" w:rsidP="0070224F">
            <w:pPr>
              <w:pStyle w:val="TAC"/>
              <w:rPr>
                <w:del w:id="2403" w:author="R4-1904799 FRC PUSCH FR1 map type B - FR2 DMRS 1+1" w:date="2019-04-20T11:44:00Z"/>
                <w:lang w:eastAsia="zh-CN"/>
              </w:rPr>
            </w:pPr>
            <w:del w:id="2404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3ED36B9" w14:textId="6D635D54" w:rsidR="0070224F" w:rsidRPr="00DC4968" w:rsidDel="002E4ED0" w:rsidRDefault="0070224F" w:rsidP="0070224F">
            <w:pPr>
              <w:pStyle w:val="TAC"/>
              <w:rPr>
                <w:del w:id="2405" w:author="R4-1904799 FRC PUSCH FR1 map type B - FR2 DMRS 1+1" w:date="2019-04-20T11:44:00Z"/>
                <w:lang w:eastAsia="zh-CN"/>
              </w:rPr>
            </w:pPr>
            <w:del w:id="2406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E5914E0" w14:textId="60A73020" w:rsidR="0070224F" w:rsidRPr="00DC4968" w:rsidDel="002E4ED0" w:rsidRDefault="0070224F" w:rsidP="0070224F">
            <w:pPr>
              <w:pStyle w:val="TAC"/>
              <w:rPr>
                <w:del w:id="2407" w:author="R4-1904799 FRC PUSCH FR1 map type B - FR2 DMRS 1+1" w:date="2019-04-20T11:44:00Z"/>
                <w:lang w:eastAsia="zh-CN"/>
              </w:rPr>
            </w:pPr>
            <w:del w:id="2408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0A829BA9" w14:textId="323896B4" w:rsidR="0070224F" w:rsidRPr="00DC4968" w:rsidDel="002E4ED0" w:rsidRDefault="0070224F" w:rsidP="0070224F">
            <w:pPr>
              <w:pStyle w:val="TAC"/>
              <w:rPr>
                <w:del w:id="2409" w:author="R4-1904799 FRC PUSCH FR1 map type B - FR2 DMRS 1+1" w:date="2019-04-20T11:44:00Z"/>
                <w:lang w:eastAsia="zh-CN"/>
              </w:rPr>
            </w:pPr>
            <w:del w:id="2410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DC4968" w:rsidRPr="00DC4968" w:rsidDel="002E4ED0" w14:paraId="15F43ED2" w14:textId="7B797479" w:rsidTr="0070224F">
        <w:trPr>
          <w:jc w:val="center"/>
          <w:del w:id="2411" w:author="R4-1904799 FRC PUSCH FR1 map type B - FR2 DMRS 1+1" w:date="2019-04-20T11:44:00Z"/>
        </w:trPr>
        <w:tc>
          <w:tcPr>
            <w:tcW w:w="2421" w:type="dxa"/>
          </w:tcPr>
          <w:p w14:paraId="710AC497" w14:textId="394699ED" w:rsidR="0070224F" w:rsidRPr="00DC4968" w:rsidDel="002E4ED0" w:rsidRDefault="0070224F" w:rsidP="0070224F">
            <w:pPr>
              <w:pStyle w:val="TAC"/>
              <w:rPr>
                <w:del w:id="2412" w:author="R4-1904799 FRC PUSCH FR1 map type B - FR2 DMRS 1+1" w:date="2019-04-20T11:44:00Z"/>
                <w:lang w:eastAsia="zh-CN"/>
              </w:rPr>
            </w:pPr>
            <w:del w:id="2413" w:author="R4-1904799 FRC PUSCH FR1 map type B - FR2 DMRS 1+1" w:date="2019-04-20T11:44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524DAC1" w14:textId="691EA568" w:rsidR="0070224F" w:rsidRPr="00DC4968" w:rsidDel="002E4ED0" w:rsidRDefault="0070224F" w:rsidP="0070224F">
            <w:pPr>
              <w:pStyle w:val="TAC"/>
              <w:rPr>
                <w:del w:id="2414" w:author="R4-1904799 FRC PUSCH FR1 map type B - FR2 DMRS 1+1" w:date="2019-04-20T11:44:00Z"/>
                <w:lang w:eastAsia="zh-CN"/>
              </w:rPr>
            </w:pPr>
            <w:del w:id="2415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31E8E85E" w14:textId="75850F5F" w:rsidR="0070224F" w:rsidRPr="00DC4968" w:rsidDel="002E4ED0" w:rsidRDefault="0070224F" w:rsidP="0070224F">
            <w:pPr>
              <w:pStyle w:val="TAC"/>
              <w:rPr>
                <w:del w:id="2416" w:author="R4-1904799 FRC PUSCH FR1 map type B - FR2 DMRS 1+1" w:date="2019-04-20T11:44:00Z"/>
                <w:lang w:eastAsia="zh-CN"/>
              </w:rPr>
            </w:pPr>
            <w:del w:id="2417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4F273836" w14:textId="31FF4B8A" w:rsidR="0070224F" w:rsidRPr="00DC4968" w:rsidDel="002E4ED0" w:rsidRDefault="0070224F" w:rsidP="0070224F">
            <w:pPr>
              <w:pStyle w:val="TAC"/>
              <w:rPr>
                <w:del w:id="2418" w:author="R4-1904799 FRC PUSCH FR1 map type B - FR2 DMRS 1+1" w:date="2019-04-20T11:44:00Z"/>
                <w:lang w:eastAsia="zh-CN"/>
              </w:rPr>
            </w:pPr>
            <w:del w:id="2419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2EA45632" w14:textId="1E07D4FD" w:rsidR="0070224F" w:rsidRPr="00DC4968" w:rsidDel="002E4ED0" w:rsidRDefault="0070224F" w:rsidP="0070224F">
            <w:pPr>
              <w:pStyle w:val="TAC"/>
              <w:rPr>
                <w:del w:id="2420" w:author="R4-1904799 FRC PUSCH FR1 map type B - FR2 DMRS 1+1" w:date="2019-04-20T11:44:00Z"/>
                <w:lang w:eastAsia="zh-CN"/>
              </w:rPr>
            </w:pPr>
            <w:del w:id="2421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718B8930" w14:textId="0AEE5CAE" w:rsidR="0070224F" w:rsidRPr="00DC4968" w:rsidDel="002E4ED0" w:rsidRDefault="0070224F" w:rsidP="0070224F">
            <w:pPr>
              <w:pStyle w:val="TAC"/>
              <w:rPr>
                <w:del w:id="2422" w:author="R4-1904799 FRC PUSCH FR1 map type B - FR2 DMRS 1+1" w:date="2019-04-20T11:44:00Z"/>
                <w:lang w:eastAsia="zh-CN"/>
              </w:rPr>
            </w:pPr>
            <w:del w:id="2423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111AEC27" w14:textId="6B858930" w:rsidR="0070224F" w:rsidRPr="00DC4968" w:rsidDel="002E4ED0" w:rsidRDefault="0070224F" w:rsidP="0070224F">
            <w:pPr>
              <w:pStyle w:val="TAC"/>
              <w:rPr>
                <w:del w:id="2424" w:author="R4-1904799 FRC PUSCH FR1 map type B - FR2 DMRS 1+1" w:date="2019-04-20T11:44:00Z"/>
                <w:lang w:eastAsia="zh-CN"/>
              </w:rPr>
            </w:pPr>
            <w:del w:id="2425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50E2556E" w14:textId="258BB3B2" w:rsidR="0070224F" w:rsidRPr="00DC4968" w:rsidDel="002E4ED0" w:rsidRDefault="0070224F" w:rsidP="0070224F">
            <w:pPr>
              <w:pStyle w:val="TAC"/>
              <w:rPr>
                <w:del w:id="2426" w:author="R4-1904799 FRC PUSCH FR1 map type B - FR2 DMRS 1+1" w:date="2019-04-20T11:44:00Z"/>
                <w:lang w:eastAsia="zh-CN"/>
              </w:rPr>
            </w:pPr>
            <w:del w:id="2427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DC4968" w:rsidRPr="00DC4968" w:rsidDel="002E4ED0" w14:paraId="7D5445A4" w14:textId="5A3FCB7A" w:rsidTr="0070224F">
        <w:trPr>
          <w:jc w:val="center"/>
          <w:del w:id="2428" w:author="R4-1904799 FRC PUSCH FR1 map type B - FR2 DMRS 1+1" w:date="2019-04-20T11:44:00Z"/>
        </w:trPr>
        <w:tc>
          <w:tcPr>
            <w:tcW w:w="2421" w:type="dxa"/>
          </w:tcPr>
          <w:p w14:paraId="561ABA4E" w14:textId="3E1DBCAE" w:rsidR="0070224F" w:rsidRPr="00DC4968" w:rsidDel="002E4ED0" w:rsidRDefault="0070224F" w:rsidP="0070224F">
            <w:pPr>
              <w:pStyle w:val="TAC"/>
              <w:rPr>
                <w:del w:id="2429" w:author="R4-1904799 FRC PUSCH FR1 map type B - FR2 DMRS 1+1" w:date="2019-04-20T11:44:00Z"/>
                <w:lang w:eastAsia="zh-CN"/>
              </w:rPr>
            </w:pPr>
            <w:del w:id="2430" w:author="R4-1904799 FRC PUSCH FR1 map type B - FR2 DMRS 1+1" w:date="2019-04-20T11:44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5A6A2F21" w14:textId="15DC2379" w:rsidR="0070224F" w:rsidRPr="00DC4968" w:rsidDel="002E4ED0" w:rsidRDefault="0070224F" w:rsidP="0070224F">
            <w:pPr>
              <w:pStyle w:val="TAC"/>
              <w:rPr>
                <w:del w:id="2431" w:author="R4-1904799 FRC PUSCH FR1 map type B - FR2 DMRS 1+1" w:date="2019-04-20T11:44:00Z"/>
                <w:lang w:eastAsia="zh-CN"/>
              </w:rPr>
            </w:pPr>
            <w:del w:id="243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369EFB4D" w14:textId="39499EA4" w:rsidR="0070224F" w:rsidRPr="00DC4968" w:rsidDel="002E4ED0" w:rsidRDefault="0070224F" w:rsidP="0070224F">
            <w:pPr>
              <w:pStyle w:val="TAC"/>
              <w:rPr>
                <w:del w:id="2433" w:author="R4-1904799 FRC PUSCH FR1 map type B - FR2 DMRS 1+1" w:date="2019-04-20T11:44:00Z"/>
                <w:lang w:eastAsia="zh-CN"/>
              </w:rPr>
            </w:pPr>
            <w:del w:id="243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0C1B8B8C" w14:textId="5857D092" w:rsidR="0070224F" w:rsidRPr="00DC4968" w:rsidDel="002E4ED0" w:rsidRDefault="0070224F" w:rsidP="0070224F">
            <w:pPr>
              <w:pStyle w:val="TAC"/>
              <w:rPr>
                <w:del w:id="2435" w:author="R4-1904799 FRC PUSCH FR1 map type B - FR2 DMRS 1+1" w:date="2019-04-20T11:44:00Z"/>
                <w:lang w:eastAsia="zh-CN"/>
              </w:rPr>
            </w:pPr>
            <w:del w:id="243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17C533C8" w14:textId="7F40D309" w:rsidR="0070224F" w:rsidRPr="00DC4968" w:rsidDel="002E4ED0" w:rsidRDefault="0070224F" w:rsidP="0070224F">
            <w:pPr>
              <w:pStyle w:val="TAC"/>
              <w:rPr>
                <w:del w:id="2437" w:author="R4-1904799 FRC PUSCH FR1 map type B - FR2 DMRS 1+1" w:date="2019-04-20T11:44:00Z"/>
                <w:lang w:eastAsia="zh-CN"/>
              </w:rPr>
            </w:pPr>
            <w:del w:id="243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036042CC" w14:textId="74ED0CFB" w:rsidR="0070224F" w:rsidRPr="00DC4968" w:rsidDel="002E4ED0" w:rsidRDefault="0070224F" w:rsidP="0070224F">
            <w:pPr>
              <w:pStyle w:val="TAC"/>
              <w:rPr>
                <w:del w:id="2439" w:author="R4-1904799 FRC PUSCH FR1 map type B - FR2 DMRS 1+1" w:date="2019-04-20T11:44:00Z"/>
                <w:lang w:eastAsia="zh-CN"/>
              </w:rPr>
            </w:pPr>
            <w:del w:id="244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1EEF35FF" w14:textId="4517FE2E" w:rsidR="0070224F" w:rsidRPr="00DC4968" w:rsidDel="002E4ED0" w:rsidRDefault="0070224F" w:rsidP="0070224F">
            <w:pPr>
              <w:pStyle w:val="TAC"/>
              <w:rPr>
                <w:del w:id="2441" w:author="R4-1904799 FRC PUSCH FR1 map type B - FR2 DMRS 1+1" w:date="2019-04-20T11:44:00Z"/>
                <w:lang w:eastAsia="zh-CN"/>
              </w:rPr>
            </w:pPr>
            <w:del w:id="244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59F73FB7" w14:textId="447F146F" w:rsidR="0070224F" w:rsidRPr="00DC4968" w:rsidDel="002E4ED0" w:rsidRDefault="0070224F" w:rsidP="0070224F">
            <w:pPr>
              <w:pStyle w:val="TAC"/>
              <w:rPr>
                <w:del w:id="2443" w:author="R4-1904799 FRC PUSCH FR1 map type B - FR2 DMRS 1+1" w:date="2019-04-20T11:44:00Z"/>
                <w:lang w:eastAsia="zh-CN"/>
              </w:rPr>
            </w:pPr>
            <w:del w:id="244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42588</w:delText>
              </w:r>
            </w:del>
          </w:p>
        </w:tc>
      </w:tr>
      <w:tr w:rsidR="0070224F" w:rsidRPr="00DC4968" w:rsidDel="002E4ED0" w14:paraId="5308E9A2" w14:textId="1CD59731" w:rsidTr="0070224F">
        <w:trPr>
          <w:jc w:val="center"/>
          <w:del w:id="2445" w:author="R4-1904799 FRC PUSCH FR1 map type B - FR2 DMRS 1+1" w:date="2019-04-20T11:44:00Z"/>
        </w:trPr>
        <w:tc>
          <w:tcPr>
            <w:tcW w:w="9915" w:type="dxa"/>
            <w:gridSpan w:val="8"/>
          </w:tcPr>
          <w:p w14:paraId="25008F94" w14:textId="1D880D76" w:rsidR="0070224F" w:rsidRPr="00DC4968" w:rsidDel="002E4ED0" w:rsidRDefault="0070224F" w:rsidP="0070224F">
            <w:pPr>
              <w:pStyle w:val="TAN"/>
              <w:rPr>
                <w:del w:id="2446" w:author="R4-1904799 FRC PUSCH FR1 map type B - FR2 DMRS 1+1" w:date="2019-04-20T11:44:00Z"/>
                <w:lang w:eastAsia="zh-CN"/>
              </w:rPr>
            </w:pPr>
            <w:del w:id="2447" w:author="R4-1904799 FRC PUSCH FR1 map type B - FR2 DMRS 1+1" w:date="2019-04-20T11:44:00Z">
              <w:r w:rsidRPr="00DC4968" w:rsidDel="002E4ED0">
                <w:rPr>
                  <w:rFonts w:hint="eastAsia"/>
                </w:rPr>
                <w:delText>NOTE 1: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= 2 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2190E2EE" w14:textId="2A230723" w:rsidR="0070224F" w:rsidRPr="00DC4968" w:rsidDel="002E4ED0" w:rsidRDefault="0070224F" w:rsidP="0070224F">
            <w:pPr>
              <w:pStyle w:val="TAN"/>
              <w:rPr>
                <w:del w:id="2448" w:author="R4-1904799 FRC PUSCH FR1 map type B - FR2 DMRS 1+1" w:date="2019-04-20T11:44:00Z"/>
                <w:szCs w:val="18"/>
                <w:lang w:eastAsia="zh-CN"/>
              </w:rPr>
            </w:pPr>
            <w:del w:id="2449" w:author="R4-1904799 FRC PUSCH FR1 map type B - FR2 DMRS 1+1" w:date="2019-04-20T11:44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3ABD3411">
                  <v:shape id="_x0000_i1045" type="#_x0000_t75" style="width:14.4pt;height:14.4pt" o:ole="">
                    <v:imagedata r:id="rId14" o:title=""/>
                  </v:shape>
                  <o:OLEObject Type="Embed" ProgID="Equation.DSMT4" ShapeID="_x0000_i1045" DrawAspect="Content" ObjectID="_1617795525" r:id="rId35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17F7C911" w14:textId="77777777" w:rsidR="0070224F" w:rsidRPr="00DC4968" w:rsidRDefault="0070224F" w:rsidP="0070224F">
      <w:pPr>
        <w:rPr>
          <w:noProof/>
          <w:lang w:eastAsia="zh-CN"/>
        </w:rPr>
      </w:pPr>
    </w:p>
    <w:p w14:paraId="17E94328" w14:textId="717A576B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2450" w:author="Shan" w:date="2019-04-23T14:21:00Z">
        <w:r w:rsidR="00647444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647444" w:rsidRPr="004F2BFB">
          <w:rPr>
            <w:i/>
            <w:highlight w:val="yellow"/>
            <w:lang w:eastAsia="zh-CN"/>
          </w:rPr>
          <w:t xml:space="preserve"> </w:t>
        </w:r>
      </w:ins>
      <w:del w:id="2451" w:author="Shan" w:date="2019-04-23T14:21:00Z">
        <w:r w:rsidRPr="00B77EF1" w:rsidDel="00647444">
          <w:rPr>
            <w:i/>
            <w:highlight w:val="yellow"/>
            <w:lang w:eastAsia="zh-CN"/>
            <w:rPrChange w:id="2452" w:author="Shan" w:date="2019-04-23T14:25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DC4968" w:rsidDel="00647444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= </w:t>
      </w:r>
      <w:r w:rsidRPr="00DC4968">
        <w:rPr>
          <w:rFonts w:hint="eastAsia"/>
          <w:lang w:eastAsia="zh-CN"/>
        </w:rPr>
        <w:t xml:space="preserve">1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64QAM</w:t>
      </w:r>
      <w:r w:rsidRPr="00DC4968">
        <w:rPr>
          <w:rFonts w:eastAsia="Malgun Gothic"/>
        </w:rPr>
        <w:t>, R=567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2E0908B7" w14:textId="77777777" w:rsidTr="0070224F">
        <w:trPr>
          <w:jc w:val="center"/>
        </w:trPr>
        <w:tc>
          <w:tcPr>
            <w:tcW w:w="2421" w:type="dxa"/>
          </w:tcPr>
          <w:p w14:paraId="6AC20EED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31C3792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30CC6C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0C33B8A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73FED7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2A86697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188D5A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978E57E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3950D87B" w14:textId="77777777" w:rsidTr="0070224F">
        <w:trPr>
          <w:jc w:val="center"/>
        </w:trPr>
        <w:tc>
          <w:tcPr>
            <w:tcW w:w="2421" w:type="dxa"/>
          </w:tcPr>
          <w:p w14:paraId="2BA00F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689063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1C0B1D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874607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A5DF1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D6C6D1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3A1EF3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663AF8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1210070C" w14:textId="77777777" w:rsidTr="0070224F">
        <w:trPr>
          <w:jc w:val="center"/>
        </w:trPr>
        <w:tc>
          <w:tcPr>
            <w:tcW w:w="2421" w:type="dxa"/>
          </w:tcPr>
          <w:p w14:paraId="6D8DC0BF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722845F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E10E1D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B47E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F7035F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ED31BE0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3E11D7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E33534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72F7CE6A" w14:textId="77777777" w:rsidTr="0070224F">
        <w:trPr>
          <w:jc w:val="center"/>
        </w:trPr>
        <w:tc>
          <w:tcPr>
            <w:tcW w:w="2421" w:type="dxa"/>
          </w:tcPr>
          <w:p w14:paraId="0BEB08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2C0C8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8E34BB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2DD7C82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5FE61D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AFB598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7A7732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DF88AF5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3BF1298F" w14:textId="77777777" w:rsidTr="0070224F">
        <w:trPr>
          <w:jc w:val="center"/>
        </w:trPr>
        <w:tc>
          <w:tcPr>
            <w:tcW w:w="2421" w:type="dxa"/>
          </w:tcPr>
          <w:p w14:paraId="27B6AAA0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25BC882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CC10E3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4A8AE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7C07C1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E6652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67617E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7F411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</w:tr>
      <w:tr w:rsidR="00DC4968" w:rsidRPr="00DC4968" w14:paraId="5C62FE77" w14:textId="77777777" w:rsidTr="0070224F">
        <w:trPr>
          <w:jc w:val="center"/>
        </w:trPr>
        <w:tc>
          <w:tcPr>
            <w:tcW w:w="2421" w:type="dxa"/>
          </w:tcPr>
          <w:p w14:paraId="2DD425BF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EB8DF3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57F7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AC8787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C310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416D32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2F9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568B13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</w:tr>
      <w:tr w:rsidR="00DC4968" w:rsidRPr="00DC4968" w14:paraId="2C39ED8C" w14:textId="77777777" w:rsidTr="0070224F">
        <w:trPr>
          <w:jc w:val="center"/>
        </w:trPr>
        <w:tc>
          <w:tcPr>
            <w:tcW w:w="2421" w:type="dxa"/>
          </w:tcPr>
          <w:p w14:paraId="5CC90E9E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2842B9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2C44EB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600CEA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6A7D81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6BD32DC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1F8F8B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60EE2C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131176</w:t>
            </w:r>
          </w:p>
        </w:tc>
      </w:tr>
      <w:tr w:rsidR="00DC4968" w:rsidRPr="00DC4968" w14:paraId="246C81FD" w14:textId="77777777" w:rsidTr="0070224F">
        <w:trPr>
          <w:jc w:val="center"/>
        </w:trPr>
        <w:tc>
          <w:tcPr>
            <w:tcW w:w="2421" w:type="dxa"/>
          </w:tcPr>
          <w:p w14:paraId="455AE05C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A5E14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4DB4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20F40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3DA3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4A8F26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67133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59AD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08D12305" w14:textId="77777777" w:rsidTr="0070224F">
        <w:trPr>
          <w:jc w:val="center"/>
        </w:trPr>
        <w:tc>
          <w:tcPr>
            <w:tcW w:w="2421" w:type="dxa"/>
          </w:tcPr>
          <w:p w14:paraId="71C38087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7426AF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15A6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A6A8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90EA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86CEE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BB48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FE3FF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45F73A58" w14:textId="77777777" w:rsidTr="0070224F">
        <w:trPr>
          <w:jc w:val="center"/>
        </w:trPr>
        <w:tc>
          <w:tcPr>
            <w:tcW w:w="2421" w:type="dxa"/>
          </w:tcPr>
          <w:p w14:paraId="5A391E27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5C46A5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D561E7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BDBE6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0E1BB9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89AD9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79A808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0D425D0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</w:tr>
      <w:tr w:rsidR="00DC4968" w:rsidRPr="00DC4968" w14:paraId="01CF48C2" w14:textId="77777777" w:rsidTr="0070224F">
        <w:trPr>
          <w:jc w:val="center"/>
        </w:trPr>
        <w:tc>
          <w:tcPr>
            <w:tcW w:w="2421" w:type="dxa"/>
          </w:tcPr>
          <w:p w14:paraId="38861E48" w14:textId="77777777" w:rsidR="0070224F" w:rsidRPr="00DC4968" w:rsidRDefault="0070224F" w:rsidP="0070224F">
            <w:pPr>
              <w:pStyle w:val="TAC"/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0C44819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3B2CDB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42F8D55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F1D0ED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78D057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6BBBB4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1B0AA1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8224</w:t>
            </w:r>
          </w:p>
        </w:tc>
      </w:tr>
      <w:tr w:rsidR="00DC4968" w:rsidRPr="00DC4968" w14:paraId="6157B896" w14:textId="77777777" w:rsidTr="0070224F">
        <w:trPr>
          <w:jc w:val="center"/>
        </w:trPr>
        <w:tc>
          <w:tcPr>
            <w:tcW w:w="2421" w:type="dxa"/>
          </w:tcPr>
          <w:p w14:paraId="0826E0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66FB33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163C16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1A3EA8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0C536E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58D752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578D35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5F552A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235872</w:t>
            </w:r>
          </w:p>
        </w:tc>
      </w:tr>
      <w:tr w:rsidR="00DC4968" w:rsidRPr="00DC4968" w14:paraId="2EE7B824" w14:textId="77777777" w:rsidTr="0070224F">
        <w:trPr>
          <w:jc w:val="center"/>
        </w:trPr>
        <w:tc>
          <w:tcPr>
            <w:tcW w:w="2421" w:type="dxa"/>
          </w:tcPr>
          <w:p w14:paraId="7D51429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17444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466F63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D006D5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6FF9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6C65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2A231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35CEC7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6E6D36F2" w14:textId="77777777" w:rsidTr="0070224F">
        <w:trPr>
          <w:jc w:val="center"/>
        </w:trPr>
        <w:tc>
          <w:tcPr>
            <w:tcW w:w="9915" w:type="dxa"/>
            <w:gridSpan w:val="8"/>
          </w:tcPr>
          <w:p w14:paraId="0A90180B" w14:textId="337EBF86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2453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454" w:author="Shan" w:date="2019-04-24T09:47:00Z">
              <w:r w:rsidRPr="00635370" w:rsidDel="00635370">
                <w:rPr>
                  <w:i/>
                  <w:highlight w:val="yellow"/>
                  <w:rPrChange w:id="2455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2456" w:author="Shan" w:date="2019-04-24T09:50:00Z">
              <w:r w:rsidR="006E66C3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6E66C3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457" w:author="Shan" w:date="2019-04-24T09:50:00Z">
              <w:r w:rsidRPr="006E66C3" w:rsidDel="006E66C3">
                <w:rPr>
                  <w:i/>
                  <w:highlight w:val="yellow"/>
                  <w:rPrChange w:id="2458" w:author="Shan" w:date="2019-04-24T09:5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6E66C3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2459" w:author="Shan" w:date="2019-04-23T14:21:00Z">
              <w:r w:rsidR="00647444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647444" w:rsidRPr="00B77EF1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2460" w:author="Shan" w:date="2019-04-23T14:21:00Z">
              <w:r w:rsidRPr="00B77EF1" w:rsidDel="00647444">
                <w:rPr>
                  <w:i/>
                  <w:highlight w:val="yellow"/>
                  <w:rPrChange w:id="2461" w:author="Shan" w:date="2019-04-23T14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647444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1</w:t>
            </w:r>
            <w:ins w:id="2462" w:author="R4-1904799 FRC PUSCH FR1 map type B - FR2 DMRS 1+1" w:date="2019-04-20T11:44:00Z">
              <w:r w:rsidR="00013731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2463" w:author="R4-1904799 FRC PUSCH FR1 map type B - FR2 DMRS 1+1" w:date="2019-04-20T11:45:00Z">
              <w:r w:rsidRPr="00DC4968" w:rsidDel="00013731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2464" w:author="R4-1904799 FRC PUSCH FR1 map type B - FR2 DMRS 1+1" w:date="2019-04-20T11:45:00Z">
              <w:r w:rsidR="00013731">
                <w:t xml:space="preserve"> and</w:t>
              </w:r>
            </w:ins>
            <w:del w:id="2465" w:author="R4-1904799 FRC PUSCH FR1 map type B - FR2 DMRS 1+1" w:date="2019-04-20T11:45:00Z">
              <w:r w:rsidRPr="00DC4968" w:rsidDel="00013731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ins w:id="2466" w:author="R4-1904799 FRC PUSCH FR1 map type B - FR2 DMRS 1+1" w:date="2019-04-20T11:45:00Z">
              <w:r w:rsidR="00013731">
                <w:rPr>
                  <w:i/>
                  <w:lang w:eastAsia="zh-CN"/>
                </w:rPr>
                <w:t xml:space="preserve"> </w:t>
              </w:r>
            </w:ins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2467" w:author="R4-1904799 FRC PUSCH FR1 map type B - FR2 DMRS 1+1" w:date="2019-04-20T11:45:00Z">
              <w:r w:rsidR="00013731">
                <w:rPr>
                  <w:rFonts w:hint="eastAsia"/>
                  <w:lang w:eastAsia="zh-CN"/>
                </w:rPr>
                <w:t xml:space="preserve">for </w:t>
              </w:r>
              <w:r w:rsidR="00013731">
                <w:t>PUSCH mapping type A</w:t>
              </w:r>
              <w:r w:rsidR="00013731">
                <w:rPr>
                  <w:rFonts w:hint="eastAsia"/>
                  <w:lang w:eastAsia="zh-CN"/>
                </w:rPr>
                <w:t xml:space="preserve">, </w:t>
              </w:r>
              <w:r w:rsidR="00013731" w:rsidRPr="005A07C7">
                <w:rPr>
                  <w:i/>
                  <w:lang w:eastAsia="zh-CN"/>
                </w:rPr>
                <w:t>l</w:t>
              </w:r>
              <w:r w:rsidR="00013731" w:rsidRPr="005A07C7">
                <w:rPr>
                  <w:i/>
                  <w:vertAlign w:val="subscript"/>
                  <w:lang w:eastAsia="zh-CN"/>
                </w:rPr>
                <w:t>0</w:t>
              </w:r>
              <w:r w:rsidR="00013731" w:rsidRPr="005A07C7">
                <w:rPr>
                  <w:rFonts w:hint="eastAsia"/>
                </w:rPr>
                <w:t xml:space="preserve">= </w:t>
              </w:r>
              <w:r w:rsidR="00013731">
                <w:rPr>
                  <w:rFonts w:hint="eastAsia"/>
                  <w:lang w:eastAsia="zh-CN"/>
                </w:rPr>
                <w:t xml:space="preserve">0 and </w:t>
              </w:r>
              <w:r w:rsidR="00013731" w:rsidRPr="005A07C7">
                <w:rPr>
                  <w:i/>
                  <w:lang w:eastAsia="zh-CN"/>
                </w:rPr>
                <w:t>l</w:t>
              </w:r>
              <w:r w:rsidR="00013731">
                <w:rPr>
                  <w:rFonts w:hint="eastAsia"/>
                  <w:i/>
                  <w:lang w:eastAsia="zh-CN"/>
                </w:rPr>
                <w:t xml:space="preserve"> </w:t>
              </w:r>
              <w:r w:rsidR="00013731" w:rsidRPr="005A07C7">
                <w:rPr>
                  <w:rFonts w:hint="eastAsia"/>
                  <w:lang w:eastAsia="zh-CN"/>
                </w:rPr>
                <w:t>=1</w:t>
              </w:r>
              <w:r w:rsidR="00013731">
                <w:rPr>
                  <w:rFonts w:hint="eastAsia"/>
                  <w:lang w:eastAsia="zh-CN"/>
                </w:rPr>
                <w:t>0</w:t>
              </w:r>
              <w:r w:rsidR="00013731" w:rsidRPr="005A07C7">
                <w:rPr>
                  <w:rFonts w:hint="eastAsia"/>
                </w:rPr>
                <w:t xml:space="preserve"> </w:t>
              </w:r>
              <w:r w:rsidR="00013731">
                <w:rPr>
                  <w:rFonts w:hint="eastAsia"/>
                  <w:lang w:eastAsia="zh-CN"/>
                </w:rPr>
                <w:t xml:space="preserve">for </w:t>
              </w:r>
              <w:r w:rsidR="00013731">
                <w:t xml:space="preserve">PUSCH mapping type </w:t>
              </w:r>
              <w:r w:rsidR="00013731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54F7251A" w14:textId="6F10CB70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2468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2469" w:author="Shan" w:date="2019-04-24T09:58:00Z">
              <w:r w:rsidRPr="007F5EC2" w:rsidDel="007F5EC2">
                <w:rPr>
                  <w:position w:val="-4"/>
                  <w:highlight w:val="yellow"/>
                  <w:rPrChange w:id="2470" w:author="Shan" w:date="2019-04-24T09:58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8D27797">
                  <v:shape id="_x0000_i1046" type="#_x0000_t75" style="width:14.4pt;height:14.4pt" o:ole="">
                    <v:imagedata r:id="rId14" o:title=""/>
                  </v:shape>
                  <o:OLEObject Type="Embed" ProgID="Equation.DSMT4" ShapeID="_x0000_i1046" DrawAspect="Content" ObjectID="_1617795526" r:id="rId36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DC4968">
              <w:rPr>
                <w:rFonts w:hint="eastAsia"/>
                <w:lang w:eastAsia="zh-CN"/>
              </w:rPr>
              <w:t>subclause</w:t>
            </w:r>
            <w:proofErr w:type="spellEnd"/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EE1C2A5" w14:textId="77777777" w:rsidR="0070224F" w:rsidRPr="00DC4968" w:rsidRDefault="0070224F" w:rsidP="0070224F">
      <w:pPr>
        <w:rPr>
          <w:noProof/>
          <w:lang w:eastAsia="zh-CN"/>
        </w:rPr>
      </w:pPr>
    </w:p>
    <w:p w14:paraId="65F520F6" w14:textId="360ECDD4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</w:t>
      </w:r>
      <w:proofErr w:type="spellStart"/>
      <w:r w:rsidRPr="00DC4968">
        <w:rPr>
          <w:lang w:eastAsia="zh-CN"/>
        </w:rPr>
        <w:t>precoding</w:t>
      </w:r>
      <w:proofErr w:type="spellEnd"/>
      <w:r w:rsidRPr="00DC4968">
        <w:rPr>
          <w:lang w:eastAsia="zh-CN"/>
        </w:rPr>
        <w:t xml:space="preserve"> disabled</w:t>
      </w:r>
      <w:r w:rsidRPr="00DC4968">
        <w:rPr>
          <w:rFonts w:hint="eastAsia"/>
          <w:lang w:eastAsia="zh-CN"/>
        </w:rPr>
        <w:t xml:space="preserve">, </w:t>
      </w:r>
      <w:proofErr w:type="spellStart"/>
      <w:ins w:id="2471" w:author="Shan" w:date="2019-04-23T14:21:00Z">
        <w:r w:rsidR="00647444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647444" w:rsidRPr="004F2BFB">
          <w:rPr>
            <w:i/>
            <w:highlight w:val="yellow"/>
            <w:lang w:eastAsia="zh-CN"/>
          </w:rPr>
          <w:t xml:space="preserve"> </w:t>
        </w:r>
      </w:ins>
      <w:del w:id="2472" w:author="Shan" w:date="2019-04-23T14:21:00Z">
        <w:r w:rsidRPr="00B77EF1" w:rsidDel="00647444">
          <w:rPr>
            <w:i/>
            <w:highlight w:val="yellow"/>
            <w:lang w:eastAsia="zh-CN"/>
            <w:rPrChange w:id="2473" w:author="Shan" w:date="2019-04-23T14:26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DC4968" w:rsidDel="00647444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= 0</w:t>
      </w:r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64QAM</w:t>
      </w:r>
      <w:r w:rsidRPr="00DC4968">
        <w:rPr>
          <w:rFonts w:eastAsia="Malgun Gothic"/>
        </w:rPr>
        <w:t>, R=567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4D0F9327" w14:textId="77777777" w:rsidTr="0070224F">
        <w:trPr>
          <w:jc w:val="center"/>
        </w:trPr>
        <w:tc>
          <w:tcPr>
            <w:tcW w:w="3950" w:type="dxa"/>
          </w:tcPr>
          <w:p w14:paraId="07FE624D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450DCAC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D295E4E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713B5A4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4A2C5694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2024B4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6FAA8B8A" w14:textId="77777777" w:rsidTr="0070224F">
        <w:trPr>
          <w:jc w:val="center"/>
        </w:trPr>
        <w:tc>
          <w:tcPr>
            <w:tcW w:w="3950" w:type="dxa"/>
          </w:tcPr>
          <w:p w14:paraId="698D12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4027F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ED06F4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D4A166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49D02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C20E4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5650910D" w14:textId="77777777" w:rsidTr="0070224F">
        <w:trPr>
          <w:jc w:val="center"/>
        </w:trPr>
        <w:tc>
          <w:tcPr>
            <w:tcW w:w="3950" w:type="dxa"/>
          </w:tcPr>
          <w:p w14:paraId="7CB80D7D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3BEA6507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3297A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1F1DBC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886A6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A660167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1B3C2C9F" w14:textId="77777777" w:rsidTr="0070224F">
        <w:trPr>
          <w:jc w:val="center"/>
        </w:trPr>
        <w:tc>
          <w:tcPr>
            <w:tcW w:w="3950" w:type="dxa"/>
          </w:tcPr>
          <w:p w14:paraId="6BD9883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34CC1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2AD61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08842E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67B35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BB306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2C27DD28" w14:textId="77777777" w:rsidTr="0070224F">
        <w:trPr>
          <w:jc w:val="center"/>
        </w:trPr>
        <w:tc>
          <w:tcPr>
            <w:tcW w:w="3950" w:type="dxa"/>
          </w:tcPr>
          <w:p w14:paraId="6E887D6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053F56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9F65D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B6603F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3B35F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36BDD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</w:tr>
      <w:tr w:rsidR="00DC4968" w:rsidRPr="00DC4968" w14:paraId="6B8B09B1" w14:textId="77777777" w:rsidTr="0070224F">
        <w:trPr>
          <w:jc w:val="center"/>
        </w:trPr>
        <w:tc>
          <w:tcPr>
            <w:tcW w:w="3950" w:type="dxa"/>
          </w:tcPr>
          <w:p w14:paraId="105C1469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787C18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E1954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CC6E7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5A73B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BA247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78193E89" w14:textId="77777777" w:rsidTr="0070224F">
        <w:trPr>
          <w:jc w:val="center"/>
        </w:trPr>
        <w:tc>
          <w:tcPr>
            <w:tcW w:w="3950" w:type="dxa"/>
          </w:tcPr>
          <w:p w14:paraId="4FFFAFB4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1F04758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14:paraId="091D1CB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3CE3C1E5" w14:textId="77777777" w:rsidR="0070224F" w:rsidRPr="00DC4968" w:rsidRDefault="0070224F" w:rsidP="0070224F">
            <w:pPr>
              <w:pStyle w:val="TAC"/>
            </w:pPr>
            <w:r w:rsidRPr="00DC4968">
              <w:t>11528</w:t>
            </w:r>
          </w:p>
        </w:tc>
        <w:tc>
          <w:tcPr>
            <w:tcW w:w="1077" w:type="dxa"/>
            <w:vAlign w:val="center"/>
          </w:tcPr>
          <w:p w14:paraId="08923C1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6D19212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47112</w:t>
            </w:r>
          </w:p>
        </w:tc>
      </w:tr>
      <w:tr w:rsidR="00DC4968" w:rsidRPr="00DC4968" w14:paraId="1E54DB94" w14:textId="77777777" w:rsidTr="0070224F">
        <w:trPr>
          <w:jc w:val="center"/>
        </w:trPr>
        <w:tc>
          <w:tcPr>
            <w:tcW w:w="3950" w:type="dxa"/>
          </w:tcPr>
          <w:p w14:paraId="7B8113AA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1DC5161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C2AAA0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BC922A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E42901E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9FC4F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2EC7C181" w14:textId="77777777" w:rsidTr="0070224F">
        <w:trPr>
          <w:jc w:val="center"/>
        </w:trPr>
        <w:tc>
          <w:tcPr>
            <w:tcW w:w="3950" w:type="dxa"/>
          </w:tcPr>
          <w:p w14:paraId="3878830D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02484BB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A8E461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F247FB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64423F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237838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0D06D17D" w14:textId="77777777" w:rsidTr="0070224F">
        <w:trPr>
          <w:jc w:val="center"/>
        </w:trPr>
        <w:tc>
          <w:tcPr>
            <w:tcW w:w="3950" w:type="dxa"/>
          </w:tcPr>
          <w:p w14:paraId="40573E71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6E0340F3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0DDFAA8F" w14:textId="77777777" w:rsidR="0070224F" w:rsidRPr="00DC4968" w:rsidRDefault="0070224F" w:rsidP="0070224F">
            <w:pPr>
              <w:pStyle w:val="TAC"/>
            </w:pPr>
            <w:r w:rsidRPr="00DC4968">
              <w:t>6</w:t>
            </w:r>
          </w:p>
        </w:tc>
        <w:tc>
          <w:tcPr>
            <w:tcW w:w="1076" w:type="dxa"/>
          </w:tcPr>
          <w:p w14:paraId="589EE23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259A056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2368F835" w14:textId="77777777" w:rsidR="0070224F" w:rsidRPr="00DC4968" w:rsidRDefault="0070224F" w:rsidP="0070224F">
            <w:pPr>
              <w:pStyle w:val="TAC"/>
            </w:pPr>
            <w:r w:rsidRPr="00DC4968">
              <w:t>6</w:t>
            </w:r>
          </w:p>
        </w:tc>
      </w:tr>
      <w:tr w:rsidR="00DC4968" w:rsidRPr="00DC4968" w14:paraId="08317999" w14:textId="77777777" w:rsidTr="0070224F">
        <w:trPr>
          <w:jc w:val="center"/>
        </w:trPr>
        <w:tc>
          <w:tcPr>
            <w:tcW w:w="3950" w:type="dxa"/>
          </w:tcPr>
          <w:p w14:paraId="599F5F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22A5E6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E74CB6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1ACA99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77F2673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96E514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7880</w:t>
            </w:r>
          </w:p>
        </w:tc>
      </w:tr>
      <w:tr w:rsidR="00DC4968" w:rsidRPr="00DC4968" w14:paraId="5C1D638C" w14:textId="77777777" w:rsidTr="0070224F">
        <w:trPr>
          <w:jc w:val="center"/>
        </w:trPr>
        <w:tc>
          <w:tcPr>
            <w:tcW w:w="3950" w:type="dxa"/>
          </w:tcPr>
          <w:p w14:paraId="6D12A3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F21977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46BC23B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14:paraId="3AB316F2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14:paraId="0384183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7DA272D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85536</w:t>
            </w:r>
          </w:p>
        </w:tc>
      </w:tr>
      <w:tr w:rsidR="00DC4968" w:rsidRPr="00DC4968" w14:paraId="3F38FE7D" w14:textId="77777777" w:rsidTr="0070224F">
        <w:trPr>
          <w:jc w:val="center"/>
        </w:trPr>
        <w:tc>
          <w:tcPr>
            <w:tcW w:w="3950" w:type="dxa"/>
          </w:tcPr>
          <w:p w14:paraId="6E80D4F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F77D3A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2FFEE0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7F5AA6F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53C4C65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FB069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14256</w:t>
            </w:r>
          </w:p>
        </w:tc>
      </w:tr>
      <w:tr w:rsidR="0070224F" w:rsidRPr="00DC4968" w14:paraId="7A2DEFEE" w14:textId="77777777" w:rsidTr="0070224F">
        <w:trPr>
          <w:jc w:val="center"/>
        </w:trPr>
        <w:tc>
          <w:tcPr>
            <w:tcW w:w="9333" w:type="dxa"/>
            <w:gridSpan w:val="6"/>
          </w:tcPr>
          <w:p w14:paraId="0887D243" w14:textId="6F7C8788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proofErr w:type="spellStart"/>
            <w:ins w:id="2474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475" w:author="Shan" w:date="2019-04-24T09:47:00Z">
              <w:r w:rsidRPr="00635370" w:rsidDel="00635370">
                <w:rPr>
                  <w:i/>
                  <w:highlight w:val="yellow"/>
                  <w:rPrChange w:id="2476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proofErr w:type="spellStart"/>
            <w:ins w:id="2477" w:author="Shan" w:date="2019-04-24T09:50:00Z">
              <w:r w:rsidR="006E66C3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6E66C3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478" w:author="Shan" w:date="2019-04-24T09:50:00Z">
              <w:r w:rsidRPr="006E66C3" w:rsidDel="006E66C3">
                <w:rPr>
                  <w:i/>
                  <w:highlight w:val="yellow"/>
                  <w:rPrChange w:id="2479" w:author="Shan" w:date="2019-04-24T09:5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DC4968" w:rsidDel="006E66C3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>= 1</w:t>
            </w:r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proofErr w:type="spellStart"/>
            <w:ins w:id="2480" w:author="Shan" w:date="2019-04-23T14:21:00Z">
              <w:r w:rsidR="00647444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647444" w:rsidRPr="00B77EF1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2481" w:author="Shan" w:date="2019-04-23T14:21:00Z">
              <w:r w:rsidRPr="00B77EF1" w:rsidDel="00647444">
                <w:rPr>
                  <w:i/>
                  <w:highlight w:val="yellow"/>
                  <w:rPrChange w:id="2482" w:author="Shan" w:date="2019-04-23T14:2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DC4968" w:rsidDel="00647444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5D9A0771" w14:textId="7B435E74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2483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2484" w:author="Shan" w:date="2019-04-24T09:58:00Z">
              <w:r w:rsidRPr="007F5EC2" w:rsidDel="007F5EC2">
                <w:rPr>
                  <w:position w:val="-4"/>
                  <w:highlight w:val="yellow"/>
                  <w:rPrChange w:id="2485" w:author="Shan" w:date="2019-04-24T09:58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19C15EF7">
                  <v:shape id="_x0000_i1047" type="#_x0000_t75" style="width:14.4pt;height:14.4pt" o:ole="">
                    <v:imagedata r:id="rId14" o:title=""/>
                  </v:shape>
                  <o:OLEObject Type="Embed" ProgID="Equation.DSMT4" ShapeID="_x0000_i1047" DrawAspect="Content" ObjectID="_1617795527" r:id="rId37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265DDBD5" w14:textId="77777777" w:rsidR="00013731" w:rsidRPr="005A07C7" w:rsidRDefault="00013731" w:rsidP="00013731">
      <w:pPr>
        <w:rPr>
          <w:ins w:id="2486" w:author="R4-1904799 FRC PUSCH FR1 map type B - FR2 DMRS 1+1" w:date="2019-04-20T11:46:00Z"/>
          <w:noProof/>
          <w:lang w:eastAsia="zh-CN"/>
        </w:rPr>
      </w:pPr>
    </w:p>
    <w:p w14:paraId="79C73485" w14:textId="07BF0843" w:rsidR="00013731" w:rsidRPr="005A07C7" w:rsidRDefault="00013731" w:rsidP="00013731">
      <w:pPr>
        <w:pStyle w:val="TH"/>
        <w:rPr>
          <w:ins w:id="2487" w:author="R4-1904799 FRC PUSCH FR1 map type B - FR2 DMRS 1+1" w:date="2019-04-20T11:46:00Z"/>
          <w:lang w:eastAsia="zh-CN"/>
        </w:rPr>
      </w:pPr>
      <w:ins w:id="2488" w:author="R4-1904799 FRC PUSCH FR1 map type B - FR2 DMRS 1+1" w:date="2019-04-20T11:46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2489" w:author="Shan" w:date="2019-04-23T14:21:00Z">
        <w:r w:rsidR="00647444" w:rsidRPr="004F2BFB">
          <w:rPr>
            <w:rFonts w:eastAsia="Batang"/>
            <w:i/>
            <w:highlight w:val="yellow"/>
          </w:rPr>
          <w:t>dmrs-AdditionalPosition</w:t>
        </w:r>
        <w:proofErr w:type="spellEnd"/>
        <w:r w:rsidR="00647444" w:rsidRPr="004F2BFB">
          <w:rPr>
            <w:i/>
            <w:highlight w:val="yellow"/>
            <w:lang w:eastAsia="zh-CN"/>
          </w:rPr>
          <w:t xml:space="preserve"> </w:t>
        </w:r>
      </w:ins>
      <w:ins w:id="2490" w:author="R4-1904799 FRC PUSCH FR1 map type B - FR2 DMRS 1+1" w:date="2019-04-20T11:46:00Z">
        <w:del w:id="2491" w:author="Shan" w:date="2019-04-23T14:21:00Z">
          <w:r w:rsidRPr="00B77EF1" w:rsidDel="00647444">
            <w:rPr>
              <w:i/>
              <w:highlight w:val="yellow"/>
              <w:lang w:eastAsia="zh-CN"/>
              <w:rPrChange w:id="2492" w:author="Shan" w:date="2019-04-23T14:26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A07C7" w:rsidDel="00647444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13731" w:rsidRPr="005A07C7" w14:paraId="2FC6E66F" w14:textId="77777777" w:rsidTr="008C225A">
        <w:trPr>
          <w:jc w:val="center"/>
          <w:ins w:id="2493" w:author="R4-1904799 FRC PUSCH FR1 map type B - FR2 DMRS 1+1" w:date="2019-04-20T11:46:00Z"/>
        </w:trPr>
        <w:tc>
          <w:tcPr>
            <w:tcW w:w="3950" w:type="dxa"/>
          </w:tcPr>
          <w:p w14:paraId="6A36D0B8" w14:textId="77777777" w:rsidR="00013731" w:rsidRPr="005A07C7" w:rsidRDefault="00013731" w:rsidP="008C225A">
            <w:pPr>
              <w:pStyle w:val="TAH"/>
              <w:rPr>
                <w:ins w:id="2494" w:author="R4-1904799 FRC PUSCH FR1 map type B - FR2 DMRS 1+1" w:date="2019-04-20T11:46:00Z"/>
              </w:rPr>
            </w:pPr>
            <w:ins w:id="2495" w:author="R4-1904799 FRC PUSCH FR1 map type B - FR2 DMRS 1+1" w:date="2019-04-20T11:4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53F20D2B" w14:textId="77777777" w:rsidR="00013731" w:rsidRPr="005A07C7" w:rsidRDefault="00013731" w:rsidP="008C225A">
            <w:pPr>
              <w:pStyle w:val="TAH"/>
              <w:rPr>
                <w:ins w:id="2496" w:author="R4-1904799 FRC PUSCH FR1 map type B - FR2 DMRS 1+1" w:date="2019-04-20T11:46:00Z"/>
              </w:rPr>
            </w:pPr>
            <w:ins w:id="2497" w:author="R4-1904799 FRC PUSCH FR1 map type B - FR2 DMRS 1+1" w:date="2019-04-20T11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07EFFACC" w14:textId="77777777" w:rsidR="00013731" w:rsidRPr="005A07C7" w:rsidRDefault="00013731" w:rsidP="008C225A">
            <w:pPr>
              <w:pStyle w:val="TAH"/>
              <w:rPr>
                <w:ins w:id="2498" w:author="R4-1904799 FRC PUSCH FR1 map type B - FR2 DMRS 1+1" w:date="2019-04-20T11:46:00Z"/>
              </w:rPr>
            </w:pPr>
            <w:ins w:id="2499" w:author="R4-1904799 FRC PUSCH FR1 map type B - FR2 DMRS 1+1" w:date="2019-04-20T11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1C752539" w14:textId="77777777" w:rsidR="00013731" w:rsidRPr="005A07C7" w:rsidRDefault="00013731" w:rsidP="008C225A">
            <w:pPr>
              <w:pStyle w:val="TAH"/>
              <w:rPr>
                <w:ins w:id="2500" w:author="R4-1904799 FRC PUSCH FR1 map type B - FR2 DMRS 1+1" w:date="2019-04-20T11:46:00Z"/>
              </w:rPr>
            </w:pPr>
            <w:ins w:id="2501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521CFA0" w14:textId="77777777" w:rsidR="00013731" w:rsidRPr="005A07C7" w:rsidRDefault="00013731" w:rsidP="008C225A">
            <w:pPr>
              <w:pStyle w:val="TAH"/>
              <w:rPr>
                <w:ins w:id="2502" w:author="R4-1904799 FRC PUSCH FR1 map type B - FR2 DMRS 1+1" w:date="2019-04-20T11:46:00Z"/>
              </w:rPr>
            </w:pPr>
            <w:ins w:id="2503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D2717C0" w14:textId="77777777" w:rsidR="00013731" w:rsidRPr="005A07C7" w:rsidRDefault="00013731" w:rsidP="008C225A">
            <w:pPr>
              <w:pStyle w:val="TAH"/>
              <w:rPr>
                <w:ins w:id="2504" w:author="R4-1904799 FRC PUSCH FR1 map type B - FR2 DMRS 1+1" w:date="2019-04-20T11:46:00Z"/>
              </w:rPr>
            </w:pPr>
            <w:ins w:id="2505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013731" w:rsidRPr="005A07C7" w14:paraId="47A18059" w14:textId="77777777" w:rsidTr="008C225A">
        <w:trPr>
          <w:jc w:val="center"/>
          <w:ins w:id="2506" w:author="R4-1904799 FRC PUSCH FR1 map type B - FR2 DMRS 1+1" w:date="2019-04-20T11:46:00Z"/>
        </w:trPr>
        <w:tc>
          <w:tcPr>
            <w:tcW w:w="3950" w:type="dxa"/>
          </w:tcPr>
          <w:p w14:paraId="7C830750" w14:textId="77777777" w:rsidR="00013731" w:rsidRPr="005A07C7" w:rsidRDefault="00013731" w:rsidP="008C225A">
            <w:pPr>
              <w:pStyle w:val="TAC"/>
              <w:rPr>
                <w:ins w:id="2507" w:author="R4-1904799 FRC PUSCH FR1 map type B - FR2 DMRS 1+1" w:date="2019-04-20T11:46:00Z"/>
                <w:lang w:eastAsia="zh-CN"/>
              </w:rPr>
            </w:pPr>
            <w:ins w:id="2508" w:author="R4-1904799 FRC PUSCH FR1 map type B - FR2 DMRS 1+1" w:date="2019-04-20T11:4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49BC83D8" w14:textId="77777777" w:rsidR="00013731" w:rsidRPr="005A07C7" w:rsidRDefault="00013731" w:rsidP="008C225A">
            <w:pPr>
              <w:pStyle w:val="TAC"/>
              <w:rPr>
                <w:ins w:id="2509" w:author="R4-1904799 FRC PUSCH FR1 map type B - FR2 DMRS 1+1" w:date="2019-04-20T11:46:00Z"/>
                <w:lang w:eastAsia="zh-CN"/>
              </w:rPr>
            </w:pPr>
            <w:ins w:id="2510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01AD201" w14:textId="77777777" w:rsidR="00013731" w:rsidRPr="005A07C7" w:rsidRDefault="00013731" w:rsidP="008C225A">
            <w:pPr>
              <w:pStyle w:val="TAC"/>
              <w:rPr>
                <w:ins w:id="2511" w:author="R4-1904799 FRC PUSCH FR1 map type B - FR2 DMRS 1+1" w:date="2019-04-20T11:46:00Z"/>
              </w:rPr>
            </w:pPr>
            <w:ins w:id="2512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FF756B6" w14:textId="77777777" w:rsidR="00013731" w:rsidRPr="005A07C7" w:rsidRDefault="00013731" w:rsidP="008C225A">
            <w:pPr>
              <w:pStyle w:val="TAC"/>
              <w:rPr>
                <w:ins w:id="2513" w:author="R4-1904799 FRC PUSCH FR1 map type B - FR2 DMRS 1+1" w:date="2019-04-20T11:46:00Z"/>
              </w:rPr>
            </w:pPr>
            <w:ins w:id="2514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EC688F7" w14:textId="77777777" w:rsidR="00013731" w:rsidRPr="005A07C7" w:rsidRDefault="00013731" w:rsidP="008C225A">
            <w:pPr>
              <w:pStyle w:val="TAC"/>
              <w:rPr>
                <w:ins w:id="2515" w:author="R4-1904799 FRC PUSCH FR1 map type B - FR2 DMRS 1+1" w:date="2019-04-20T11:46:00Z"/>
              </w:rPr>
            </w:pPr>
            <w:ins w:id="2516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1814785" w14:textId="77777777" w:rsidR="00013731" w:rsidRPr="005A07C7" w:rsidRDefault="00013731" w:rsidP="008C225A">
            <w:pPr>
              <w:pStyle w:val="TAC"/>
              <w:rPr>
                <w:ins w:id="2517" w:author="R4-1904799 FRC PUSCH FR1 map type B - FR2 DMRS 1+1" w:date="2019-04-20T11:46:00Z"/>
              </w:rPr>
            </w:pPr>
            <w:ins w:id="2518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013731" w:rsidRPr="005A07C7" w14:paraId="7A3C0BFC" w14:textId="77777777" w:rsidTr="008C225A">
        <w:trPr>
          <w:jc w:val="center"/>
          <w:ins w:id="2519" w:author="R4-1904799 FRC PUSCH FR1 map type B - FR2 DMRS 1+1" w:date="2019-04-20T11:46:00Z"/>
        </w:trPr>
        <w:tc>
          <w:tcPr>
            <w:tcW w:w="3950" w:type="dxa"/>
          </w:tcPr>
          <w:p w14:paraId="19C5B7AB" w14:textId="77777777" w:rsidR="00013731" w:rsidRPr="005A07C7" w:rsidRDefault="00013731" w:rsidP="008C225A">
            <w:pPr>
              <w:pStyle w:val="TAC"/>
              <w:rPr>
                <w:ins w:id="2520" w:author="R4-1904799 FRC PUSCH FR1 map type B - FR2 DMRS 1+1" w:date="2019-04-20T11:46:00Z"/>
              </w:rPr>
            </w:pPr>
            <w:ins w:id="2521" w:author="R4-1904799 FRC PUSCH FR1 map type B - FR2 DMRS 1+1" w:date="2019-04-20T11:4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5123CCB9" w14:textId="77777777" w:rsidR="00013731" w:rsidRPr="005A07C7" w:rsidRDefault="00013731" w:rsidP="008C225A">
            <w:pPr>
              <w:pStyle w:val="TAC"/>
              <w:rPr>
                <w:ins w:id="2522" w:author="R4-1904799 FRC PUSCH FR1 map type B - FR2 DMRS 1+1" w:date="2019-04-20T11:46:00Z"/>
                <w:rFonts w:eastAsia="Yu Mincho"/>
              </w:rPr>
            </w:pPr>
            <w:ins w:id="2523" w:author="R4-1904799 FRC PUSCH FR1 map type B - FR2 DMRS 1+1" w:date="2019-04-20T11:4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571B87C" w14:textId="77777777" w:rsidR="00013731" w:rsidRPr="005A07C7" w:rsidRDefault="00013731" w:rsidP="008C225A">
            <w:pPr>
              <w:pStyle w:val="TAC"/>
              <w:rPr>
                <w:ins w:id="2524" w:author="R4-1904799 FRC PUSCH FR1 map type B - FR2 DMRS 1+1" w:date="2019-04-20T11:46:00Z"/>
                <w:rFonts w:eastAsia="Yu Mincho"/>
              </w:rPr>
            </w:pPr>
            <w:ins w:id="2525" w:author="R4-1904799 FRC PUSCH FR1 map type B - FR2 DMRS 1+1" w:date="2019-04-20T11:4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6BF60BC" w14:textId="77777777" w:rsidR="00013731" w:rsidRPr="005A07C7" w:rsidRDefault="00013731" w:rsidP="008C225A">
            <w:pPr>
              <w:pStyle w:val="TAC"/>
              <w:rPr>
                <w:ins w:id="2526" w:author="R4-1904799 FRC PUSCH FR1 map type B - FR2 DMRS 1+1" w:date="2019-04-20T11:46:00Z"/>
                <w:rFonts w:eastAsia="Yu Mincho"/>
              </w:rPr>
            </w:pPr>
            <w:ins w:id="2527" w:author="R4-1904799 FRC PUSCH FR1 map type B - FR2 DMRS 1+1" w:date="2019-04-20T11:4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06EEF786" w14:textId="77777777" w:rsidR="00013731" w:rsidRPr="005A07C7" w:rsidRDefault="00013731" w:rsidP="008C225A">
            <w:pPr>
              <w:pStyle w:val="TAC"/>
              <w:rPr>
                <w:ins w:id="2528" w:author="R4-1904799 FRC PUSCH FR1 map type B - FR2 DMRS 1+1" w:date="2019-04-20T11:46:00Z"/>
                <w:rFonts w:eastAsia="Yu Mincho"/>
              </w:rPr>
            </w:pPr>
            <w:ins w:id="2529" w:author="R4-1904799 FRC PUSCH FR1 map type B - FR2 DMRS 1+1" w:date="2019-04-20T11:4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89A8063" w14:textId="77777777" w:rsidR="00013731" w:rsidRPr="005A07C7" w:rsidRDefault="00013731" w:rsidP="008C225A">
            <w:pPr>
              <w:pStyle w:val="TAC"/>
              <w:rPr>
                <w:ins w:id="2530" w:author="R4-1904799 FRC PUSCH FR1 map type B - FR2 DMRS 1+1" w:date="2019-04-20T11:46:00Z"/>
                <w:rFonts w:eastAsia="Yu Mincho"/>
              </w:rPr>
            </w:pPr>
            <w:ins w:id="2531" w:author="R4-1904799 FRC PUSCH FR1 map type B - FR2 DMRS 1+1" w:date="2019-04-20T11:4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013731" w:rsidRPr="005A07C7" w14:paraId="37FF814D" w14:textId="77777777" w:rsidTr="008C225A">
        <w:trPr>
          <w:jc w:val="center"/>
          <w:ins w:id="2532" w:author="R4-1904799 FRC PUSCH FR1 map type B - FR2 DMRS 1+1" w:date="2019-04-20T11:46:00Z"/>
        </w:trPr>
        <w:tc>
          <w:tcPr>
            <w:tcW w:w="3950" w:type="dxa"/>
          </w:tcPr>
          <w:p w14:paraId="6CA4C153" w14:textId="77777777" w:rsidR="00013731" w:rsidRPr="005A07C7" w:rsidRDefault="00013731" w:rsidP="008C225A">
            <w:pPr>
              <w:pStyle w:val="TAC"/>
              <w:rPr>
                <w:ins w:id="2533" w:author="R4-1904799 FRC PUSCH FR1 map type B - FR2 DMRS 1+1" w:date="2019-04-20T11:46:00Z"/>
                <w:lang w:eastAsia="zh-CN"/>
              </w:rPr>
            </w:pPr>
            <w:ins w:id="2534" w:author="R4-1904799 FRC PUSCH FR1 map type B - FR2 DMRS 1+1" w:date="2019-04-20T11:4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79973E2" w14:textId="77777777" w:rsidR="00013731" w:rsidRPr="005A07C7" w:rsidRDefault="00013731" w:rsidP="008C225A">
            <w:pPr>
              <w:pStyle w:val="TAC"/>
              <w:rPr>
                <w:ins w:id="2535" w:author="R4-1904799 FRC PUSCH FR1 map type B - FR2 DMRS 1+1" w:date="2019-04-20T11:46:00Z"/>
                <w:lang w:eastAsia="zh-CN"/>
              </w:rPr>
            </w:pPr>
            <w:ins w:id="2536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4FF59C7" w14:textId="77777777" w:rsidR="00013731" w:rsidRPr="005A07C7" w:rsidRDefault="00013731" w:rsidP="008C225A">
            <w:pPr>
              <w:pStyle w:val="TAC"/>
              <w:rPr>
                <w:ins w:id="2537" w:author="R4-1904799 FRC PUSCH FR1 map type B - FR2 DMRS 1+1" w:date="2019-04-20T11:46:00Z"/>
                <w:lang w:eastAsia="zh-CN"/>
              </w:rPr>
            </w:pPr>
            <w:ins w:id="2538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7323F55E" w14:textId="77777777" w:rsidR="00013731" w:rsidRPr="005A07C7" w:rsidRDefault="00013731" w:rsidP="008C225A">
            <w:pPr>
              <w:pStyle w:val="TAC"/>
              <w:rPr>
                <w:ins w:id="2539" w:author="R4-1904799 FRC PUSCH FR1 map type B - FR2 DMRS 1+1" w:date="2019-04-20T11:46:00Z"/>
                <w:lang w:eastAsia="zh-CN"/>
              </w:rPr>
            </w:pPr>
            <w:ins w:id="2540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588FB54" w14:textId="77777777" w:rsidR="00013731" w:rsidRPr="005A07C7" w:rsidRDefault="00013731" w:rsidP="008C225A">
            <w:pPr>
              <w:pStyle w:val="TAC"/>
              <w:rPr>
                <w:ins w:id="2541" w:author="R4-1904799 FRC PUSCH FR1 map type B - FR2 DMRS 1+1" w:date="2019-04-20T11:46:00Z"/>
                <w:lang w:eastAsia="zh-CN"/>
              </w:rPr>
            </w:pPr>
            <w:ins w:id="2542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31E99D0" w14:textId="77777777" w:rsidR="00013731" w:rsidRPr="005A07C7" w:rsidRDefault="00013731" w:rsidP="008C225A">
            <w:pPr>
              <w:pStyle w:val="TAC"/>
              <w:rPr>
                <w:ins w:id="2543" w:author="R4-1904799 FRC PUSCH FR1 map type B - FR2 DMRS 1+1" w:date="2019-04-20T11:46:00Z"/>
                <w:lang w:eastAsia="zh-CN"/>
              </w:rPr>
            </w:pPr>
            <w:ins w:id="2544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013731" w:rsidRPr="005A07C7" w14:paraId="4B8A579D" w14:textId="77777777" w:rsidTr="008C225A">
        <w:trPr>
          <w:jc w:val="center"/>
          <w:ins w:id="2545" w:author="R4-1904799 FRC PUSCH FR1 map type B - FR2 DMRS 1+1" w:date="2019-04-20T11:46:00Z"/>
        </w:trPr>
        <w:tc>
          <w:tcPr>
            <w:tcW w:w="3950" w:type="dxa"/>
          </w:tcPr>
          <w:p w14:paraId="60103E6A" w14:textId="77777777" w:rsidR="00013731" w:rsidRPr="005A07C7" w:rsidRDefault="00013731" w:rsidP="008C225A">
            <w:pPr>
              <w:pStyle w:val="TAC"/>
              <w:rPr>
                <w:ins w:id="2546" w:author="R4-1904799 FRC PUSCH FR1 map type B - FR2 DMRS 1+1" w:date="2019-04-20T11:46:00Z"/>
              </w:rPr>
            </w:pPr>
            <w:ins w:id="2547" w:author="R4-1904799 FRC PUSCH FR1 map type B - FR2 DMRS 1+1" w:date="2019-04-20T11:46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A37415F" w14:textId="77777777" w:rsidR="00013731" w:rsidRPr="005A07C7" w:rsidRDefault="00013731" w:rsidP="008C225A">
            <w:pPr>
              <w:pStyle w:val="TAC"/>
              <w:rPr>
                <w:ins w:id="2548" w:author="R4-1904799 FRC PUSCH FR1 map type B - FR2 DMRS 1+1" w:date="2019-04-20T11:46:00Z"/>
                <w:lang w:eastAsia="zh-CN"/>
              </w:rPr>
            </w:pPr>
            <w:ins w:id="2549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64D3C3AF" w14:textId="77777777" w:rsidR="00013731" w:rsidRPr="005A07C7" w:rsidRDefault="00013731" w:rsidP="008C225A">
            <w:pPr>
              <w:pStyle w:val="TAC"/>
              <w:rPr>
                <w:ins w:id="2550" w:author="R4-1904799 FRC PUSCH FR1 map type B - FR2 DMRS 1+1" w:date="2019-04-20T11:46:00Z"/>
                <w:lang w:eastAsia="zh-CN"/>
              </w:rPr>
            </w:pPr>
            <w:ins w:id="2551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2B06F92D" w14:textId="77777777" w:rsidR="00013731" w:rsidRPr="005A07C7" w:rsidRDefault="00013731" w:rsidP="008C225A">
            <w:pPr>
              <w:pStyle w:val="TAC"/>
              <w:rPr>
                <w:ins w:id="2552" w:author="R4-1904799 FRC PUSCH FR1 map type B - FR2 DMRS 1+1" w:date="2019-04-20T11:46:00Z"/>
                <w:lang w:eastAsia="zh-CN"/>
              </w:rPr>
            </w:pPr>
            <w:ins w:id="2553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591FCB4" w14:textId="77777777" w:rsidR="00013731" w:rsidRPr="005A07C7" w:rsidRDefault="00013731" w:rsidP="008C225A">
            <w:pPr>
              <w:pStyle w:val="TAC"/>
              <w:rPr>
                <w:ins w:id="2554" w:author="R4-1904799 FRC PUSCH FR1 map type B - FR2 DMRS 1+1" w:date="2019-04-20T11:46:00Z"/>
                <w:lang w:eastAsia="zh-CN"/>
              </w:rPr>
            </w:pPr>
            <w:ins w:id="2555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0C985891" w14:textId="77777777" w:rsidR="00013731" w:rsidRPr="005A07C7" w:rsidRDefault="00013731" w:rsidP="008C225A">
            <w:pPr>
              <w:pStyle w:val="TAC"/>
              <w:rPr>
                <w:ins w:id="2556" w:author="R4-1904799 FRC PUSCH FR1 map type B - FR2 DMRS 1+1" w:date="2019-04-20T11:46:00Z"/>
                <w:lang w:eastAsia="zh-CN"/>
              </w:rPr>
            </w:pPr>
            <w:ins w:id="2557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013731" w:rsidRPr="005A07C7" w14:paraId="20B8D649" w14:textId="77777777" w:rsidTr="008C225A">
        <w:trPr>
          <w:jc w:val="center"/>
          <w:ins w:id="2558" w:author="R4-1904799 FRC PUSCH FR1 map type B - FR2 DMRS 1+1" w:date="2019-04-20T11:46:00Z"/>
        </w:trPr>
        <w:tc>
          <w:tcPr>
            <w:tcW w:w="3950" w:type="dxa"/>
          </w:tcPr>
          <w:p w14:paraId="155010EF" w14:textId="77777777" w:rsidR="00013731" w:rsidRPr="005A07C7" w:rsidRDefault="00013731" w:rsidP="008C225A">
            <w:pPr>
              <w:pStyle w:val="TAC"/>
              <w:rPr>
                <w:ins w:id="2559" w:author="R4-1904799 FRC PUSCH FR1 map type B - FR2 DMRS 1+1" w:date="2019-04-20T11:46:00Z"/>
              </w:rPr>
            </w:pPr>
            <w:ins w:id="2560" w:author="R4-1904799 FRC PUSCH FR1 map type B - FR2 DMRS 1+1" w:date="2019-04-20T11:4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BA64DB5" w14:textId="77777777" w:rsidR="00013731" w:rsidRPr="005A07C7" w:rsidRDefault="00013731" w:rsidP="008C225A">
            <w:pPr>
              <w:pStyle w:val="TAC"/>
              <w:rPr>
                <w:ins w:id="2561" w:author="R4-1904799 FRC PUSCH FR1 map type B - FR2 DMRS 1+1" w:date="2019-04-20T11:46:00Z"/>
                <w:lang w:eastAsia="zh-CN"/>
              </w:rPr>
            </w:pPr>
            <w:ins w:id="2562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75FFEB06" w14:textId="77777777" w:rsidR="00013731" w:rsidRPr="005A07C7" w:rsidRDefault="00013731" w:rsidP="008C225A">
            <w:pPr>
              <w:pStyle w:val="TAC"/>
              <w:rPr>
                <w:ins w:id="2563" w:author="R4-1904799 FRC PUSCH FR1 map type B - FR2 DMRS 1+1" w:date="2019-04-20T11:46:00Z"/>
                <w:lang w:eastAsia="zh-CN"/>
              </w:rPr>
            </w:pPr>
            <w:ins w:id="2564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5E82FF3" w14:textId="77777777" w:rsidR="00013731" w:rsidRPr="005A07C7" w:rsidRDefault="00013731" w:rsidP="008C225A">
            <w:pPr>
              <w:pStyle w:val="TAC"/>
              <w:rPr>
                <w:ins w:id="2565" w:author="R4-1904799 FRC PUSCH FR1 map type B - FR2 DMRS 1+1" w:date="2019-04-20T11:46:00Z"/>
                <w:lang w:eastAsia="zh-CN"/>
              </w:rPr>
            </w:pPr>
            <w:ins w:id="2566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7847755" w14:textId="77777777" w:rsidR="00013731" w:rsidRPr="005A07C7" w:rsidRDefault="00013731" w:rsidP="008C225A">
            <w:pPr>
              <w:pStyle w:val="TAC"/>
              <w:rPr>
                <w:ins w:id="2567" w:author="R4-1904799 FRC PUSCH FR1 map type B - FR2 DMRS 1+1" w:date="2019-04-20T11:46:00Z"/>
                <w:lang w:eastAsia="zh-CN"/>
              </w:rPr>
            </w:pPr>
            <w:ins w:id="2568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5FE2F409" w14:textId="77777777" w:rsidR="00013731" w:rsidRPr="005A07C7" w:rsidRDefault="00013731" w:rsidP="008C225A">
            <w:pPr>
              <w:pStyle w:val="TAC"/>
              <w:rPr>
                <w:ins w:id="2569" w:author="R4-1904799 FRC PUSCH FR1 map type B - FR2 DMRS 1+1" w:date="2019-04-20T11:46:00Z"/>
                <w:lang w:eastAsia="zh-CN"/>
              </w:rPr>
            </w:pPr>
            <w:ins w:id="2570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013731" w:rsidRPr="005A07C7" w14:paraId="7113973B" w14:textId="77777777" w:rsidTr="008C225A">
        <w:trPr>
          <w:jc w:val="center"/>
          <w:ins w:id="2571" w:author="R4-1904799 FRC PUSCH FR1 map type B - FR2 DMRS 1+1" w:date="2019-04-20T11:46:00Z"/>
        </w:trPr>
        <w:tc>
          <w:tcPr>
            <w:tcW w:w="3950" w:type="dxa"/>
          </w:tcPr>
          <w:p w14:paraId="6E018044" w14:textId="77777777" w:rsidR="00013731" w:rsidRPr="005A07C7" w:rsidRDefault="00013731" w:rsidP="008C225A">
            <w:pPr>
              <w:pStyle w:val="TAC"/>
              <w:rPr>
                <w:ins w:id="2572" w:author="R4-1904799 FRC PUSCH FR1 map type B - FR2 DMRS 1+1" w:date="2019-04-20T11:46:00Z"/>
              </w:rPr>
            </w:pPr>
            <w:ins w:id="2573" w:author="R4-1904799 FRC PUSCH FR1 map type B - FR2 DMRS 1+1" w:date="2019-04-20T11:4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4AA29110" w14:textId="77777777" w:rsidR="00013731" w:rsidRPr="00534F72" w:rsidRDefault="00013731" w:rsidP="008C225A">
            <w:pPr>
              <w:pStyle w:val="TAC"/>
              <w:rPr>
                <w:ins w:id="2574" w:author="R4-1904799 FRC PUSCH FR1 map type B - FR2 DMRS 1+1" w:date="2019-04-20T11:46:00Z"/>
              </w:rPr>
            </w:pPr>
            <w:ins w:id="2575" w:author="R4-1904799 FRC PUSCH FR1 map type B - FR2 DMRS 1+1" w:date="2019-04-20T11:46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59A3DD11" w14:textId="77777777" w:rsidR="00013731" w:rsidRPr="00534F72" w:rsidRDefault="00013731" w:rsidP="008C225A">
            <w:pPr>
              <w:pStyle w:val="TAC"/>
              <w:rPr>
                <w:ins w:id="2576" w:author="R4-1904799 FRC PUSCH FR1 map type B - FR2 DMRS 1+1" w:date="2019-04-20T11:46:00Z"/>
              </w:rPr>
            </w:pPr>
            <w:ins w:id="2577" w:author="R4-1904799 FRC PUSCH FR1 map type B - FR2 DMRS 1+1" w:date="2019-04-20T11:46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14:paraId="7E64AF3C" w14:textId="77777777" w:rsidR="00013731" w:rsidRPr="00534F72" w:rsidRDefault="00013731" w:rsidP="008C225A">
            <w:pPr>
              <w:pStyle w:val="TAC"/>
              <w:rPr>
                <w:ins w:id="2578" w:author="R4-1904799 FRC PUSCH FR1 map type B - FR2 DMRS 1+1" w:date="2019-04-20T11:46:00Z"/>
              </w:rPr>
            </w:pPr>
            <w:ins w:id="2579" w:author="R4-1904799 FRC PUSCH FR1 map type B - FR2 DMRS 1+1" w:date="2019-04-20T11:46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14:paraId="77A39DBC" w14:textId="77777777" w:rsidR="00013731" w:rsidRPr="00534F72" w:rsidRDefault="00013731" w:rsidP="008C225A">
            <w:pPr>
              <w:pStyle w:val="TAC"/>
              <w:rPr>
                <w:ins w:id="2580" w:author="R4-1904799 FRC PUSCH FR1 map type B - FR2 DMRS 1+1" w:date="2019-04-20T11:46:00Z"/>
              </w:rPr>
            </w:pPr>
            <w:ins w:id="2581" w:author="R4-1904799 FRC PUSCH FR1 map type B - FR2 DMRS 1+1" w:date="2019-04-20T11:46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14:paraId="5AE728C3" w14:textId="77777777" w:rsidR="00013731" w:rsidRPr="00534F72" w:rsidRDefault="00013731" w:rsidP="008C225A">
            <w:pPr>
              <w:pStyle w:val="TAC"/>
              <w:rPr>
                <w:ins w:id="2582" w:author="R4-1904799 FRC PUSCH FR1 map type B - FR2 DMRS 1+1" w:date="2019-04-20T11:46:00Z"/>
              </w:rPr>
            </w:pPr>
            <w:ins w:id="2583" w:author="R4-1904799 FRC PUSCH FR1 map type B - FR2 DMRS 1+1" w:date="2019-04-20T11:46:00Z">
              <w:r w:rsidRPr="00534F72">
                <w:t>42016</w:t>
              </w:r>
            </w:ins>
          </w:p>
        </w:tc>
      </w:tr>
      <w:tr w:rsidR="00013731" w:rsidRPr="005A07C7" w14:paraId="65767D37" w14:textId="77777777" w:rsidTr="008C225A">
        <w:trPr>
          <w:jc w:val="center"/>
          <w:ins w:id="2584" w:author="R4-1904799 FRC PUSCH FR1 map type B - FR2 DMRS 1+1" w:date="2019-04-20T11:46:00Z"/>
        </w:trPr>
        <w:tc>
          <w:tcPr>
            <w:tcW w:w="3950" w:type="dxa"/>
          </w:tcPr>
          <w:p w14:paraId="179D9CD6" w14:textId="77777777" w:rsidR="00013731" w:rsidRPr="005A07C7" w:rsidRDefault="00013731" w:rsidP="008C225A">
            <w:pPr>
              <w:pStyle w:val="TAC"/>
              <w:rPr>
                <w:ins w:id="2585" w:author="R4-1904799 FRC PUSCH FR1 map type B - FR2 DMRS 1+1" w:date="2019-04-20T11:46:00Z"/>
                <w:szCs w:val="22"/>
              </w:rPr>
            </w:pPr>
            <w:ins w:id="2586" w:author="R4-1904799 FRC PUSCH FR1 map type B - FR2 DMRS 1+1" w:date="2019-04-20T11:4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4966E86" w14:textId="77777777" w:rsidR="00013731" w:rsidRPr="00534F72" w:rsidRDefault="00013731" w:rsidP="008C225A">
            <w:pPr>
              <w:pStyle w:val="TAC"/>
              <w:rPr>
                <w:ins w:id="2587" w:author="R4-1904799 FRC PUSCH FR1 map type B - FR2 DMRS 1+1" w:date="2019-04-20T11:46:00Z"/>
              </w:rPr>
            </w:pPr>
            <w:ins w:id="2588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6A1AC7AB" w14:textId="77777777" w:rsidR="00013731" w:rsidRPr="00534F72" w:rsidRDefault="00013731" w:rsidP="008C225A">
            <w:pPr>
              <w:pStyle w:val="TAC"/>
              <w:rPr>
                <w:ins w:id="2589" w:author="R4-1904799 FRC PUSCH FR1 map type B - FR2 DMRS 1+1" w:date="2019-04-20T11:46:00Z"/>
              </w:rPr>
            </w:pPr>
            <w:ins w:id="2590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6" w:type="dxa"/>
          </w:tcPr>
          <w:p w14:paraId="206AE5C8" w14:textId="77777777" w:rsidR="00013731" w:rsidRPr="00534F72" w:rsidRDefault="00013731" w:rsidP="008C225A">
            <w:pPr>
              <w:pStyle w:val="TAC"/>
              <w:rPr>
                <w:ins w:id="2591" w:author="R4-1904799 FRC PUSCH FR1 map type B - FR2 DMRS 1+1" w:date="2019-04-20T11:46:00Z"/>
              </w:rPr>
            </w:pPr>
            <w:ins w:id="2592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3FFDEA65" w14:textId="77777777" w:rsidR="00013731" w:rsidRPr="00534F72" w:rsidRDefault="00013731" w:rsidP="008C225A">
            <w:pPr>
              <w:pStyle w:val="TAC"/>
              <w:rPr>
                <w:ins w:id="2593" w:author="R4-1904799 FRC PUSCH FR1 map type B - FR2 DMRS 1+1" w:date="2019-04-20T11:46:00Z"/>
              </w:rPr>
            </w:pPr>
            <w:ins w:id="2594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B15FC23" w14:textId="77777777" w:rsidR="00013731" w:rsidRPr="00534F72" w:rsidRDefault="00013731" w:rsidP="008C225A">
            <w:pPr>
              <w:pStyle w:val="TAC"/>
              <w:rPr>
                <w:ins w:id="2595" w:author="R4-1904799 FRC PUSCH FR1 map type B - FR2 DMRS 1+1" w:date="2019-04-20T11:46:00Z"/>
              </w:rPr>
            </w:pPr>
            <w:ins w:id="2596" w:author="R4-1904799 FRC PUSCH FR1 map type B - FR2 DMRS 1+1" w:date="2019-04-20T11:46:00Z">
              <w:r w:rsidRPr="00534F72">
                <w:t>24</w:t>
              </w:r>
            </w:ins>
          </w:p>
        </w:tc>
      </w:tr>
      <w:tr w:rsidR="00013731" w:rsidRPr="005A07C7" w14:paraId="629A2EA0" w14:textId="77777777" w:rsidTr="008C225A">
        <w:trPr>
          <w:jc w:val="center"/>
          <w:ins w:id="2597" w:author="R4-1904799 FRC PUSCH FR1 map type B - FR2 DMRS 1+1" w:date="2019-04-20T11:46:00Z"/>
        </w:trPr>
        <w:tc>
          <w:tcPr>
            <w:tcW w:w="3950" w:type="dxa"/>
          </w:tcPr>
          <w:p w14:paraId="0DAE9128" w14:textId="77777777" w:rsidR="00013731" w:rsidRPr="005A07C7" w:rsidRDefault="00013731" w:rsidP="008C225A">
            <w:pPr>
              <w:pStyle w:val="TAC"/>
              <w:rPr>
                <w:ins w:id="2598" w:author="R4-1904799 FRC PUSCH FR1 map type B - FR2 DMRS 1+1" w:date="2019-04-20T11:46:00Z"/>
              </w:rPr>
            </w:pPr>
            <w:ins w:id="2599" w:author="R4-1904799 FRC PUSCH FR1 map type B - FR2 DMRS 1+1" w:date="2019-04-20T11:4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7D036DC4" w14:textId="77777777" w:rsidR="00013731" w:rsidRPr="00534F72" w:rsidRDefault="00013731" w:rsidP="008C225A">
            <w:pPr>
              <w:pStyle w:val="TAC"/>
              <w:rPr>
                <w:ins w:id="2600" w:author="R4-1904799 FRC PUSCH FR1 map type B - FR2 DMRS 1+1" w:date="2019-04-20T11:46:00Z"/>
              </w:rPr>
            </w:pPr>
            <w:ins w:id="2601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796E7ED" w14:textId="77777777" w:rsidR="00013731" w:rsidRPr="00534F72" w:rsidRDefault="00013731" w:rsidP="008C225A">
            <w:pPr>
              <w:pStyle w:val="TAC"/>
              <w:rPr>
                <w:ins w:id="2602" w:author="R4-1904799 FRC PUSCH FR1 map type B - FR2 DMRS 1+1" w:date="2019-04-20T11:46:00Z"/>
              </w:rPr>
            </w:pPr>
            <w:ins w:id="2603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6" w:type="dxa"/>
          </w:tcPr>
          <w:p w14:paraId="434C1BFB" w14:textId="77777777" w:rsidR="00013731" w:rsidRPr="00534F72" w:rsidRDefault="00013731" w:rsidP="008C225A">
            <w:pPr>
              <w:pStyle w:val="TAC"/>
              <w:rPr>
                <w:ins w:id="2604" w:author="R4-1904799 FRC PUSCH FR1 map type B - FR2 DMRS 1+1" w:date="2019-04-20T11:46:00Z"/>
              </w:rPr>
            </w:pPr>
            <w:ins w:id="2605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59DA3E74" w14:textId="77777777" w:rsidR="00013731" w:rsidRPr="00534F72" w:rsidRDefault="00013731" w:rsidP="008C225A">
            <w:pPr>
              <w:pStyle w:val="TAC"/>
              <w:rPr>
                <w:ins w:id="2606" w:author="R4-1904799 FRC PUSCH FR1 map type B - FR2 DMRS 1+1" w:date="2019-04-20T11:46:00Z"/>
              </w:rPr>
            </w:pPr>
            <w:ins w:id="2607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249AD2EA" w14:textId="77777777" w:rsidR="00013731" w:rsidRPr="00534F72" w:rsidRDefault="00013731" w:rsidP="008C225A">
            <w:pPr>
              <w:pStyle w:val="TAC"/>
              <w:rPr>
                <w:ins w:id="2608" w:author="R4-1904799 FRC PUSCH FR1 map type B - FR2 DMRS 1+1" w:date="2019-04-20T11:46:00Z"/>
              </w:rPr>
            </w:pPr>
            <w:ins w:id="2609" w:author="R4-1904799 FRC PUSCH FR1 map type B - FR2 DMRS 1+1" w:date="2019-04-20T11:46:00Z">
              <w:r w:rsidRPr="00534F72">
                <w:t>24</w:t>
              </w:r>
            </w:ins>
          </w:p>
        </w:tc>
      </w:tr>
      <w:tr w:rsidR="00013731" w:rsidRPr="005A07C7" w14:paraId="5E5069BD" w14:textId="77777777" w:rsidTr="008C225A">
        <w:trPr>
          <w:jc w:val="center"/>
          <w:ins w:id="2610" w:author="R4-1904799 FRC PUSCH FR1 map type B - FR2 DMRS 1+1" w:date="2019-04-20T11:46:00Z"/>
        </w:trPr>
        <w:tc>
          <w:tcPr>
            <w:tcW w:w="3950" w:type="dxa"/>
          </w:tcPr>
          <w:p w14:paraId="4FFBA53D" w14:textId="77777777" w:rsidR="00013731" w:rsidRPr="005A07C7" w:rsidRDefault="00013731" w:rsidP="008C225A">
            <w:pPr>
              <w:pStyle w:val="TAC"/>
              <w:rPr>
                <w:ins w:id="2611" w:author="R4-1904799 FRC PUSCH FR1 map type B - FR2 DMRS 1+1" w:date="2019-04-20T11:46:00Z"/>
              </w:rPr>
            </w:pPr>
            <w:ins w:id="2612" w:author="R4-1904799 FRC PUSCH FR1 map type B - FR2 DMRS 1+1" w:date="2019-04-20T11:4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03FEEB55" w14:textId="77777777" w:rsidR="00013731" w:rsidRPr="00534F72" w:rsidRDefault="00013731" w:rsidP="008C225A">
            <w:pPr>
              <w:pStyle w:val="TAC"/>
              <w:rPr>
                <w:ins w:id="2613" w:author="R4-1904799 FRC PUSCH FR1 map type B - FR2 DMRS 1+1" w:date="2019-04-20T11:46:00Z"/>
              </w:rPr>
            </w:pPr>
            <w:ins w:id="2614" w:author="R4-1904799 FRC PUSCH FR1 map type B - FR2 DMRS 1+1" w:date="2019-04-20T11:46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6596CB02" w14:textId="77777777" w:rsidR="00013731" w:rsidRPr="00534F72" w:rsidRDefault="00013731" w:rsidP="008C225A">
            <w:pPr>
              <w:pStyle w:val="TAC"/>
              <w:rPr>
                <w:ins w:id="2615" w:author="R4-1904799 FRC PUSCH FR1 map type B - FR2 DMRS 1+1" w:date="2019-04-20T11:46:00Z"/>
              </w:rPr>
            </w:pPr>
            <w:ins w:id="2616" w:author="R4-1904799 FRC PUSCH FR1 map type B - FR2 DMRS 1+1" w:date="2019-04-20T11:46:00Z">
              <w:r w:rsidRPr="00534F72">
                <w:t>5</w:t>
              </w:r>
            </w:ins>
          </w:p>
        </w:tc>
        <w:tc>
          <w:tcPr>
            <w:tcW w:w="1076" w:type="dxa"/>
          </w:tcPr>
          <w:p w14:paraId="64F6EF3B" w14:textId="77777777" w:rsidR="00013731" w:rsidRPr="00534F72" w:rsidRDefault="00013731" w:rsidP="008C225A">
            <w:pPr>
              <w:pStyle w:val="TAC"/>
              <w:rPr>
                <w:ins w:id="2617" w:author="R4-1904799 FRC PUSCH FR1 map type B - FR2 DMRS 1+1" w:date="2019-04-20T11:46:00Z"/>
              </w:rPr>
            </w:pPr>
            <w:ins w:id="2618" w:author="R4-1904799 FRC PUSCH FR1 map type B - FR2 DMRS 1+1" w:date="2019-04-20T11:46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14:paraId="70448CA9" w14:textId="77777777" w:rsidR="00013731" w:rsidRPr="00534F72" w:rsidRDefault="00013731" w:rsidP="008C225A">
            <w:pPr>
              <w:pStyle w:val="TAC"/>
              <w:rPr>
                <w:ins w:id="2619" w:author="R4-1904799 FRC PUSCH FR1 map type B - FR2 DMRS 1+1" w:date="2019-04-20T11:46:00Z"/>
              </w:rPr>
            </w:pPr>
            <w:ins w:id="2620" w:author="R4-1904799 FRC PUSCH FR1 map type B - FR2 DMRS 1+1" w:date="2019-04-20T11:46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10D5349F" w14:textId="77777777" w:rsidR="00013731" w:rsidRPr="00534F72" w:rsidRDefault="00013731" w:rsidP="008C225A">
            <w:pPr>
              <w:pStyle w:val="TAC"/>
              <w:rPr>
                <w:ins w:id="2621" w:author="R4-1904799 FRC PUSCH FR1 map type B - FR2 DMRS 1+1" w:date="2019-04-20T11:46:00Z"/>
              </w:rPr>
            </w:pPr>
            <w:ins w:id="2622" w:author="R4-1904799 FRC PUSCH FR1 map type B - FR2 DMRS 1+1" w:date="2019-04-20T11:46:00Z">
              <w:r w:rsidRPr="00534F72">
                <w:t>5</w:t>
              </w:r>
            </w:ins>
          </w:p>
        </w:tc>
      </w:tr>
      <w:tr w:rsidR="00013731" w:rsidRPr="005A07C7" w14:paraId="5C2DB3FD" w14:textId="77777777" w:rsidTr="008C225A">
        <w:trPr>
          <w:jc w:val="center"/>
          <w:ins w:id="2623" w:author="R4-1904799 FRC PUSCH FR1 map type B - FR2 DMRS 1+1" w:date="2019-04-20T11:46:00Z"/>
        </w:trPr>
        <w:tc>
          <w:tcPr>
            <w:tcW w:w="3950" w:type="dxa"/>
          </w:tcPr>
          <w:p w14:paraId="4DF5576B" w14:textId="77777777" w:rsidR="00013731" w:rsidRPr="005A07C7" w:rsidRDefault="00013731" w:rsidP="008C225A">
            <w:pPr>
              <w:pStyle w:val="TAC"/>
              <w:rPr>
                <w:ins w:id="2624" w:author="R4-1904799 FRC PUSCH FR1 map type B - FR2 DMRS 1+1" w:date="2019-04-20T11:46:00Z"/>
                <w:lang w:eastAsia="zh-CN"/>
              </w:rPr>
            </w:pPr>
            <w:ins w:id="2625" w:author="R4-1904799 FRC PUSCH FR1 map type B - FR2 DMRS 1+1" w:date="2019-04-20T11:4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582782F4" w14:textId="77777777" w:rsidR="00013731" w:rsidRPr="00534F72" w:rsidRDefault="00013731" w:rsidP="008C225A">
            <w:pPr>
              <w:pStyle w:val="TAC"/>
              <w:rPr>
                <w:ins w:id="2626" w:author="R4-1904799 FRC PUSCH FR1 map type B - FR2 DMRS 1+1" w:date="2019-04-20T11:46:00Z"/>
                <w:lang w:eastAsia="zh-CN"/>
              </w:rPr>
            </w:pPr>
            <w:ins w:id="2627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7ED7B7BC" w14:textId="77777777" w:rsidR="00013731" w:rsidRPr="00534F72" w:rsidRDefault="00013731" w:rsidP="008C225A">
            <w:pPr>
              <w:pStyle w:val="TAC"/>
              <w:rPr>
                <w:ins w:id="2628" w:author="R4-1904799 FRC PUSCH FR1 map type B - FR2 DMRS 1+1" w:date="2019-04-20T11:46:00Z"/>
                <w:lang w:eastAsia="zh-CN"/>
              </w:rPr>
            </w:pPr>
            <w:ins w:id="2629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14:paraId="34B0931F" w14:textId="77777777" w:rsidR="00013731" w:rsidRPr="00534F72" w:rsidRDefault="00013731" w:rsidP="008C225A">
            <w:pPr>
              <w:pStyle w:val="TAC"/>
              <w:rPr>
                <w:ins w:id="2630" w:author="R4-1904799 FRC PUSCH FR1 map type B - FR2 DMRS 1+1" w:date="2019-04-20T11:46:00Z"/>
                <w:lang w:eastAsia="zh-CN"/>
              </w:rPr>
            </w:pPr>
            <w:ins w:id="2631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14:paraId="7508CE6C" w14:textId="77777777" w:rsidR="00013731" w:rsidRPr="00534F72" w:rsidRDefault="00013731" w:rsidP="008C225A">
            <w:pPr>
              <w:pStyle w:val="TAC"/>
              <w:rPr>
                <w:ins w:id="2632" w:author="R4-1904799 FRC PUSCH FR1 map type B - FR2 DMRS 1+1" w:date="2019-04-20T11:46:00Z"/>
                <w:lang w:eastAsia="zh-CN"/>
              </w:rPr>
            </w:pPr>
            <w:ins w:id="2633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6DE3EDFB" w14:textId="77777777" w:rsidR="00013731" w:rsidRPr="00534F72" w:rsidRDefault="00013731" w:rsidP="008C225A">
            <w:pPr>
              <w:pStyle w:val="TAC"/>
              <w:rPr>
                <w:ins w:id="2634" w:author="R4-1904799 FRC PUSCH FR1 map type B - FR2 DMRS 1+1" w:date="2019-04-20T11:46:00Z"/>
                <w:lang w:eastAsia="zh-CN"/>
              </w:rPr>
            </w:pPr>
            <w:ins w:id="2635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013731" w:rsidRPr="005A07C7" w14:paraId="2A97D325" w14:textId="77777777" w:rsidTr="008C225A">
        <w:trPr>
          <w:jc w:val="center"/>
          <w:ins w:id="2636" w:author="R4-1904799 FRC PUSCH FR1 map type B - FR2 DMRS 1+1" w:date="2019-04-20T11:46:00Z"/>
        </w:trPr>
        <w:tc>
          <w:tcPr>
            <w:tcW w:w="3950" w:type="dxa"/>
          </w:tcPr>
          <w:p w14:paraId="605EC9D9" w14:textId="77777777" w:rsidR="00013731" w:rsidRPr="005A07C7" w:rsidRDefault="00013731" w:rsidP="008C225A">
            <w:pPr>
              <w:pStyle w:val="TAC"/>
              <w:rPr>
                <w:ins w:id="2637" w:author="R4-1904799 FRC PUSCH FR1 map type B - FR2 DMRS 1+1" w:date="2019-04-20T11:46:00Z"/>
                <w:lang w:eastAsia="zh-CN"/>
              </w:rPr>
            </w:pPr>
            <w:ins w:id="2638" w:author="R4-1904799 FRC PUSCH FR1 map type B - FR2 DMRS 1+1" w:date="2019-04-20T11:4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F727AFA" w14:textId="77777777" w:rsidR="00013731" w:rsidRPr="00534F72" w:rsidRDefault="00013731" w:rsidP="008C225A">
            <w:pPr>
              <w:pStyle w:val="TAC"/>
              <w:rPr>
                <w:ins w:id="2639" w:author="R4-1904799 FRC PUSCH FR1 map type B - FR2 DMRS 1+1" w:date="2019-04-20T11:46:00Z"/>
              </w:rPr>
            </w:pPr>
            <w:ins w:id="2640" w:author="R4-1904799 FRC PUSCH FR1 map type B - FR2 DMRS 1+1" w:date="2019-04-20T11:46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55E486EF" w14:textId="77777777" w:rsidR="00013731" w:rsidRPr="00534F72" w:rsidRDefault="00013731" w:rsidP="008C225A">
            <w:pPr>
              <w:pStyle w:val="TAC"/>
              <w:rPr>
                <w:ins w:id="2641" w:author="R4-1904799 FRC PUSCH FR1 map type B - FR2 DMRS 1+1" w:date="2019-04-20T11:46:00Z"/>
              </w:rPr>
            </w:pPr>
            <w:ins w:id="2642" w:author="R4-1904799 FRC PUSCH FR1 map type B - FR2 DMRS 1+1" w:date="2019-04-20T11:46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14:paraId="3B196EEB" w14:textId="77777777" w:rsidR="00013731" w:rsidRPr="00534F72" w:rsidRDefault="00013731" w:rsidP="008C225A">
            <w:pPr>
              <w:pStyle w:val="TAC"/>
              <w:rPr>
                <w:ins w:id="2643" w:author="R4-1904799 FRC PUSCH FR1 map type B - FR2 DMRS 1+1" w:date="2019-04-20T11:46:00Z"/>
              </w:rPr>
            </w:pPr>
            <w:ins w:id="2644" w:author="R4-1904799 FRC PUSCH FR1 map type B - FR2 DMRS 1+1" w:date="2019-04-20T11:46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59C0FD05" w14:textId="77777777" w:rsidR="00013731" w:rsidRPr="00534F72" w:rsidRDefault="00013731" w:rsidP="008C225A">
            <w:pPr>
              <w:pStyle w:val="TAC"/>
              <w:rPr>
                <w:ins w:id="2645" w:author="R4-1904799 FRC PUSCH FR1 map type B - FR2 DMRS 1+1" w:date="2019-04-20T11:46:00Z"/>
              </w:rPr>
            </w:pPr>
            <w:ins w:id="2646" w:author="R4-1904799 FRC PUSCH FR1 map type B - FR2 DMRS 1+1" w:date="2019-04-20T11:46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5BB785E0" w14:textId="77777777" w:rsidR="00013731" w:rsidRPr="00534F72" w:rsidRDefault="00013731" w:rsidP="008C225A">
            <w:pPr>
              <w:pStyle w:val="TAC"/>
              <w:rPr>
                <w:ins w:id="2647" w:author="R4-1904799 FRC PUSCH FR1 map type B - FR2 DMRS 1+1" w:date="2019-04-20T11:46:00Z"/>
              </w:rPr>
            </w:pPr>
            <w:ins w:id="2648" w:author="R4-1904799 FRC PUSCH FR1 map type B - FR2 DMRS 1+1" w:date="2019-04-20T11:46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013731" w:rsidRPr="005A07C7" w14:paraId="4EB44963" w14:textId="77777777" w:rsidTr="008C225A">
        <w:trPr>
          <w:jc w:val="center"/>
          <w:ins w:id="2649" w:author="R4-1904799 FRC PUSCH FR1 map type B - FR2 DMRS 1+1" w:date="2019-04-20T11:46:00Z"/>
        </w:trPr>
        <w:tc>
          <w:tcPr>
            <w:tcW w:w="3950" w:type="dxa"/>
          </w:tcPr>
          <w:p w14:paraId="1D8BF415" w14:textId="77777777" w:rsidR="00013731" w:rsidRPr="005A07C7" w:rsidRDefault="00013731" w:rsidP="008C225A">
            <w:pPr>
              <w:pStyle w:val="TAC"/>
              <w:rPr>
                <w:ins w:id="2650" w:author="R4-1904799 FRC PUSCH FR1 map type B - FR2 DMRS 1+1" w:date="2019-04-20T11:46:00Z"/>
                <w:lang w:eastAsia="zh-CN"/>
              </w:rPr>
            </w:pPr>
            <w:ins w:id="2651" w:author="R4-1904799 FRC PUSCH FR1 map type B - FR2 DMRS 1+1" w:date="2019-04-20T11:4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1D1F819A" w14:textId="77777777" w:rsidR="00013731" w:rsidRPr="00534F72" w:rsidRDefault="00013731" w:rsidP="008C225A">
            <w:pPr>
              <w:pStyle w:val="TAC"/>
              <w:rPr>
                <w:ins w:id="2652" w:author="R4-1904799 FRC PUSCH FR1 map type B - FR2 DMRS 1+1" w:date="2019-04-20T11:46:00Z"/>
              </w:rPr>
            </w:pPr>
            <w:ins w:id="2653" w:author="R4-1904799 FRC PUSCH FR1 map type B - FR2 DMRS 1+1" w:date="2019-04-20T11:46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5CBBBEB8" w14:textId="77777777" w:rsidR="00013731" w:rsidRPr="00534F72" w:rsidRDefault="00013731" w:rsidP="008C225A">
            <w:pPr>
              <w:pStyle w:val="TAC"/>
              <w:rPr>
                <w:ins w:id="2654" w:author="R4-1904799 FRC PUSCH FR1 map type B - FR2 DMRS 1+1" w:date="2019-04-20T11:46:00Z"/>
              </w:rPr>
            </w:pPr>
            <w:ins w:id="2655" w:author="R4-1904799 FRC PUSCH FR1 map type B - FR2 DMRS 1+1" w:date="2019-04-20T11:46:00Z">
              <w:r w:rsidRPr="00534F72">
                <w:t>12672</w:t>
              </w:r>
            </w:ins>
          </w:p>
        </w:tc>
        <w:tc>
          <w:tcPr>
            <w:tcW w:w="1076" w:type="dxa"/>
          </w:tcPr>
          <w:p w14:paraId="29908784" w14:textId="77777777" w:rsidR="00013731" w:rsidRPr="00534F72" w:rsidRDefault="00013731" w:rsidP="008C225A">
            <w:pPr>
              <w:pStyle w:val="TAC"/>
              <w:rPr>
                <w:ins w:id="2656" w:author="R4-1904799 FRC PUSCH FR1 map type B - FR2 DMRS 1+1" w:date="2019-04-20T11:46:00Z"/>
              </w:rPr>
            </w:pPr>
            <w:ins w:id="2657" w:author="R4-1904799 FRC PUSCH FR1 map type B - FR2 DMRS 1+1" w:date="2019-04-20T11:46:00Z">
              <w:r w:rsidRPr="00534F72">
                <w:t>3072</w:t>
              </w:r>
            </w:ins>
          </w:p>
        </w:tc>
        <w:tc>
          <w:tcPr>
            <w:tcW w:w="1077" w:type="dxa"/>
          </w:tcPr>
          <w:p w14:paraId="28AB914C" w14:textId="77777777" w:rsidR="00013731" w:rsidRPr="00534F72" w:rsidRDefault="00013731" w:rsidP="008C225A">
            <w:pPr>
              <w:pStyle w:val="TAC"/>
              <w:rPr>
                <w:ins w:id="2658" w:author="R4-1904799 FRC PUSCH FR1 map type B - FR2 DMRS 1+1" w:date="2019-04-20T11:46:00Z"/>
              </w:rPr>
            </w:pPr>
            <w:ins w:id="2659" w:author="R4-1904799 FRC PUSCH FR1 map type B - FR2 DMRS 1+1" w:date="2019-04-20T11:46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58F1C8E1" w14:textId="77777777" w:rsidR="00013731" w:rsidRPr="00534F72" w:rsidRDefault="00013731" w:rsidP="008C225A">
            <w:pPr>
              <w:pStyle w:val="TAC"/>
              <w:rPr>
                <w:ins w:id="2660" w:author="R4-1904799 FRC PUSCH FR1 map type B - FR2 DMRS 1+1" w:date="2019-04-20T11:46:00Z"/>
              </w:rPr>
            </w:pPr>
            <w:ins w:id="2661" w:author="R4-1904799 FRC PUSCH FR1 map type B - FR2 DMRS 1+1" w:date="2019-04-20T11:46:00Z">
              <w:r w:rsidRPr="00534F72">
                <w:t>12672</w:t>
              </w:r>
            </w:ins>
          </w:p>
        </w:tc>
      </w:tr>
      <w:tr w:rsidR="00013731" w:rsidRPr="005A07C7" w14:paraId="49901646" w14:textId="77777777" w:rsidTr="008C225A">
        <w:trPr>
          <w:jc w:val="center"/>
          <w:ins w:id="2662" w:author="R4-1904799 FRC PUSCH FR1 map type B - FR2 DMRS 1+1" w:date="2019-04-20T11:46:00Z"/>
        </w:trPr>
        <w:tc>
          <w:tcPr>
            <w:tcW w:w="9333" w:type="dxa"/>
            <w:gridSpan w:val="6"/>
          </w:tcPr>
          <w:p w14:paraId="75703926" w14:textId="37F8EB90" w:rsidR="00013731" w:rsidRPr="005A07C7" w:rsidRDefault="00013731" w:rsidP="008C225A">
            <w:pPr>
              <w:pStyle w:val="TAN"/>
              <w:rPr>
                <w:ins w:id="2663" w:author="R4-1904799 FRC PUSCH FR1 map type B - FR2 DMRS 1+1" w:date="2019-04-20T11:46:00Z"/>
                <w:lang w:eastAsia="zh-CN"/>
              </w:rPr>
            </w:pPr>
            <w:ins w:id="2664" w:author="R4-1904799 FRC PUSCH FR1 map type B - FR2 DMRS 1+1" w:date="2019-04-20T11:4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proofErr w:type="spellStart"/>
            <w:ins w:id="2665" w:author="Shan" w:date="2019-04-24T09:47:00Z">
              <w:r w:rsidR="00635370" w:rsidRPr="004F2BFB">
                <w:rPr>
                  <w:i/>
                  <w:highlight w:val="yellow"/>
                </w:rPr>
                <w:t>dmrs</w:t>
              </w:r>
              <w:proofErr w:type="spellEnd"/>
              <w:r w:rsidR="00635370" w:rsidRPr="004F2BFB">
                <w:rPr>
                  <w:i/>
                  <w:highlight w:val="yellow"/>
                </w:rPr>
                <w:t>-Typ</w:t>
              </w:r>
              <w:r w:rsidR="00635370" w:rsidRPr="00645025">
                <w:rPr>
                  <w:i/>
                  <w:highlight w:val="yellow"/>
                </w:rPr>
                <w:t>e</w:t>
              </w:r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ins w:id="2666" w:author="R4-1904799 FRC PUSCH FR1 map type B - FR2 DMRS 1+1" w:date="2019-04-20T11:46:00Z">
              <w:del w:id="2667" w:author="Shan" w:date="2019-04-24T09:47:00Z">
                <w:r w:rsidRPr="00635370" w:rsidDel="00635370">
                  <w:rPr>
                    <w:i/>
                    <w:highlight w:val="yellow"/>
                    <w:rPrChange w:id="2668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proofErr w:type="spellStart"/>
            <w:ins w:id="2669" w:author="Shan" w:date="2019-04-24T09:50:00Z">
              <w:r w:rsidR="006E66C3" w:rsidRPr="004F2BFB">
                <w:rPr>
                  <w:i/>
                  <w:highlight w:val="yellow"/>
                </w:rPr>
                <w:t>maxLength</w:t>
              </w:r>
              <w:proofErr w:type="spellEnd"/>
              <w:r w:rsidR="006E66C3" w:rsidRPr="004F2BFB" w:rsidDel="00645025">
                <w:rPr>
                  <w:i/>
                  <w:highlight w:val="yellow"/>
                </w:rPr>
                <w:t xml:space="preserve"> </w:t>
              </w:r>
            </w:ins>
            <w:ins w:id="2670" w:author="R4-1904799 FRC PUSCH FR1 map type B - FR2 DMRS 1+1" w:date="2019-04-20T11:46:00Z">
              <w:del w:id="2671" w:author="Shan" w:date="2019-04-24T09:50:00Z">
                <w:r w:rsidRPr="006E66C3" w:rsidDel="006E66C3">
                  <w:rPr>
                    <w:i/>
                    <w:highlight w:val="yellow"/>
                    <w:rPrChange w:id="2672" w:author="Shan" w:date="2019-04-24T09:5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5A07C7" w:rsidDel="006E66C3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2673" w:author="Shan" w:date="2019-04-23T14:21:00Z">
              <w:r w:rsidR="00647444" w:rsidRPr="004F2BFB">
                <w:rPr>
                  <w:rFonts w:eastAsia="Batang"/>
                  <w:i/>
                  <w:highlight w:val="yellow"/>
                </w:rPr>
                <w:t>dmrs-AdditionalPositio</w:t>
              </w:r>
              <w:r w:rsidR="00647444" w:rsidRPr="00B77EF1">
                <w:rPr>
                  <w:rFonts w:eastAsia="Batang"/>
                  <w:i/>
                  <w:highlight w:val="yellow"/>
                </w:rPr>
                <w:t>n</w:t>
              </w:r>
              <w:proofErr w:type="spellEnd"/>
              <w:r w:rsidR="00647444" w:rsidRPr="00B77EF1">
                <w:rPr>
                  <w:i/>
                  <w:highlight w:val="yellow"/>
                  <w:lang w:eastAsia="zh-CN"/>
                  <w:rPrChange w:id="2674" w:author="Shan" w:date="2019-04-23T14:26:00Z">
                    <w:rPr>
                      <w:rFonts w:ascii="Times New Roman" w:hAnsi="Times New Roman"/>
                      <w:i/>
                      <w:sz w:val="20"/>
                      <w:highlight w:val="yellow"/>
                      <w:lang w:eastAsia="zh-CN"/>
                    </w:rPr>
                  </w:rPrChange>
                </w:rPr>
                <w:t xml:space="preserve"> </w:t>
              </w:r>
            </w:ins>
            <w:ins w:id="2675" w:author="R4-1904799 FRC PUSCH FR1 map type B - FR2 DMRS 1+1" w:date="2019-04-20T11:46:00Z">
              <w:del w:id="2676" w:author="Shan" w:date="2019-04-23T14:21:00Z">
                <w:r w:rsidRPr="00B77EF1" w:rsidDel="00647444">
                  <w:rPr>
                    <w:i/>
                    <w:highlight w:val="yellow"/>
                    <w:rPrChange w:id="2677" w:author="Shan" w:date="2019-04-23T14:2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647444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 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D4D4D01" w14:textId="2AAE6AEE" w:rsidR="00013731" w:rsidRPr="005A07C7" w:rsidRDefault="00013731" w:rsidP="007F5EC2">
            <w:pPr>
              <w:pStyle w:val="TAN"/>
              <w:rPr>
                <w:ins w:id="2678" w:author="R4-1904799 FRC PUSCH FR1 map type B - FR2 DMRS 1+1" w:date="2019-04-20T11:46:00Z"/>
                <w:lang w:eastAsia="zh-CN"/>
              </w:rPr>
            </w:pPr>
            <w:ins w:id="2679" w:author="R4-1904799 FRC PUSCH FR1 map type B - FR2 DMRS 1+1" w:date="2019-04-20T11:4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680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681" w:author="R4-1904799 FRC PUSCH FR1 map type B - FR2 DMRS 1+1" w:date="2019-04-20T11:46:00Z">
              <w:del w:id="2682" w:author="Shan" w:date="2019-04-24T09:58:00Z">
                <w:r w:rsidRPr="007F5EC2" w:rsidDel="007F5EC2">
                  <w:rPr>
                    <w:position w:val="-4"/>
                    <w:highlight w:val="yellow"/>
                    <w:rPrChange w:id="2683" w:author="Shan" w:date="2019-04-24T09:58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3C0BA8F7">
                    <v:shape id="_x0000_i1048" type="#_x0000_t75" style="width:14.4pt;height:14.4pt" o:ole="">
                      <v:imagedata r:id="rId14" o:title=""/>
                    </v:shape>
                    <o:OLEObject Type="Embed" ProgID="Equation.DSMT4" ShapeID="_x0000_i1048" DrawAspect="Content" ObjectID="_1617795528" r:id="rId38"/>
                  </w:object>
                </w:r>
              </w:del>
            </w:ins>
            <w:ins w:id="2684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F5A89E0" w14:textId="77777777" w:rsidR="0070224F" w:rsidRPr="00DC4968" w:rsidRDefault="0070224F" w:rsidP="0070224F">
      <w:pPr>
        <w:rPr>
          <w:noProof/>
          <w:lang w:eastAsia="zh-CN"/>
        </w:rPr>
      </w:pPr>
    </w:p>
    <w:bookmarkEnd w:id="2"/>
    <w:bookmarkEnd w:id="1529"/>
    <w:p w14:paraId="29781EF6" w14:textId="77777777" w:rsidR="00E5615E" w:rsidRDefault="00E5615E" w:rsidP="00E5615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E5615E">
      <w:headerReference w:type="default" r:id="rId39"/>
      <w:foot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322F6" w14:textId="77777777" w:rsidR="00435181" w:rsidRDefault="00435181">
      <w:r>
        <w:separator/>
      </w:r>
    </w:p>
  </w:endnote>
  <w:endnote w:type="continuationSeparator" w:id="0">
    <w:p w14:paraId="4EE7EB9E" w14:textId="77777777" w:rsidR="00435181" w:rsidRDefault="0043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F6EBA" w14:textId="77777777" w:rsidR="00435181" w:rsidRDefault="00435181">
      <w:r>
        <w:separator/>
      </w:r>
    </w:p>
  </w:footnote>
  <w:footnote w:type="continuationSeparator" w:id="0">
    <w:p w14:paraId="6C2D1686" w14:textId="77777777" w:rsidR="00435181" w:rsidRDefault="00435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63F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036C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A763F"/>
    <w:rsid w:val="000B314C"/>
    <w:rsid w:val="000C038A"/>
    <w:rsid w:val="000C2049"/>
    <w:rsid w:val="000C302B"/>
    <w:rsid w:val="000C6598"/>
    <w:rsid w:val="000D71B2"/>
    <w:rsid w:val="000E7682"/>
    <w:rsid w:val="000E7831"/>
    <w:rsid w:val="000E7950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39C6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31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49EF"/>
    <w:rsid w:val="0032530F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3B2C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195E"/>
    <w:rsid w:val="00432189"/>
    <w:rsid w:val="00435181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15F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29CF"/>
    <w:rsid w:val="00507A61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C18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EFB"/>
    <w:rsid w:val="005F4F11"/>
    <w:rsid w:val="005F503C"/>
    <w:rsid w:val="00601F80"/>
    <w:rsid w:val="00603A14"/>
    <w:rsid w:val="00603E11"/>
    <w:rsid w:val="006158F1"/>
    <w:rsid w:val="00621188"/>
    <w:rsid w:val="006257ED"/>
    <w:rsid w:val="00634D0E"/>
    <w:rsid w:val="00635370"/>
    <w:rsid w:val="006354C4"/>
    <w:rsid w:val="00635D2D"/>
    <w:rsid w:val="006373EA"/>
    <w:rsid w:val="0064195F"/>
    <w:rsid w:val="00645025"/>
    <w:rsid w:val="006459E2"/>
    <w:rsid w:val="00646C14"/>
    <w:rsid w:val="0064744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7A05"/>
    <w:rsid w:val="006E21FB"/>
    <w:rsid w:val="006E3EFF"/>
    <w:rsid w:val="006E66C3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5D2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1466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358C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5EC2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1FC0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39D7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3CCB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7278"/>
    <w:rsid w:val="00B77EF1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742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75C1"/>
    <w:rsid w:val="00D703E8"/>
    <w:rsid w:val="00D71A06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15E"/>
    <w:rsid w:val="00E56DFF"/>
    <w:rsid w:val="00E6011E"/>
    <w:rsid w:val="00E61734"/>
    <w:rsid w:val="00E61B14"/>
    <w:rsid w:val="00E63F3F"/>
    <w:rsid w:val="00E641E4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4AB4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20B3"/>
    <w:rsid w:val="00F92700"/>
    <w:rsid w:val="00F94075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20.bin"/><Relationship Id="rId42" Type="http://schemas.openxmlformats.org/officeDocument/2006/relationships/theme" Target="theme/theme1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E158D-C455-4A81-944C-308D61E0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15</Pages>
  <Words>5444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36409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31</cp:revision>
  <cp:lastPrinted>1900-12-31T16:00:00Z</cp:lastPrinted>
  <dcterms:created xsi:type="dcterms:W3CDTF">2019-04-23T02:30:00Z</dcterms:created>
  <dcterms:modified xsi:type="dcterms:W3CDTF">2019-04-26T03:20:00Z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